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3F78C2">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2B44F6" w:rsidRPr="002B44F6">
              <w:rPr>
                <w:rFonts w:hint="eastAsia"/>
                <w:lang w:eastAsia="zh-CN"/>
              </w:rPr>
              <w:t>0</w:t>
            </w:r>
            <w:r w:rsidRPr="002B44F6">
              <w:t>.</w:t>
            </w:r>
            <w:del w:id="4" w:author="Samsung" w:date="2020-08-31T17:19:00Z">
              <w:r w:rsidR="00CC4C98" w:rsidDel="003F78C2">
                <w:rPr>
                  <w:lang w:eastAsia="zh-CN"/>
                </w:rPr>
                <w:delText>2</w:delText>
              </w:r>
            </w:del>
            <w:ins w:id="5" w:author="Samsung" w:date="2020-08-31T17:19:00Z">
              <w:r w:rsidR="003F78C2">
                <w:rPr>
                  <w:lang w:eastAsia="zh-CN"/>
                </w:rPr>
                <w:t>3</w:t>
              </w:r>
            </w:ins>
            <w:r w:rsidRPr="002B44F6">
              <w:t>.</w:t>
            </w:r>
            <w:bookmarkEnd w:id="3"/>
            <w:r w:rsidR="004F7772">
              <w:rPr>
                <w:rFonts w:hint="eastAsia"/>
                <w:lang w:eastAsia="zh-CN"/>
              </w:rPr>
              <w:t>0</w:t>
            </w:r>
            <w:r w:rsidRPr="002B44F6">
              <w:rPr>
                <w:sz w:val="32"/>
              </w:rPr>
              <w:t>(</w:t>
            </w:r>
            <w:bookmarkStart w:id="6" w:name="issueDate"/>
            <w:r w:rsidR="0048405B" w:rsidRPr="002B44F6">
              <w:rPr>
                <w:rFonts w:hint="eastAsia"/>
                <w:sz w:val="32"/>
                <w:lang w:eastAsia="zh-CN"/>
              </w:rPr>
              <w:t>20</w:t>
            </w:r>
            <w:r w:rsidR="0048405B">
              <w:rPr>
                <w:sz w:val="32"/>
                <w:lang w:eastAsia="zh-CN"/>
              </w:rPr>
              <w:t>20</w:t>
            </w:r>
            <w:r w:rsidRPr="002B44F6">
              <w:rPr>
                <w:sz w:val="32"/>
              </w:rPr>
              <w:t>-</w:t>
            </w:r>
            <w:bookmarkEnd w:id="6"/>
            <w:del w:id="7" w:author="Samsung" w:date="2020-08-31T10:34:00Z">
              <w:r w:rsidR="00CC4C98" w:rsidDel="0091618A">
                <w:rPr>
                  <w:sz w:val="32"/>
                  <w:lang w:eastAsia="zh-CN"/>
                </w:rPr>
                <w:delText>06</w:delText>
              </w:r>
            </w:del>
            <w:ins w:id="8" w:author="Samsung" w:date="2020-08-31T10:34:00Z">
              <w:r w:rsidR="0091618A">
                <w:rPr>
                  <w:sz w:val="32"/>
                  <w:lang w:eastAsia="zh-CN"/>
                </w:rPr>
                <w:t>08</w:t>
              </w:r>
            </w:ins>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9" w:name="spectype2"/>
            <w:r w:rsidR="00D57972" w:rsidRPr="00D9681E">
              <w:t>Report</w:t>
            </w:r>
            <w:bookmarkEnd w:id="9"/>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w:t>
            </w:r>
            <w:r w:rsidRPr="00332367">
              <w:rPr>
                <w:vertAlign w:val="superscript"/>
              </w:rPr>
              <w:t>rd</w:t>
            </w:r>
            <w:r w:rsidRPr="004D3578">
              <w:t xml:space="preserve">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10" w:name="specRelease"/>
            <w:r w:rsidRPr="00D9681E">
              <w:rPr>
                <w:rStyle w:val="ZGSM"/>
              </w:rPr>
              <w:t xml:space="preserve"> 16</w:t>
            </w:r>
            <w:bookmarkEnd w:id="10"/>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11"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11"/>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12" w:name="warningNotice"/>
            <w:r w:rsidRPr="00133525">
              <w:rPr>
                <w:sz w:val="16"/>
              </w:rPr>
              <w:t>The present document has been developed within the 3</w:t>
            </w:r>
            <w:r w:rsidRPr="00332367">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CC4C98">
              <w:rPr>
                <w:sz w:val="16"/>
              </w:rPr>
              <w:t>’</w:t>
            </w:r>
            <w:r w:rsidRPr="00133525">
              <w:rPr>
                <w:sz w:val="16"/>
              </w:rPr>
              <w:t xml:space="preserve"> Publications Offices.</w:t>
            </w:r>
            <w:bookmarkEnd w:id="12"/>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13"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4"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Sophia Antipolis</w:t>
            </w:r>
          </w:p>
          <w:p w:rsidR="00810485" w:rsidRPr="00133525" w:rsidRDefault="00810485" w:rsidP="00401E3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p w:rsidR="00810485" w:rsidRPr="00133525" w:rsidRDefault="00124606" w:rsidP="00401E3C">
            <w:pPr>
              <w:pStyle w:val="FP"/>
              <w:ind w:left="2835" w:right="2835"/>
              <w:jc w:val="center"/>
              <w:rPr>
                <w:rFonts w:ascii="Arial" w:hAnsi="Arial"/>
                <w:sz w:val="18"/>
              </w:rPr>
            </w:pPr>
            <w:hyperlink r:id="rId11" w:history="1">
              <w:r w:rsidR="00CC4C98" w:rsidRPr="002040A0">
                <w:rPr>
                  <w:rStyle w:val="a7"/>
                  <w:rFonts w:ascii="Arial" w:hAnsi="Arial"/>
                  <w:sz w:val="18"/>
                </w:rPr>
                <w:t>http://www.3gpp.org</w:t>
              </w:r>
            </w:hyperlink>
            <w:bookmarkEnd w:id="14"/>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6" w:name="copyrightDate"/>
            <w:r w:rsidRPr="00260E68">
              <w:rPr>
                <w:noProof/>
                <w:sz w:val="18"/>
              </w:rPr>
              <w:t>20</w:t>
            </w:r>
            <w:bookmarkEnd w:id="16"/>
            <w:r w:rsidR="003F78C2">
              <w:rPr>
                <w:noProof/>
                <w:sz w:val="18"/>
              </w:rPr>
              <w:t>20</w:t>
            </w:r>
            <w:r w:rsidRPr="00260E68">
              <w:rPr>
                <w:noProof/>
                <w:sz w:val="18"/>
              </w:rPr>
              <w:t>, 3</w:t>
            </w:r>
            <w:r w:rsidRPr="00133525">
              <w:rPr>
                <w:noProof/>
                <w:sz w:val="18"/>
              </w:rPr>
              <w:t>GPP Organizational Partners (ARIB, ATIS, CCSA, ETSI, TSDSI, TTA, TTC).</w:t>
            </w:r>
            <w:bookmarkStart w:id="17" w:name="copyrightaddon"/>
            <w:bookmarkEnd w:id="17"/>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5"/>
          </w:p>
          <w:p w:rsidR="00810485" w:rsidRDefault="00810485" w:rsidP="00401E3C"/>
        </w:tc>
      </w:tr>
      <w:bookmarkEnd w:id="13"/>
    </w:tbl>
    <w:p w:rsidR="00810485" w:rsidRPr="004D3578" w:rsidRDefault="00810485" w:rsidP="00810485">
      <w:pPr>
        <w:pStyle w:val="TT"/>
      </w:pPr>
      <w:r w:rsidRPr="004D3578">
        <w:br w:type="page"/>
      </w:r>
      <w:bookmarkStart w:id="18" w:name="tableOfContents"/>
      <w:bookmarkEnd w:id="18"/>
      <w:r w:rsidRPr="004D3578">
        <w:lastRenderedPageBreak/>
        <w:t>Contents</w:t>
      </w:r>
    </w:p>
    <w:p w:rsidR="00D46EC4" w:rsidRDefault="00810485">
      <w:pPr>
        <w:pStyle w:val="10"/>
        <w:rPr>
          <w:ins w:id="19" w:author="Samsung" w:date="2020-08-31T17:17:00Z"/>
          <w:rFonts w:asciiTheme="minorHAnsi" w:hAnsiTheme="minorHAnsi" w:cstheme="minorBidi"/>
          <w:kern w:val="2"/>
          <w:sz w:val="21"/>
          <w:szCs w:val="22"/>
          <w:lang w:val="en-US" w:eastAsia="zh-CN"/>
        </w:rPr>
      </w:pPr>
      <w:r w:rsidRPr="004D3578">
        <w:rPr>
          <w:lang w:eastAsia="zh-CN"/>
        </w:rPr>
        <w:fldChar w:fldCharType="begin"/>
      </w:r>
      <w:r w:rsidRPr="004D3578">
        <w:rPr>
          <w:lang w:eastAsia="zh-CN"/>
        </w:rPr>
        <w:instrText xml:space="preserve"> TOC \o "1-9" </w:instrText>
      </w:r>
      <w:r w:rsidRPr="004D3578">
        <w:rPr>
          <w:lang w:eastAsia="zh-CN"/>
        </w:rPr>
        <w:fldChar w:fldCharType="separate"/>
      </w:r>
      <w:ins w:id="20" w:author="Samsung" w:date="2020-08-31T17:17:00Z">
        <w:r w:rsidR="00D46EC4">
          <w:t>Foreword</w:t>
        </w:r>
        <w:r w:rsidR="00D46EC4">
          <w:tab/>
        </w:r>
        <w:r w:rsidR="00D46EC4">
          <w:fldChar w:fldCharType="begin"/>
        </w:r>
        <w:r w:rsidR="00D46EC4">
          <w:instrText xml:space="preserve"> PAGEREF _Toc49786675 \h </w:instrText>
        </w:r>
      </w:ins>
      <w:r w:rsidR="00D46EC4">
        <w:fldChar w:fldCharType="separate"/>
      </w:r>
      <w:ins w:id="21" w:author="Samsung" w:date="2020-08-31T17:17:00Z">
        <w:r w:rsidR="00D46EC4">
          <w:t>5</w:t>
        </w:r>
        <w:r w:rsidR="00D46EC4">
          <w:fldChar w:fldCharType="end"/>
        </w:r>
      </w:ins>
    </w:p>
    <w:p w:rsidR="00D46EC4" w:rsidRDefault="00D46EC4">
      <w:pPr>
        <w:pStyle w:val="10"/>
        <w:rPr>
          <w:ins w:id="22" w:author="Samsung" w:date="2020-08-31T17:17:00Z"/>
          <w:rFonts w:asciiTheme="minorHAnsi" w:hAnsiTheme="minorHAnsi" w:cstheme="minorBidi"/>
          <w:kern w:val="2"/>
          <w:sz w:val="21"/>
          <w:szCs w:val="22"/>
          <w:lang w:val="en-US" w:eastAsia="zh-CN"/>
        </w:rPr>
      </w:pPr>
      <w:ins w:id="23" w:author="Samsung" w:date="2020-08-31T17:17:00Z">
        <w:r>
          <w:t>1</w:t>
        </w:r>
        <w:r>
          <w:rPr>
            <w:rFonts w:asciiTheme="minorHAnsi" w:hAnsiTheme="minorHAnsi" w:cstheme="minorBidi"/>
            <w:kern w:val="2"/>
            <w:sz w:val="21"/>
            <w:szCs w:val="22"/>
            <w:lang w:val="en-US" w:eastAsia="zh-CN"/>
          </w:rPr>
          <w:tab/>
        </w:r>
        <w:r>
          <w:t>Scope</w:t>
        </w:r>
        <w:r>
          <w:tab/>
        </w:r>
        <w:r>
          <w:fldChar w:fldCharType="begin"/>
        </w:r>
        <w:r>
          <w:instrText xml:space="preserve"> PAGEREF _Toc49786676 \h </w:instrText>
        </w:r>
      </w:ins>
      <w:r>
        <w:fldChar w:fldCharType="separate"/>
      </w:r>
      <w:ins w:id="24" w:author="Samsung" w:date="2020-08-31T17:17:00Z">
        <w:r>
          <w:t>7</w:t>
        </w:r>
        <w:r>
          <w:fldChar w:fldCharType="end"/>
        </w:r>
      </w:ins>
    </w:p>
    <w:p w:rsidR="00D46EC4" w:rsidRDefault="00D46EC4">
      <w:pPr>
        <w:pStyle w:val="10"/>
        <w:rPr>
          <w:ins w:id="25" w:author="Samsung" w:date="2020-08-31T17:17:00Z"/>
          <w:rFonts w:asciiTheme="minorHAnsi" w:hAnsiTheme="minorHAnsi" w:cstheme="minorBidi"/>
          <w:kern w:val="2"/>
          <w:sz w:val="21"/>
          <w:szCs w:val="22"/>
          <w:lang w:val="en-US" w:eastAsia="zh-CN"/>
        </w:rPr>
      </w:pPr>
      <w:ins w:id="26" w:author="Samsung" w:date="2020-08-31T17:1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_Toc49786677 \h </w:instrText>
        </w:r>
      </w:ins>
      <w:r>
        <w:fldChar w:fldCharType="separate"/>
      </w:r>
      <w:ins w:id="27" w:author="Samsung" w:date="2020-08-31T17:17:00Z">
        <w:r>
          <w:t>7</w:t>
        </w:r>
        <w:r>
          <w:fldChar w:fldCharType="end"/>
        </w:r>
      </w:ins>
    </w:p>
    <w:p w:rsidR="00D46EC4" w:rsidRDefault="00D46EC4">
      <w:pPr>
        <w:pStyle w:val="10"/>
        <w:rPr>
          <w:ins w:id="28" w:author="Samsung" w:date="2020-08-31T17:17:00Z"/>
          <w:rFonts w:asciiTheme="minorHAnsi" w:hAnsiTheme="minorHAnsi" w:cstheme="minorBidi"/>
          <w:kern w:val="2"/>
          <w:sz w:val="21"/>
          <w:szCs w:val="22"/>
          <w:lang w:val="en-US" w:eastAsia="zh-CN"/>
        </w:rPr>
      </w:pPr>
      <w:ins w:id="29" w:author="Samsung" w:date="2020-08-31T17:1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_Toc49786678 \h </w:instrText>
        </w:r>
      </w:ins>
      <w:r>
        <w:fldChar w:fldCharType="separate"/>
      </w:r>
      <w:ins w:id="30" w:author="Samsung" w:date="2020-08-31T17:17:00Z">
        <w:r>
          <w:t>7</w:t>
        </w:r>
        <w:r>
          <w:fldChar w:fldCharType="end"/>
        </w:r>
      </w:ins>
    </w:p>
    <w:p w:rsidR="00D46EC4" w:rsidRDefault="00D46EC4">
      <w:pPr>
        <w:pStyle w:val="20"/>
        <w:rPr>
          <w:ins w:id="31" w:author="Samsung" w:date="2020-08-31T17:17:00Z"/>
          <w:rFonts w:asciiTheme="minorHAnsi" w:hAnsiTheme="minorHAnsi" w:cstheme="minorBidi"/>
          <w:kern w:val="2"/>
          <w:sz w:val="21"/>
          <w:szCs w:val="22"/>
          <w:lang w:val="en-US" w:eastAsia="zh-CN"/>
        </w:rPr>
      </w:pPr>
      <w:ins w:id="32" w:author="Samsung" w:date="2020-08-31T17:17:00Z">
        <w:r>
          <w:t>3.1</w:t>
        </w:r>
        <w:r>
          <w:rPr>
            <w:rFonts w:asciiTheme="minorHAnsi" w:hAnsiTheme="minorHAnsi" w:cstheme="minorBidi"/>
            <w:kern w:val="2"/>
            <w:sz w:val="21"/>
            <w:szCs w:val="22"/>
            <w:lang w:val="en-US" w:eastAsia="zh-CN"/>
          </w:rPr>
          <w:tab/>
        </w:r>
        <w:r>
          <w:t>Terms</w:t>
        </w:r>
        <w:r>
          <w:tab/>
        </w:r>
        <w:r>
          <w:fldChar w:fldCharType="begin"/>
        </w:r>
        <w:r>
          <w:instrText xml:space="preserve"> PAGEREF _Toc49786679 \h </w:instrText>
        </w:r>
      </w:ins>
      <w:r>
        <w:fldChar w:fldCharType="separate"/>
      </w:r>
      <w:ins w:id="33" w:author="Samsung" w:date="2020-08-31T17:17:00Z">
        <w:r>
          <w:t>7</w:t>
        </w:r>
        <w:r>
          <w:fldChar w:fldCharType="end"/>
        </w:r>
      </w:ins>
    </w:p>
    <w:p w:rsidR="00D46EC4" w:rsidRDefault="00D46EC4">
      <w:pPr>
        <w:pStyle w:val="20"/>
        <w:rPr>
          <w:ins w:id="34" w:author="Samsung" w:date="2020-08-31T17:17:00Z"/>
          <w:rFonts w:asciiTheme="minorHAnsi" w:hAnsiTheme="minorHAnsi" w:cstheme="minorBidi"/>
          <w:kern w:val="2"/>
          <w:sz w:val="21"/>
          <w:szCs w:val="22"/>
          <w:lang w:val="en-US" w:eastAsia="zh-CN"/>
        </w:rPr>
      </w:pPr>
      <w:ins w:id="35" w:author="Samsung" w:date="2020-08-31T17:17:00Z">
        <w:r>
          <w:t>3.2</w:t>
        </w:r>
        <w:r>
          <w:rPr>
            <w:rFonts w:asciiTheme="minorHAnsi" w:hAnsiTheme="minorHAnsi" w:cstheme="minorBidi"/>
            <w:kern w:val="2"/>
            <w:sz w:val="21"/>
            <w:szCs w:val="22"/>
            <w:lang w:val="en-US" w:eastAsia="zh-CN"/>
          </w:rPr>
          <w:tab/>
        </w:r>
        <w:r>
          <w:t>Symbols</w:t>
        </w:r>
        <w:r>
          <w:tab/>
        </w:r>
        <w:r>
          <w:fldChar w:fldCharType="begin"/>
        </w:r>
        <w:r>
          <w:instrText xml:space="preserve"> PAGEREF _Toc49786680 \h </w:instrText>
        </w:r>
      </w:ins>
      <w:r>
        <w:fldChar w:fldCharType="separate"/>
      </w:r>
      <w:ins w:id="36" w:author="Samsung" w:date="2020-08-31T17:17:00Z">
        <w:r>
          <w:t>8</w:t>
        </w:r>
        <w:r>
          <w:fldChar w:fldCharType="end"/>
        </w:r>
      </w:ins>
    </w:p>
    <w:p w:rsidR="00D46EC4" w:rsidRDefault="00D46EC4">
      <w:pPr>
        <w:pStyle w:val="20"/>
        <w:rPr>
          <w:ins w:id="37" w:author="Samsung" w:date="2020-08-31T17:17:00Z"/>
          <w:rFonts w:asciiTheme="minorHAnsi" w:hAnsiTheme="minorHAnsi" w:cstheme="minorBidi"/>
          <w:kern w:val="2"/>
          <w:sz w:val="21"/>
          <w:szCs w:val="22"/>
          <w:lang w:val="en-US" w:eastAsia="zh-CN"/>
        </w:rPr>
      </w:pPr>
      <w:ins w:id="38" w:author="Samsung" w:date="2020-08-31T17:1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_Toc49786681 \h </w:instrText>
        </w:r>
      </w:ins>
      <w:r>
        <w:fldChar w:fldCharType="separate"/>
      </w:r>
      <w:ins w:id="39" w:author="Samsung" w:date="2020-08-31T17:17:00Z">
        <w:r>
          <w:t>8</w:t>
        </w:r>
        <w:r>
          <w:fldChar w:fldCharType="end"/>
        </w:r>
      </w:ins>
    </w:p>
    <w:p w:rsidR="00D46EC4" w:rsidRDefault="00D46EC4">
      <w:pPr>
        <w:pStyle w:val="10"/>
        <w:rPr>
          <w:ins w:id="40" w:author="Samsung" w:date="2020-08-31T17:17:00Z"/>
          <w:rFonts w:asciiTheme="minorHAnsi" w:hAnsiTheme="minorHAnsi" w:cstheme="minorBidi"/>
          <w:kern w:val="2"/>
          <w:sz w:val="21"/>
          <w:szCs w:val="22"/>
          <w:lang w:val="en-US" w:eastAsia="zh-CN"/>
        </w:rPr>
      </w:pPr>
      <w:ins w:id="41" w:author="Samsung" w:date="2020-08-31T17:17:00Z">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_Toc49786682 \h </w:instrText>
        </w:r>
      </w:ins>
      <w:r>
        <w:fldChar w:fldCharType="separate"/>
      </w:r>
      <w:ins w:id="42" w:author="Samsung" w:date="2020-08-31T17:17:00Z">
        <w:r>
          <w:t>8</w:t>
        </w:r>
        <w:r>
          <w:fldChar w:fldCharType="end"/>
        </w:r>
      </w:ins>
    </w:p>
    <w:p w:rsidR="00D46EC4" w:rsidRDefault="00D46EC4">
      <w:pPr>
        <w:pStyle w:val="20"/>
        <w:rPr>
          <w:ins w:id="43" w:author="Samsung" w:date="2020-08-31T17:17:00Z"/>
          <w:rFonts w:asciiTheme="minorHAnsi" w:hAnsiTheme="minorHAnsi" w:cstheme="minorBidi"/>
          <w:kern w:val="2"/>
          <w:sz w:val="21"/>
          <w:szCs w:val="22"/>
          <w:lang w:val="en-US" w:eastAsia="zh-CN"/>
        </w:rPr>
      </w:pPr>
      <w:ins w:id="44" w:author="Samsung" w:date="2020-08-31T17:17:00Z">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_Toc49786683 \h </w:instrText>
        </w:r>
      </w:ins>
      <w:r>
        <w:fldChar w:fldCharType="separate"/>
      </w:r>
      <w:ins w:id="45" w:author="Samsung" w:date="2020-08-31T17:17:00Z">
        <w:r>
          <w:t>8</w:t>
        </w:r>
        <w:r>
          <w:fldChar w:fldCharType="end"/>
        </w:r>
      </w:ins>
    </w:p>
    <w:p w:rsidR="00D46EC4" w:rsidRDefault="00D46EC4">
      <w:pPr>
        <w:pStyle w:val="20"/>
        <w:rPr>
          <w:ins w:id="46" w:author="Samsung" w:date="2020-08-31T17:17:00Z"/>
          <w:rFonts w:asciiTheme="minorHAnsi" w:hAnsiTheme="minorHAnsi" w:cstheme="minorBidi"/>
          <w:kern w:val="2"/>
          <w:sz w:val="21"/>
          <w:szCs w:val="22"/>
          <w:lang w:val="en-US" w:eastAsia="zh-CN"/>
        </w:rPr>
      </w:pPr>
      <w:ins w:id="47" w:author="Samsung" w:date="2020-08-31T17:17:00Z">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_Toc49786684 \h </w:instrText>
        </w:r>
      </w:ins>
      <w:r>
        <w:fldChar w:fldCharType="separate"/>
      </w:r>
      <w:ins w:id="48" w:author="Samsung" w:date="2020-08-31T17:17:00Z">
        <w:r>
          <w:t>9</w:t>
        </w:r>
        <w:r>
          <w:fldChar w:fldCharType="end"/>
        </w:r>
      </w:ins>
    </w:p>
    <w:p w:rsidR="00D46EC4" w:rsidRDefault="00D46EC4">
      <w:pPr>
        <w:pStyle w:val="20"/>
        <w:rPr>
          <w:ins w:id="49" w:author="Samsung" w:date="2020-08-31T17:17:00Z"/>
          <w:rFonts w:asciiTheme="minorHAnsi" w:hAnsiTheme="minorHAnsi" w:cstheme="minorBidi"/>
          <w:kern w:val="2"/>
          <w:sz w:val="21"/>
          <w:szCs w:val="22"/>
          <w:lang w:val="en-US" w:eastAsia="zh-CN"/>
        </w:rPr>
      </w:pPr>
      <w:ins w:id="50" w:author="Samsung" w:date="2020-08-31T17:17:00Z">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_Toc49786685 \h </w:instrText>
        </w:r>
      </w:ins>
      <w:r>
        <w:fldChar w:fldCharType="separate"/>
      </w:r>
      <w:ins w:id="51" w:author="Samsung" w:date="2020-08-31T17:17:00Z">
        <w:r>
          <w:t>9</w:t>
        </w:r>
        <w:r>
          <w:fldChar w:fldCharType="end"/>
        </w:r>
      </w:ins>
    </w:p>
    <w:p w:rsidR="00D46EC4" w:rsidRDefault="00D46EC4">
      <w:pPr>
        <w:pStyle w:val="20"/>
        <w:rPr>
          <w:ins w:id="52" w:author="Samsung" w:date="2020-08-31T17:17:00Z"/>
          <w:rFonts w:asciiTheme="minorHAnsi" w:hAnsiTheme="minorHAnsi" w:cstheme="minorBidi"/>
          <w:kern w:val="2"/>
          <w:sz w:val="21"/>
          <w:szCs w:val="22"/>
          <w:lang w:val="en-US" w:eastAsia="zh-CN"/>
        </w:rPr>
      </w:pPr>
      <w:ins w:id="53" w:author="Samsung" w:date="2020-08-31T17:17:00Z">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_Toc49786686 \h </w:instrText>
        </w:r>
      </w:ins>
      <w:r>
        <w:fldChar w:fldCharType="separate"/>
      </w:r>
      <w:ins w:id="54" w:author="Samsung" w:date="2020-08-31T17:17:00Z">
        <w:r>
          <w:t>9</w:t>
        </w:r>
        <w:r>
          <w:fldChar w:fldCharType="end"/>
        </w:r>
      </w:ins>
    </w:p>
    <w:p w:rsidR="00D46EC4" w:rsidRDefault="00D46EC4">
      <w:pPr>
        <w:pStyle w:val="20"/>
        <w:rPr>
          <w:ins w:id="55" w:author="Samsung" w:date="2020-08-31T17:17:00Z"/>
          <w:rFonts w:asciiTheme="minorHAnsi" w:hAnsiTheme="minorHAnsi" w:cstheme="minorBidi"/>
          <w:kern w:val="2"/>
          <w:sz w:val="21"/>
          <w:szCs w:val="22"/>
          <w:lang w:val="en-US" w:eastAsia="zh-CN"/>
        </w:rPr>
      </w:pPr>
      <w:ins w:id="56" w:author="Samsung" w:date="2020-08-31T17:17:00Z">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_Toc49786687 \h </w:instrText>
        </w:r>
      </w:ins>
      <w:r>
        <w:fldChar w:fldCharType="separate"/>
      </w:r>
      <w:ins w:id="57" w:author="Samsung" w:date="2020-08-31T17:17:00Z">
        <w:r>
          <w:t>9</w:t>
        </w:r>
        <w:r>
          <w:fldChar w:fldCharType="end"/>
        </w:r>
      </w:ins>
    </w:p>
    <w:p w:rsidR="00D46EC4" w:rsidRDefault="00D46EC4">
      <w:pPr>
        <w:pStyle w:val="10"/>
        <w:rPr>
          <w:ins w:id="58" w:author="Samsung" w:date="2020-08-31T17:17:00Z"/>
          <w:rFonts w:asciiTheme="minorHAnsi" w:hAnsiTheme="minorHAnsi" w:cstheme="minorBidi"/>
          <w:kern w:val="2"/>
          <w:sz w:val="21"/>
          <w:szCs w:val="22"/>
          <w:lang w:val="en-US" w:eastAsia="zh-CN"/>
        </w:rPr>
      </w:pPr>
      <w:ins w:id="59" w:author="Samsung" w:date="2020-08-31T17:17:00Z">
        <w:r>
          <w:rPr>
            <w:lang w:eastAsia="zh-CN"/>
          </w:rPr>
          <w:t>5   Operating band and channel arrangement</w:t>
        </w:r>
        <w:r>
          <w:tab/>
        </w:r>
        <w:r>
          <w:fldChar w:fldCharType="begin"/>
        </w:r>
        <w:r>
          <w:instrText xml:space="preserve"> PAGEREF _Toc49786688 \h </w:instrText>
        </w:r>
      </w:ins>
      <w:r>
        <w:fldChar w:fldCharType="separate"/>
      </w:r>
      <w:ins w:id="60" w:author="Samsung" w:date="2020-08-31T17:17:00Z">
        <w:r>
          <w:t>11</w:t>
        </w:r>
        <w:r>
          <w:fldChar w:fldCharType="end"/>
        </w:r>
      </w:ins>
    </w:p>
    <w:p w:rsidR="00D46EC4" w:rsidRDefault="00D46EC4">
      <w:pPr>
        <w:pStyle w:val="20"/>
        <w:rPr>
          <w:ins w:id="61" w:author="Samsung" w:date="2020-08-31T17:17:00Z"/>
          <w:rFonts w:asciiTheme="minorHAnsi" w:hAnsiTheme="minorHAnsi" w:cstheme="minorBidi"/>
          <w:kern w:val="2"/>
          <w:sz w:val="21"/>
          <w:szCs w:val="22"/>
          <w:lang w:val="en-US" w:eastAsia="zh-CN"/>
        </w:rPr>
      </w:pPr>
      <w:ins w:id="62" w:author="Samsung" w:date="2020-08-31T17:17:00Z">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_Toc49786689 \h </w:instrText>
        </w:r>
      </w:ins>
      <w:r>
        <w:fldChar w:fldCharType="separate"/>
      </w:r>
      <w:ins w:id="63" w:author="Samsung" w:date="2020-08-31T17:17:00Z">
        <w:r>
          <w:t>11</w:t>
        </w:r>
        <w:r>
          <w:fldChar w:fldCharType="end"/>
        </w:r>
      </w:ins>
    </w:p>
    <w:p w:rsidR="00D46EC4" w:rsidRDefault="00D46EC4">
      <w:pPr>
        <w:pStyle w:val="20"/>
        <w:rPr>
          <w:ins w:id="64" w:author="Samsung" w:date="2020-08-31T17:17:00Z"/>
          <w:rFonts w:asciiTheme="minorHAnsi" w:hAnsiTheme="minorHAnsi" w:cstheme="minorBidi"/>
          <w:kern w:val="2"/>
          <w:sz w:val="21"/>
          <w:szCs w:val="22"/>
          <w:lang w:val="en-US" w:eastAsia="zh-CN"/>
        </w:rPr>
      </w:pPr>
      <w:ins w:id="65" w:author="Samsung" w:date="2020-08-31T17:17:00Z">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_Toc49786690 \h </w:instrText>
        </w:r>
      </w:ins>
      <w:r>
        <w:fldChar w:fldCharType="separate"/>
      </w:r>
      <w:ins w:id="66" w:author="Samsung" w:date="2020-08-31T17:17:00Z">
        <w:r>
          <w:t>11</w:t>
        </w:r>
        <w:r>
          <w:fldChar w:fldCharType="end"/>
        </w:r>
      </w:ins>
    </w:p>
    <w:p w:rsidR="00D46EC4" w:rsidRDefault="00D46EC4">
      <w:pPr>
        <w:pStyle w:val="20"/>
        <w:rPr>
          <w:ins w:id="67" w:author="Samsung" w:date="2020-08-31T17:17:00Z"/>
          <w:rFonts w:asciiTheme="minorHAnsi" w:hAnsiTheme="minorHAnsi" w:cstheme="minorBidi"/>
          <w:kern w:val="2"/>
          <w:sz w:val="21"/>
          <w:szCs w:val="22"/>
          <w:lang w:val="en-US" w:eastAsia="zh-CN"/>
        </w:rPr>
      </w:pPr>
      <w:ins w:id="68" w:author="Samsung" w:date="2020-08-31T17:17:00Z">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_Toc49786691 \h </w:instrText>
        </w:r>
      </w:ins>
      <w:r>
        <w:fldChar w:fldCharType="separate"/>
      </w:r>
      <w:ins w:id="69" w:author="Samsung" w:date="2020-08-31T17:17:00Z">
        <w:r>
          <w:t>12</w:t>
        </w:r>
        <w:r>
          <w:fldChar w:fldCharType="end"/>
        </w:r>
      </w:ins>
    </w:p>
    <w:p w:rsidR="00D46EC4" w:rsidRDefault="00D46EC4">
      <w:pPr>
        <w:pStyle w:val="20"/>
        <w:rPr>
          <w:ins w:id="70" w:author="Samsung" w:date="2020-08-31T17:17:00Z"/>
          <w:rFonts w:asciiTheme="minorHAnsi" w:hAnsiTheme="minorHAnsi" w:cstheme="minorBidi"/>
          <w:kern w:val="2"/>
          <w:sz w:val="21"/>
          <w:szCs w:val="22"/>
          <w:lang w:val="en-US" w:eastAsia="zh-CN"/>
        </w:rPr>
      </w:pPr>
      <w:ins w:id="71" w:author="Samsung" w:date="2020-08-31T17:17:00Z">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_Toc49786692 \h </w:instrText>
        </w:r>
      </w:ins>
      <w:r>
        <w:fldChar w:fldCharType="separate"/>
      </w:r>
      <w:ins w:id="72" w:author="Samsung" w:date="2020-08-31T17:17:00Z">
        <w:r>
          <w:t>12</w:t>
        </w:r>
        <w:r>
          <w:fldChar w:fldCharType="end"/>
        </w:r>
      </w:ins>
    </w:p>
    <w:p w:rsidR="00D46EC4" w:rsidRDefault="00D46EC4">
      <w:pPr>
        <w:pStyle w:val="10"/>
        <w:rPr>
          <w:ins w:id="73" w:author="Samsung" w:date="2020-08-31T17:17:00Z"/>
          <w:rFonts w:asciiTheme="minorHAnsi" w:hAnsiTheme="minorHAnsi" w:cstheme="minorBidi"/>
          <w:kern w:val="2"/>
          <w:sz w:val="21"/>
          <w:szCs w:val="22"/>
          <w:lang w:val="en-US" w:eastAsia="zh-CN"/>
        </w:rPr>
      </w:pPr>
      <w:ins w:id="74" w:author="Samsung" w:date="2020-08-31T17:17:00Z">
        <w:r>
          <w:rPr>
            <w:lang w:eastAsia="zh-CN"/>
          </w:rPr>
          <w:t>6   Co-existence study</w:t>
        </w:r>
        <w:r>
          <w:tab/>
        </w:r>
        <w:r>
          <w:fldChar w:fldCharType="begin"/>
        </w:r>
        <w:r>
          <w:instrText xml:space="preserve"> PAGEREF _Toc49786693 \h </w:instrText>
        </w:r>
      </w:ins>
      <w:r>
        <w:fldChar w:fldCharType="separate"/>
      </w:r>
      <w:ins w:id="75" w:author="Samsung" w:date="2020-08-31T17:17:00Z">
        <w:r>
          <w:t>12</w:t>
        </w:r>
        <w:r>
          <w:fldChar w:fldCharType="end"/>
        </w:r>
      </w:ins>
    </w:p>
    <w:p w:rsidR="00D46EC4" w:rsidRDefault="00D46EC4">
      <w:pPr>
        <w:pStyle w:val="20"/>
        <w:rPr>
          <w:ins w:id="76" w:author="Samsung" w:date="2020-08-31T17:17:00Z"/>
          <w:rFonts w:asciiTheme="minorHAnsi" w:hAnsiTheme="minorHAnsi" w:cstheme="minorBidi"/>
          <w:kern w:val="2"/>
          <w:sz w:val="21"/>
          <w:szCs w:val="22"/>
          <w:lang w:val="en-US" w:eastAsia="zh-CN"/>
        </w:rPr>
      </w:pPr>
      <w:ins w:id="77" w:author="Samsung" w:date="2020-08-31T17:17:00Z">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_Toc49786694 \h </w:instrText>
        </w:r>
      </w:ins>
      <w:r>
        <w:fldChar w:fldCharType="separate"/>
      </w:r>
      <w:ins w:id="78" w:author="Samsung" w:date="2020-08-31T17:17:00Z">
        <w:r>
          <w:t>12</w:t>
        </w:r>
        <w:r>
          <w:fldChar w:fldCharType="end"/>
        </w:r>
      </w:ins>
    </w:p>
    <w:p w:rsidR="00D46EC4" w:rsidRDefault="00D46EC4">
      <w:pPr>
        <w:pStyle w:val="30"/>
        <w:rPr>
          <w:ins w:id="79" w:author="Samsung" w:date="2020-08-31T17:17:00Z"/>
          <w:rFonts w:asciiTheme="minorHAnsi" w:hAnsiTheme="minorHAnsi" w:cstheme="minorBidi"/>
          <w:kern w:val="2"/>
          <w:sz w:val="21"/>
          <w:szCs w:val="22"/>
          <w:lang w:val="en-US" w:eastAsia="zh-CN"/>
        </w:rPr>
      </w:pPr>
      <w:ins w:id="80" w:author="Samsung" w:date="2020-08-31T17:17:00Z">
        <w:r>
          <w:t>6.1.1 Layout for co-existence study</w:t>
        </w:r>
        <w:r>
          <w:tab/>
        </w:r>
        <w:r>
          <w:fldChar w:fldCharType="begin"/>
        </w:r>
        <w:r>
          <w:instrText xml:space="preserve"> PAGEREF _Toc49786695 \h </w:instrText>
        </w:r>
      </w:ins>
      <w:r>
        <w:fldChar w:fldCharType="separate"/>
      </w:r>
      <w:ins w:id="81" w:author="Samsung" w:date="2020-08-31T17:17:00Z">
        <w:r>
          <w:t>12</w:t>
        </w:r>
        <w:r>
          <w:fldChar w:fldCharType="end"/>
        </w:r>
      </w:ins>
    </w:p>
    <w:p w:rsidR="00D46EC4" w:rsidRDefault="00D46EC4">
      <w:pPr>
        <w:pStyle w:val="30"/>
        <w:rPr>
          <w:ins w:id="82" w:author="Samsung" w:date="2020-08-31T17:17:00Z"/>
          <w:rFonts w:asciiTheme="minorHAnsi" w:hAnsiTheme="minorHAnsi" w:cstheme="minorBidi"/>
          <w:kern w:val="2"/>
          <w:sz w:val="21"/>
          <w:szCs w:val="22"/>
          <w:lang w:val="en-US" w:eastAsia="zh-CN"/>
        </w:rPr>
      </w:pPr>
      <w:ins w:id="83" w:author="Samsung" w:date="2020-08-31T17:17:00Z">
        <w:r>
          <w:t>6.1.2 Scenarios for co-existence study</w:t>
        </w:r>
        <w:r>
          <w:tab/>
        </w:r>
        <w:r>
          <w:fldChar w:fldCharType="begin"/>
        </w:r>
        <w:r>
          <w:instrText xml:space="preserve"> PAGEREF _Toc49786696 \h </w:instrText>
        </w:r>
      </w:ins>
      <w:r>
        <w:fldChar w:fldCharType="separate"/>
      </w:r>
      <w:ins w:id="84" w:author="Samsung" w:date="2020-08-31T17:17:00Z">
        <w:r>
          <w:t>15</w:t>
        </w:r>
        <w:r>
          <w:fldChar w:fldCharType="end"/>
        </w:r>
      </w:ins>
    </w:p>
    <w:p w:rsidR="00D46EC4" w:rsidRDefault="00D46EC4">
      <w:pPr>
        <w:pStyle w:val="30"/>
        <w:rPr>
          <w:ins w:id="85" w:author="Samsung" w:date="2020-08-31T17:17:00Z"/>
          <w:rFonts w:asciiTheme="minorHAnsi" w:hAnsiTheme="minorHAnsi" w:cstheme="minorBidi"/>
          <w:kern w:val="2"/>
          <w:sz w:val="21"/>
          <w:szCs w:val="22"/>
          <w:lang w:val="en-US" w:eastAsia="zh-CN"/>
        </w:rPr>
      </w:pPr>
      <w:ins w:id="86" w:author="Samsung" w:date="2020-08-31T17:17:00Z">
        <w:r w:rsidRPr="001D5857">
          <w:rPr>
            <w:rFonts w:eastAsia="宋体"/>
          </w:rPr>
          <w:t>6.1.3</w:t>
        </w:r>
        <w:r>
          <w:rPr>
            <w:rFonts w:asciiTheme="minorHAnsi" w:hAnsiTheme="minorHAnsi" w:cstheme="minorBidi"/>
            <w:kern w:val="2"/>
            <w:sz w:val="21"/>
            <w:szCs w:val="22"/>
            <w:lang w:val="en-US" w:eastAsia="zh-CN"/>
          </w:rPr>
          <w:tab/>
        </w:r>
        <w:r w:rsidRPr="001D5857">
          <w:rPr>
            <w:rFonts w:eastAsia="宋体"/>
          </w:rPr>
          <w:t>Co-location</w:t>
        </w:r>
        <w:r>
          <w:tab/>
        </w:r>
        <w:r>
          <w:fldChar w:fldCharType="begin"/>
        </w:r>
        <w:r>
          <w:instrText xml:space="preserve"> PAGEREF _Toc49786697 \h </w:instrText>
        </w:r>
      </w:ins>
      <w:r>
        <w:fldChar w:fldCharType="separate"/>
      </w:r>
      <w:ins w:id="87" w:author="Samsung" w:date="2020-08-31T17:17:00Z">
        <w:r>
          <w:t>16</w:t>
        </w:r>
        <w:r>
          <w:fldChar w:fldCharType="end"/>
        </w:r>
      </w:ins>
    </w:p>
    <w:p w:rsidR="00D46EC4" w:rsidRDefault="00D46EC4">
      <w:pPr>
        <w:pStyle w:val="20"/>
        <w:rPr>
          <w:ins w:id="88" w:author="Samsung" w:date="2020-08-31T17:17:00Z"/>
          <w:rFonts w:asciiTheme="minorHAnsi" w:hAnsiTheme="minorHAnsi" w:cstheme="minorBidi"/>
          <w:kern w:val="2"/>
          <w:sz w:val="21"/>
          <w:szCs w:val="22"/>
          <w:lang w:val="en-US" w:eastAsia="zh-CN"/>
        </w:rPr>
      </w:pPr>
      <w:ins w:id="89" w:author="Samsung" w:date="2020-08-31T17:17:00Z">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_Toc49786698 \h </w:instrText>
        </w:r>
      </w:ins>
      <w:r>
        <w:fldChar w:fldCharType="separate"/>
      </w:r>
      <w:ins w:id="90" w:author="Samsung" w:date="2020-08-31T17:17:00Z">
        <w:r>
          <w:t>17</w:t>
        </w:r>
        <w:r>
          <w:fldChar w:fldCharType="end"/>
        </w:r>
      </w:ins>
    </w:p>
    <w:p w:rsidR="00D46EC4" w:rsidRDefault="00D46EC4">
      <w:pPr>
        <w:pStyle w:val="30"/>
        <w:rPr>
          <w:ins w:id="91" w:author="Samsung" w:date="2020-08-31T17:17:00Z"/>
          <w:rFonts w:asciiTheme="minorHAnsi" w:hAnsiTheme="minorHAnsi" w:cstheme="minorBidi"/>
          <w:kern w:val="2"/>
          <w:sz w:val="21"/>
          <w:szCs w:val="22"/>
          <w:lang w:val="en-US" w:eastAsia="zh-CN"/>
        </w:rPr>
      </w:pPr>
      <w:ins w:id="92" w:author="Samsung" w:date="2020-08-31T17:17:00Z">
        <w:r>
          <w:t>6.2.1 Propagation model</w:t>
        </w:r>
        <w:r>
          <w:tab/>
        </w:r>
        <w:r>
          <w:fldChar w:fldCharType="begin"/>
        </w:r>
        <w:r>
          <w:instrText xml:space="preserve"> PAGEREF _Toc49786699 \h </w:instrText>
        </w:r>
      </w:ins>
      <w:r>
        <w:fldChar w:fldCharType="separate"/>
      </w:r>
      <w:ins w:id="93" w:author="Samsung" w:date="2020-08-31T17:17:00Z">
        <w:r>
          <w:t>17</w:t>
        </w:r>
        <w:r>
          <w:fldChar w:fldCharType="end"/>
        </w:r>
      </w:ins>
    </w:p>
    <w:p w:rsidR="00D46EC4" w:rsidRDefault="00D46EC4">
      <w:pPr>
        <w:pStyle w:val="30"/>
        <w:rPr>
          <w:ins w:id="94" w:author="Samsung" w:date="2020-08-31T17:17:00Z"/>
          <w:rFonts w:asciiTheme="minorHAnsi" w:hAnsiTheme="minorHAnsi" w:cstheme="minorBidi"/>
          <w:kern w:val="2"/>
          <w:sz w:val="21"/>
          <w:szCs w:val="22"/>
          <w:lang w:val="en-US" w:eastAsia="zh-CN"/>
        </w:rPr>
      </w:pPr>
      <w:ins w:id="95" w:author="Samsung" w:date="2020-08-31T17:17:00Z">
        <w:r w:rsidRPr="001D5857">
          <w:rPr>
            <w:rFonts w:eastAsia="宋体"/>
          </w:rPr>
          <w:t>6.2. 2</w:t>
        </w:r>
        <w:r>
          <w:rPr>
            <w:rFonts w:asciiTheme="minorHAnsi" w:hAnsiTheme="minorHAnsi" w:cstheme="minorBidi"/>
            <w:kern w:val="2"/>
            <w:sz w:val="21"/>
            <w:szCs w:val="22"/>
            <w:lang w:val="en-US" w:eastAsia="zh-CN"/>
          </w:rPr>
          <w:tab/>
        </w:r>
        <w:r w:rsidRPr="001D5857">
          <w:rPr>
            <w:rFonts w:eastAsia="宋体"/>
          </w:rPr>
          <w:t>Antenna configuration</w:t>
        </w:r>
        <w:r>
          <w:tab/>
        </w:r>
        <w:r>
          <w:fldChar w:fldCharType="begin"/>
        </w:r>
        <w:r>
          <w:instrText xml:space="preserve"> PAGEREF _Toc49786700 \h </w:instrText>
        </w:r>
      </w:ins>
      <w:r>
        <w:fldChar w:fldCharType="separate"/>
      </w:r>
      <w:ins w:id="96" w:author="Samsung" w:date="2020-08-31T17:17:00Z">
        <w:r>
          <w:t>17</w:t>
        </w:r>
        <w:r>
          <w:fldChar w:fldCharType="end"/>
        </w:r>
      </w:ins>
    </w:p>
    <w:p w:rsidR="00D46EC4" w:rsidRDefault="00D46EC4">
      <w:pPr>
        <w:pStyle w:val="40"/>
        <w:rPr>
          <w:ins w:id="97" w:author="Samsung" w:date="2020-08-31T17:17:00Z"/>
          <w:rFonts w:asciiTheme="minorHAnsi" w:hAnsiTheme="minorHAnsi" w:cstheme="minorBidi"/>
          <w:kern w:val="2"/>
          <w:sz w:val="21"/>
          <w:szCs w:val="22"/>
          <w:lang w:val="en-US" w:eastAsia="zh-CN"/>
        </w:rPr>
      </w:pPr>
      <w:ins w:id="98" w:author="Samsung" w:date="2020-08-31T17:17:00Z">
        <w:r w:rsidRPr="001D5857">
          <w:rPr>
            <w:rFonts w:eastAsia="宋体"/>
          </w:rPr>
          <w:t>6.2. 2.1</w:t>
        </w:r>
        <w:r>
          <w:rPr>
            <w:rFonts w:asciiTheme="minorHAnsi" w:hAnsiTheme="minorHAnsi" w:cstheme="minorBidi"/>
            <w:kern w:val="2"/>
            <w:sz w:val="21"/>
            <w:szCs w:val="22"/>
            <w:lang w:val="en-US" w:eastAsia="zh-CN"/>
          </w:rPr>
          <w:tab/>
        </w:r>
        <w:r w:rsidRPr="001D5857">
          <w:rPr>
            <w:rFonts w:eastAsia="宋体"/>
          </w:rPr>
          <w:t>General</w:t>
        </w:r>
        <w:r>
          <w:tab/>
        </w:r>
        <w:r>
          <w:fldChar w:fldCharType="begin"/>
        </w:r>
        <w:r>
          <w:instrText xml:space="preserve"> PAGEREF _Toc49786701 \h </w:instrText>
        </w:r>
      </w:ins>
      <w:r>
        <w:fldChar w:fldCharType="separate"/>
      </w:r>
      <w:ins w:id="99" w:author="Samsung" w:date="2020-08-31T17:17:00Z">
        <w:r>
          <w:t>17</w:t>
        </w:r>
        <w:r>
          <w:fldChar w:fldCharType="end"/>
        </w:r>
      </w:ins>
    </w:p>
    <w:p w:rsidR="00D46EC4" w:rsidRDefault="00D46EC4">
      <w:pPr>
        <w:pStyle w:val="40"/>
        <w:rPr>
          <w:ins w:id="100" w:author="Samsung" w:date="2020-08-31T17:17:00Z"/>
          <w:rFonts w:asciiTheme="minorHAnsi" w:hAnsiTheme="minorHAnsi" w:cstheme="minorBidi"/>
          <w:kern w:val="2"/>
          <w:sz w:val="21"/>
          <w:szCs w:val="22"/>
          <w:lang w:val="en-US" w:eastAsia="zh-CN"/>
        </w:rPr>
      </w:pPr>
      <w:ins w:id="101" w:author="Samsung" w:date="2020-08-31T17:17:00Z">
        <w:r w:rsidRPr="001D5857">
          <w:rPr>
            <w:rFonts w:eastAsia="宋体"/>
          </w:rPr>
          <w:t>6.2. 2.2</w:t>
        </w:r>
        <w:r>
          <w:rPr>
            <w:rFonts w:asciiTheme="minorHAnsi" w:hAnsiTheme="minorHAnsi" w:cstheme="minorBidi"/>
            <w:kern w:val="2"/>
            <w:sz w:val="21"/>
            <w:szCs w:val="22"/>
            <w:lang w:val="en-US" w:eastAsia="zh-CN"/>
          </w:rPr>
          <w:tab/>
        </w:r>
        <w:r w:rsidRPr="001D5857">
          <w:rPr>
            <w:rFonts w:eastAsia="宋体"/>
          </w:rPr>
          <w:t>FR1</w:t>
        </w:r>
        <w:r>
          <w:tab/>
        </w:r>
        <w:r>
          <w:fldChar w:fldCharType="begin"/>
        </w:r>
        <w:r>
          <w:instrText xml:space="preserve"> PAGEREF _Toc49786702 \h </w:instrText>
        </w:r>
      </w:ins>
      <w:r>
        <w:fldChar w:fldCharType="separate"/>
      </w:r>
      <w:ins w:id="102" w:author="Samsung" w:date="2020-08-31T17:17:00Z">
        <w:r>
          <w:t>17</w:t>
        </w:r>
        <w:r>
          <w:fldChar w:fldCharType="end"/>
        </w:r>
      </w:ins>
    </w:p>
    <w:p w:rsidR="00D46EC4" w:rsidRDefault="00D46EC4">
      <w:pPr>
        <w:pStyle w:val="40"/>
        <w:rPr>
          <w:ins w:id="103" w:author="Samsung" w:date="2020-08-31T17:17:00Z"/>
          <w:rFonts w:asciiTheme="minorHAnsi" w:hAnsiTheme="minorHAnsi" w:cstheme="minorBidi"/>
          <w:kern w:val="2"/>
          <w:sz w:val="21"/>
          <w:szCs w:val="22"/>
          <w:lang w:val="en-US" w:eastAsia="zh-CN"/>
        </w:rPr>
      </w:pPr>
      <w:ins w:id="104" w:author="Samsung" w:date="2020-08-31T17:17:00Z">
        <w:r w:rsidRPr="001D5857">
          <w:rPr>
            <w:rFonts w:eastAsia="宋体"/>
          </w:rPr>
          <w:t>6.2.2.3</w:t>
        </w:r>
      </w:ins>
      <w:ins w:id="105" w:author="Samsung" w:date="2020-08-31T17:19:00Z">
        <w:r w:rsidR="00DC6361">
          <w:rPr>
            <w:rFonts w:eastAsia="宋体"/>
          </w:rPr>
          <w:t xml:space="preserve">                </w:t>
        </w:r>
      </w:ins>
      <w:ins w:id="106" w:author="Samsung" w:date="2020-08-31T17:17:00Z">
        <w:r w:rsidRPr="001D5857">
          <w:rPr>
            <w:rFonts w:eastAsia="宋体"/>
          </w:rPr>
          <w:t xml:space="preserve"> FR2</w:t>
        </w:r>
        <w:r>
          <w:tab/>
        </w:r>
        <w:r>
          <w:fldChar w:fldCharType="begin"/>
        </w:r>
        <w:r>
          <w:instrText xml:space="preserve"> PAGEREF _Toc49786703 \h </w:instrText>
        </w:r>
      </w:ins>
      <w:r>
        <w:fldChar w:fldCharType="separate"/>
      </w:r>
      <w:ins w:id="107" w:author="Samsung" w:date="2020-08-31T17:17:00Z">
        <w:r>
          <w:t>19</w:t>
        </w:r>
        <w:r>
          <w:fldChar w:fldCharType="end"/>
        </w:r>
      </w:ins>
    </w:p>
    <w:p w:rsidR="00D46EC4" w:rsidRDefault="00D46EC4">
      <w:pPr>
        <w:pStyle w:val="30"/>
        <w:rPr>
          <w:ins w:id="108" w:author="Samsung" w:date="2020-08-31T17:17:00Z"/>
          <w:rFonts w:asciiTheme="minorHAnsi" w:hAnsiTheme="minorHAnsi" w:cstheme="minorBidi"/>
          <w:kern w:val="2"/>
          <w:sz w:val="21"/>
          <w:szCs w:val="22"/>
          <w:lang w:val="en-US" w:eastAsia="zh-CN"/>
        </w:rPr>
      </w:pPr>
      <w:ins w:id="109" w:author="Samsung" w:date="2020-08-31T17:17:00Z">
        <w:r>
          <w:t>6.2.3 Other simulation assumption</w:t>
        </w:r>
        <w:r>
          <w:tab/>
        </w:r>
        <w:r>
          <w:fldChar w:fldCharType="begin"/>
        </w:r>
        <w:r>
          <w:instrText xml:space="preserve"> PAGEREF _Toc49786704 \h </w:instrText>
        </w:r>
      </w:ins>
      <w:r>
        <w:fldChar w:fldCharType="separate"/>
      </w:r>
      <w:ins w:id="110" w:author="Samsung" w:date="2020-08-31T17:17:00Z">
        <w:r>
          <w:t>21</w:t>
        </w:r>
        <w:r>
          <w:fldChar w:fldCharType="end"/>
        </w:r>
      </w:ins>
    </w:p>
    <w:p w:rsidR="00D46EC4" w:rsidRDefault="00D46EC4">
      <w:pPr>
        <w:pStyle w:val="20"/>
        <w:rPr>
          <w:ins w:id="111" w:author="Samsung" w:date="2020-08-31T17:17:00Z"/>
          <w:rFonts w:asciiTheme="minorHAnsi" w:hAnsiTheme="minorHAnsi" w:cstheme="minorBidi"/>
          <w:kern w:val="2"/>
          <w:sz w:val="21"/>
          <w:szCs w:val="22"/>
          <w:lang w:val="en-US" w:eastAsia="zh-CN"/>
        </w:rPr>
      </w:pPr>
      <w:ins w:id="112" w:author="Samsung" w:date="2020-08-31T17:17:00Z">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_Toc49786705 \h </w:instrText>
        </w:r>
      </w:ins>
      <w:r>
        <w:fldChar w:fldCharType="separate"/>
      </w:r>
      <w:ins w:id="113" w:author="Samsung" w:date="2020-08-31T17:17:00Z">
        <w:r>
          <w:t>22</w:t>
        </w:r>
        <w:r>
          <w:fldChar w:fldCharType="end"/>
        </w:r>
      </w:ins>
    </w:p>
    <w:p w:rsidR="00D46EC4" w:rsidRDefault="00D46EC4">
      <w:pPr>
        <w:pStyle w:val="20"/>
        <w:rPr>
          <w:ins w:id="114" w:author="Samsung" w:date="2020-08-31T17:17:00Z"/>
          <w:rFonts w:asciiTheme="minorHAnsi" w:hAnsiTheme="minorHAnsi" w:cstheme="minorBidi"/>
          <w:kern w:val="2"/>
          <w:sz w:val="21"/>
          <w:szCs w:val="22"/>
          <w:lang w:val="en-US" w:eastAsia="zh-CN"/>
        </w:rPr>
      </w:pPr>
      <w:ins w:id="115" w:author="Samsung" w:date="2020-08-31T17:17:00Z">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_Toc49786706 \h </w:instrText>
        </w:r>
      </w:ins>
      <w:r>
        <w:fldChar w:fldCharType="separate"/>
      </w:r>
      <w:ins w:id="116" w:author="Samsung" w:date="2020-08-31T17:17:00Z">
        <w:r>
          <w:t>22</w:t>
        </w:r>
        <w:r>
          <w:fldChar w:fldCharType="end"/>
        </w:r>
      </w:ins>
    </w:p>
    <w:p w:rsidR="00D46EC4" w:rsidRDefault="00D46EC4">
      <w:pPr>
        <w:pStyle w:val="10"/>
        <w:rPr>
          <w:ins w:id="117" w:author="Samsung" w:date="2020-08-31T17:17:00Z"/>
          <w:rFonts w:asciiTheme="minorHAnsi" w:hAnsiTheme="minorHAnsi" w:cstheme="minorBidi"/>
          <w:kern w:val="2"/>
          <w:sz w:val="21"/>
          <w:szCs w:val="22"/>
          <w:lang w:val="en-US" w:eastAsia="zh-CN"/>
        </w:rPr>
      </w:pPr>
      <w:ins w:id="118" w:author="Samsung" w:date="2020-08-31T17:17:00Z">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_Toc49786707 \h </w:instrText>
        </w:r>
      </w:ins>
      <w:r>
        <w:fldChar w:fldCharType="separate"/>
      </w:r>
      <w:ins w:id="119" w:author="Samsung" w:date="2020-08-31T17:17:00Z">
        <w:r>
          <w:t>22</w:t>
        </w:r>
        <w:r>
          <w:fldChar w:fldCharType="end"/>
        </w:r>
      </w:ins>
    </w:p>
    <w:p w:rsidR="00D46EC4" w:rsidRDefault="00D46EC4">
      <w:pPr>
        <w:pStyle w:val="20"/>
        <w:rPr>
          <w:ins w:id="120" w:author="Samsung" w:date="2020-08-31T17:17:00Z"/>
          <w:rFonts w:asciiTheme="minorHAnsi" w:hAnsiTheme="minorHAnsi" w:cstheme="minorBidi"/>
          <w:kern w:val="2"/>
          <w:sz w:val="21"/>
          <w:szCs w:val="22"/>
          <w:lang w:val="en-US" w:eastAsia="zh-CN"/>
        </w:rPr>
      </w:pPr>
      <w:ins w:id="121" w:author="Samsung" w:date="2020-08-31T17:17:00Z">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_Toc49786708 \h </w:instrText>
        </w:r>
      </w:ins>
      <w:r>
        <w:fldChar w:fldCharType="separate"/>
      </w:r>
      <w:ins w:id="122" w:author="Samsung" w:date="2020-08-31T17:17:00Z">
        <w:r>
          <w:t>22</w:t>
        </w:r>
        <w:r>
          <w:fldChar w:fldCharType="end"/>
        </w:r>
      </w:ins>
    </w:p>
    <w:p w:rsidR="00D46EC4" w:rsidRDefault="00D46EC4">
      <w:pPr>
        <w:pStyle w:val="20"/>
        <w:rPr>
          <w:ins w:id="123" w:author="Samsung" w:date="2020-08-31T17:17:00Z"/>
          <w:rFonts w:asciiTheme="minorHAnsi" w:hAnsiTheme="minorHAnsi" w:cstheme="minorBidi"/>
          <w:kern w:val="2"/>
          <w:sz w:val="21"/>
          <w:szCs w:val="22"/>
          <w:lang w:val="en-US" w:eastAsia="zh-CN"/>
        </w:rPr>
      </w:pPr>
      <w:ins w:id="124" w:author="Samsung" w:date="2020-08-31T17:17:00Z">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_Toc49786709 \h </w:instrText>
        </w:r>
      </w:ins>
      <w:r>
        <w:fldChar w:fldCharType="separate"/>
      </w:r>
      <w:ins w:id="125" w:author="Samsung" w:date="2020-08-31T17:17:00Z">
        <w:r>
          <w:t>22</w:t>
        </w:r>
        <w:r>
          <w:fldChar w:fldCharType="end"/>
        </w:r>
      </w:ins>
    </w:p>
    <w:p w:rsidR="00D46EC4" w:rsidRDefault="00D46EC4">
      <w:pPr>
        <w:pStyle w:val="20"/>
        <w:rPr>
          <w:ins w:id="126" w:author="Samsung" w:date="2020-08-31T17:17:00Z"/>
          <w:rFonts w:asciiTheme="minorHAnsi" w:hAnsiTheme="minorHAnsi" w:cstheme="minorBidi"/>
          <w:kern w:val="2"/>
          <w:sz w:val="21"/>
          <w:szCs w:val="22"/>
          <w:lang w:val="en-US" w:eastAsia="zh-CN"/>
        </w:rPr>
      </w:pPr>
      <w:ins w:id="127" w:author="Samsung" w:date="2020-08-31T17:17:00Z">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_Toc49786710 \h </w:instrText>
        </w:r>
      </w:ins>
      <w:r>
        <w:fldChar w:fldCharType="separate"/>
      </w:r>
      <w:ins w:id="128" w:author="Samsung" w:date="2020-08-31T17:17:00Z">
        <w:r>
          <w:t>22</w:t>
        </w:r>
        <w:r>
          <w:fldChar w:fldCharType="end"/>
        </w:r>
      </w:ins>
    </w:p>
    <w:p w:rsidR="00D46EC4" w:rsidRDefault="00D46EC4">
      <w:pPr>
        <w:pStyle w:val="30"/>
        <w:rPr>
          <w:ins w:id="129" w:author="Samsung" w:date="2020-08-31T17:17:00Z"/>
          <w:rFonts w:asciiTheme="minorHAnsi" w:hAnsiTheme="minorHAnsi" w:cstheme="minorBidi"/>
          <w:kern w:val="2"/>
          <w:sz w:val="21"/>
          <w:szCs w:val="22"/>
          <w:lang w:val="en-US" w:eastAsia="zh-CN"/>
        </w:rPr>
      </w:pPr>
      <w:ins w:id="130" w:author="Samsung" w:date="2020-08-31T17:17:00Z">
        <w:r w:rsidRPr="001D5857">
          <w:rPr>
            <w:lang w:val="en-US"/>
          </w:rPr>
          <w:t>7.3.1</w:t>
        </w:r>
        <w:r>
          <w:rPr>
            <w:rFonts w:asciiTheme="minorHAnsi" w:hAnsiTheme="minorHAnsi" w:cstheme="minorBidi"/>
            <w:kern w:val="2"/>
            <w:sz w:val="21"/>
            <w:szCs w:val="22"/>
            <w:lang w:val="en-US" w:eastAsia="zh-CN"/>
          </w:rPr>
          <w:tab/>
        </w:r>
        <w:r w:rsidRPr="001D5857">
          <w:rPr>
            <w:lang w:val="en-US"/>
          </w:rPr>
          <w:t>Power control</w:t>
        </w:r>
        <w:r>
          <w:tab/>
        </w:r>
        <w:r>
          <w:fldChar w:fldCharType="begin"/>
        </w:r>
        <w:r>
          <w:instrText xml:space="preserve"> PAGEREF _Toc49786711 \h </w:instrText>
        </w:r>
      </w:ins>
      <w:r>
        <w:fldChar w:fldCharType="separate"/>
      </w:r>
      <w:ins w:id="131" w:author="Samsung" w:date="2020-08-31T17:17:00Z">
        <w:r>
          <w:t>22</w:t>
        </w:r>
        <w:r>
          <w:fldChar w:fldCharType="end"/>
        </w:r>
      </w:ins>
    </w:p>
    <w:p w:rsidR="00D46EC4" w:rsidRDefault="00D46EC4">
      <w:pPr>
        <w:pStyle w:val="20"/>
        <w:rPr>
          <w:ins w:id="132" w:author="Samsung" w:date="2020-08-31T17:17:00Z"/>
          <w:rFonts w:asciiTheme="minorHAnsi" w:hAnsiTheme="minorHAnsi" w:cstheme="minorBidi"/>
          <w:kern w:val="2"/>
          <w:sz w:val="21"/>
          <w:szCs w:val="22"/>
          <w:lang w:val="en-US" w:eastAsia="zh-CN"/>
        </w:rPr>
      </w:pPr>
      <w:ins w:id="133" w:author="Samsung" w:date="2020-08-31T17:17:00Z">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_Toc49786712 \h </w:instrText>
        </w:r>
      </w:ins>
      <w:r>
        <w:fldChar w:fldCharType="separate"/>
      </w:r>
      <w:ins w:id="134" w:author="Samsung" w:date="2020-08-31T17:17:00Z">
        <w:r>
          <w:t>23</w:t>
        </w:r>
        <w:r>
          <w:fldChar w:fldCharType="end"/>
        </w:r>
      </w:ins>
    </w:p>
    <w:p w:rsidR="00D46EC4" w:rsidRDefault="00D46EC4">
      <w:pPr>
        <w:pStyle w:val="20"/>
        <w:rPr>
          <w:ins w:id="135" w:author="Samsung" w:date="2020-08-31T17:17:00Z"/>
          <w:rFonts w:asciiTheme="minorHAnsi" w:hAnsiTheme="minorHAnsi" w:cstheme="minorBidi"/>
          <w:kern w:val="2"/>
          <w:sz w:val="21"/>
          <w:szCs w:val="22"/>
          <w:lang w:val="en-US" w:eastAsia="zh-CN"/>
        </w:rPr>
      </w:pPr>
      <w:ins w:id="136" w:author="Samsung" w:date="2020-08-31T17:17:00Z">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_Toc49786713 \h </w:instrText>
        </w:r>
      </w:ins>
      <w:r>
        <w:fldChar w:fldCharType="separate"/>
      </w:r>
      <w:ins w:id="137" w:author="Samsung" w:date="2020-08-31T17:17:00Z">
        <w:r>
          <w:t>23</w:t>
        </w:r>
        <w:r>
          <w:fldChar w:fldCharType="end"/>
        </w:r>
      </w:ins>
    </w:p>
    <w:p w:rsidR="00D46EC4" w:rsidRDefault="00D46EC4">
      <w:pPr>
        <w:pStyle w:val="30"/>
        <w:rPr>
          <w:ins w:id="138" w:author="Samsung" w:date="2020-08-31T17:17:00Z"/>
          <w:rFonts w:asciiTheme="minorHAnsi" w:hAnsiTheme="minorHAnsi" w:cstheme="minorBidi"/>
          <w:kern w:val="2"/>
          <w:sz w:val="21"/>
          <w:szCs w:val="22"/>
          <w:lang w:val="en-US" w:eastAsia="zh-CN"/>
        </w:rPr>
      </w:pPr>
      <w:ins w:id="139" w:author="Samsung" w:date="2020-08-31T17:17:00Z">
        <w:r w:rsidRPr="001D5857">
          <w:rPr>
            <w:lang w:val="en-US"/>
          </w:rPr>
          <w:t>7.5.1 IAB-DU transmitted signal quality</w:t>
        </w:r>
        <w:r>
          <w:tab/>
        </w:r>
        <w:r>
          <w:fldChar w:fldCharType="begin"/>
        </w:r>
        <w:r>
          <w:instrText xml:space="preserve"> PAGEREF _Toc49786714 \h </w:instrText>
        </w:r>
      </w:ins>
      <w:r>
        <w:fldChar w:fldCharType="separate"/>
      </w:r>
      <w:ins w:id="140" w:author="Samsung" w:date="2020-08-31T17:17:00Z">
        <w:r>
          <w:t>23</w:t>
        </w:r>
        <w:r>
          <w:fldChar w:fldCharType="end"/>
        </w:r>
      </w:ins>
    </w:p>
    <w:p w:rsidR="00D46EC4" w:rsidRDefault="00D46EC4">
      <w:pPr>
        <w:pStyle w:val="40"/>
        <w:rPr>
          <w:ins w:id="141" w:author="Samsung" w:date="2020-08-31T17:17:00Z"/>
          <w:rFonts w:asciiTheme="minorHAnsi" w:hAnsiTheme="minorHAnsi" w:cstheme="minorBidi"/>
          <w:kern w:val="2"/>
          <w:sz w:val="21"/>
          <w:szCs w:val="22"/>
          <w:lang w:val="en-US" w:eastAsia="zh-CN"/>
        </w:rPr>
      </w:pPr>
      <w:ins w:id="142" w:author="Samsung" w:date="2020-08-31T17:17:00Z">
        <w:r>
          <w:t>7.5.2.1 Frequency error</w:t>
        </w:r>
        <w:r>
          <w:tab/>
        </w:r>
        <w:r>
          <w:fldChar w:fldCharType="begin"/>
        </w:r>
        <w:r>
          <w:instrText xml:space="preserve"> PAGEREF _Toc49786715 \h </w:instrText>
        </w:r>
      </w:ins>
      <w:r>
        <w:fldChar w:fldCharType="separate"/>
      </w:r>
      <w:ins w:id="143" w:author="Samsung" w:date="2020-08-31T17:17:00Z">
        <w:r>
          <w:t>23</w:t>
        </w:r>
        <w:r>
          <w:fldChar w:fldCharType="end"/>
        </w:r>
      </w:ins>
    </w:p>
    <w:p w:rsidR="00D46EC4" w:rsidRDefault="00D46EC4">
      <w:pPr>
        <w:pStyle w:val="40"/>
        <w:rPr>
          <w:ins w:id="144" w:author="Samsung" w:date="2020-08-31T17:17:00Z"/>
          <w:rFonts w:asciiTheme="minorHAnsi" w:hAnsiTheme="minorHAnsi" w:cstheme="minorBidi"/>
          <w:kern w:val="2"/>
          <w:sz w:val="21"/>
          <w:szCs w:val="22"/>
          <w:lang w:val="en-US" w:eastAsia="zh-CN"/>
        </w:rPr>
      </w:pPr>
      <w:ins w:id="145" w:author="Samsung" w:date="2020-08-31T17:17:00Z">
        <w:r>
          <w:t>7.5.2.2 Error Vector Magnitude</w:t>
        </w:r>
        <w:r>
          <w:tab/>
        </w:r>
        <w:r>
          <w:fldChar w:fldCharType="begin"/>
        </w:r>
        <w:r>
          <w:instrText xml:space="preserve"> PAGEREF _Toc49786716 \h </w:instrText>
        </w:r>
      </w:ins>
      <w:r>
        <w:fldChar w:fldCharType="separate"/>
      </w:r>
      <w:ins w:id="146" w:author="Samsung" w:date="2020-08-31T17:17:00Z">
        <w:r>
          <w:t>23</w:t>
        </w:r>
        <w:r>
          <w:fldChar w:fldCharType="end"/>
        </w:r>
      </w:ins>
    </w:p>
    <w:p w:rsidR="00D46EC4" w:rsidRDefault="00D46EC4">
      <w:pPr>
        <w:pStyle w:val="20"/>
        <w:rPr>
          <w:ins w:id="147" w:author="Samsung" w:date="2020-08-31T17:17:00Z"/>
          <w:rFonts w:asciiTheme="minorHAnsi" w:hAnsiTheme="minorHAnsi" w:cstheme="minorBidi"/>
          <w:kern w:val="2"/>
          <w:sz w:val="21"/>
          <w:szCs w:val="22"/>
          <w:lang w:val="en-US" w:eastAsia="zh-CN"/>
        </w:rPr>
      </w:pPr>
      <w:ins w:id="148" w:author="Samsung" w:date="2020-08-31T17:17:00Z">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_Toc49786717 \h </w:instrText>
        </w:r>
      </w:ins>
      <w:r>
        <w:fldChar w:fldCharType="separate"/>
      </w:r>
      <w:ins w:id="149" w:author="Samsung" w:date="2020-08-31T17:17:00Z">
        <w:r>
          <w:t>24</w:t>
        </w:r>
        <w:r>
          <w:fldChar w:fldCharType="end"/>
        </w:r>
      </w:ins>
    </w:p>
    <w:p w:rsidR="00D46EC4" w:rsidRDefault="00D46EC4">
      <w:pPr>
        <w:pStyle w:val="20"/>
        <w:rPr>
          <w:ins w:id="150" w:author="Samsung" w:date="2020-08-31T17:17:00Z"/>
          <w:rFonts w:asciiTheme="minorHAnsi" w:hAnsiTheme="minorHAnsi" w:cstheme="minorBidi"/>
          <w:kern w:val="2"/>
          <w:sz w:val="21"/>
          <w:szCs w:val="22"/>
          <w:lang w:val="en-US" w:eastAsia="zh-CN"/>
        </w:rPr>
      </w:pPr>
      <w:ins w:id="151" w:author="Samsung" w:date="2020-08-31T17:17:00Z">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_Toc49786718 \h </w:instrText>
        </w:r>
      </w:ins>
      <w:r>
        <w:fldChar w:fldCharType="separate"/>
      </w:r>
      <w:ins w:id="152" w:author="Samsung" w:date="2020-08-31T17:17:00Z">
        <w:r>
          <w:t>24</w:t>
        </w:r>
        <w:r>
          <w:fldChar w:fldCharType="end"/>
        </w:r>
      </w:ins>
    </w:p>
    <w:p w:rsidR="00D46EC4" w:rsidRDefault="00D46EC4">
      <w:pPr>
        <w:pStyle w:val="10"/>
        <w:rPr>
          <w:ins w:id="153" w:author="Samsung" w:date="2020-08-31T17:17:00Z"/>
          <w:rFonts w:asciiTheme="minorHAnsi" w:hAnsiTheme="minorHAnsi" w:cstheme="minorBidi"/>
          <w:kern w:val="2"/>
          <w:sz w:val="21"/>
          <w:szCs w:val="22"/>
          <w:lang w:val="en-US" w:eastAsia="zh-CN"/>
        </w:rPr>
      </w:pPr>
      <w:ins w:id="154" w:author="Samsung" w:date="2020-08-31T17:17:00Z">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_Toc49786719 \h </w:instrText>
        </w:r>
      </w:ins>
      <w:r>
        <w:fldChar w:fldCharType="separate"/>
      </w:r>
      <w:ins w:id="155" w:author="Samsung" w:date="2020-08-31T17:17:00Z">
        <w:r>
          <w:t>24</w:t>
        </w:r>
        <w:r>
          <w:fldChar w:fldCharType="end"/>
        </w:r>
      </w:ins>
    </w:p>
    <w:p w:rsidR="00D46EC4" w:rsidRDefault="00D46EC4">
      <w:pPr>
        <w:pStyle w:val="20"/>
        <w:rPr>
          <w:ins w:id="156" w:author="Samsung" w:date="2020-08-31T17:17:00Z"/>
          <w:rFonts w:asciiTheme="minorHAnsi" w:hAnsiTheme="minorHAnsi" w:cstheme="minorBidi"/>
          <w:kern w:val="2"/>
          <w:sz w:val="21"/>
          <w:szCs w:val="22"/>
          <w:lang w:val="en-US" w:eastAsia="zh-CN"/>
        </w:rPr>
      </w:pPr>
      <w:ins w:id="157" w:author="Samsung" w:date="2020-08-31T17:17:00Z">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_Toc49786720 \h </w:instrText>
        </w:r>
      </w:ins>
      <w:r>
        <w:fldChar w:fldCharType="separate"/>
      </w:r>
      <w:ins w:id="158" w:author="Samsung" w:date="2020-08-31T17:17:00Z">
        <w:r>
          <w:t>24</w:t>
        </w:r>
        <w:r>
          <w:fldChar w:fldCharType="end"/>
        </w:r>
      </w:ins>
    </w:p>
    <w:p w:rsidR="00D46EC4" w:rsidRDefault="00D46EC4">
      <w:pPr>
        <w:pStyle w:val="20"/>
        <w:rPr>
          <w:ins w:id="159" w:author="Samsung" w:date="2020-08-31T17:17:00Z"/>
          <w:rFonts w:asciiTheme="minorHAnsi" w:hAnsiTheme="minorHAnsi" w:cstheme="minorBidi"/>
          <w:kern w:val="2"/>
          <w:sz w:val="21"/>
          <w:szCs w:val="22"/>
          <w:lang w:val="en-US" w:eastAsia="zh-CN"/>
        </w:rPr>
      </w:pPr>
      <w:ins w:id="160" w:author="Samsung" w:date="2020-08-31T17:17:00Z">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_Toc49786721 \h </w:instrText>
        </w:r>
      </w:ins>
      <w:r>
        <w:fldChar w:fldCharType="separate"/>
      </w:r>
      <w:ins w:id="161" w:author="Samsung" w:date="2020-08-31T17:17:00Z">
        <w:r>
          <w:t>24</w:t>
        </w:r>
        <w:r>
          <w:fldChar w:fldCharType="end"/>
        </w:r>
      </w:ins>
    </w:p>
    <w:p w:rsidR="00D46EC4" w:rsidRDefault="00D46EC4">
      <w:pPr>
        <w:pStyle w:val="30"/>
        <w:rPr>
          <w:ins w:id="162" w:author="Samsung" w:date="2020-08-31T17:17:00Z"/>
          <w:rFonts w:asciiTheme="minorHAnsi" w:hAnsiTheme="minorHAnsi" w:cstheme="minorBidi"/>
          <w:kern w:val="2"/>
          <w:sz w:val="21"/>
          <w:szCs w:val="22"/>
          <w:lang w:val="en-US" w:eastAsia="zh-CN"/>
        </w:rPr>
      </w:pPr>
      <w:ins w:id="163" w:author="Samsung" w:date="2020-08-31T17:17:00Z">
        <w:r>
          <w:t>8.2.1</w:t>
        </w:r>
        <w:r>
          <w:rPr>
            <w:rFonts w:asciiTheme="minorHAnsi" w:hAnsiTheme="minorHAnsi" w:cstheme="minorBidi"/>
            <w:kern w:val="2"/>
            <w:sz w:val="21"/>
            <w:szCs w:val="22"/>
            <w:lang w:val="en-US" w:eastAsia="zh-CN"/>
          </w:rPr>
          <w:tab/>
        </w:r>
        <w:r>
          <w:t>IAB-DU Reference sensitivity</w:t>
        </w:r>
        <w:r>
          <w:tab/>
        </w:r>
        <w:r>
          <w:fldChar w:fldCharType="begin"/>
        </w:r>
        <w:r>
          <w:instrText xml:space="preserve"> PAGEREF _Toc49786722 \h </w:instrText>
        </w:r>
      </w:ins>
      <w:r>
        <w:fldChar w:fldCharType="separate"/>
      </w:r>
      <w:ins w:id="164" w:author="Samsung" w:date="2020-08-31T17:17:00Z">
        <w:r>
          <w:t>24</w:t>
        </w:r>
        <w:r>
          <w:fldChar w:fldCharType="end"/>
        </w:r>
      </w:ins>
    </w:p>
    <w:p w:rsidR="00D46EC4" w:rsidRDefault="00D46EC4">
      <w:pPr>
        <w:pStyle w:val="30"/>
        <w:rPr>
          <w:ins w:id="165" w:author="Samsung" w:date="2020-08-31T17:17:00Z"/>
          <w:rFonts w:asciiTheme="minorHAnsi" w:hAnsiTheme="minorHAnsi" w:cstheme="minorBidi"/>
          <w:kern w:val="2"/>
          <w:sz w:val="21"/>
          <w:szCs w:val="22"/>
          <w:lang w:val="en-US" w:eastAsia="zh-CN"/>
        </w:rPr>
      </w:pPr>
      <w:ins w:id="166" w:author="Samsung" w:date="2020-08-31T17:17:00Z">
        <w:r>
          <w:t>8.2.2</w:t>
        </w:r>
        <w:r>
          <w:rPr>
            <w:rFonts w:asciiTheme="minorHAnsi" w:hAnsiTheme="minorHAnsi" w:cstheme="minorBidi"/>
            <w:kern w:val="2"/>
            <w:sz w:val="21"/>
            <w:szCs w:val="22"/>
            <w:lang w:val="en-US" w:eastAsia="zh-CN"/>
          </w:rPr>
          <w:tab/>
        </w:r>
        <w:r>
          <w:t>IAB-MT Reference sensitivity</w:t>
        </w:r>
        <w:r>
          <w:tab/>
        </w:r>
        <w:r>
          <w:fldChar w:fldCharType="begin"/>
        </w:r>
        <w:r>
          <w:instrText xml:space="preserve"> PAGEREF _Toc49786723 \h </w:instrText>
        </w:r>
      </w:ins>
      <w:r>
        <w:fldChar w:fldCharType="separate"/>
      </w:r>
      <w:ins w:id="167" w:author="Samsung" w:date="2020-08-31T17:17:00Z">
        <w:r>
          <w:t>24</w:t>
        </w:r>
        <w:r>
          <w:fldChar w:fldCharType="end"/>
        </w:r>
      </w:ins>
    </w:p>
    <w:p w:rsidR="00D46EC4" w:rsidRDefault="00D46EC4">
      <w:pPr>
        <w:pStyle w:val="20"/>
        <w:rPr>
          <w:ins w:id="168" w:author="Samsung" w:date="2020-08-31T17:17:00Z"/>
          <w:rFonts w:asciiTheme="minorHAnsi" w:hAnsiTheme="minorHAnsi" w:cstheme="minorBidi"/>
          <w:kern w:val="2"/>
          <w:sz w:val="21"/>
          <w:szCs w:val="22"/>
          <w:lang w:val="en-US" w:eastAsia="zh-CN"/>
        </w:rPr>
      </w:pPr>
      <w:ins w:id="169" w:author="Samsung" w:date="2020-08-31T17:17:00Z">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_Toc49786724 \h </w:instrText>
        </w:r>
      </w:ins>
      <w:r>
        <w:fldChar w:fldCharType="separate"/>
      </w:r>
      <w:ins w:id="170" w:author="Samsung" w:date="2020-08-31T17:17:00Z">
        <w:r>
          <w:t>26</w:t>
        </w:r>
        <w:r>
          <w:fldChar w:fldCharType="end"/>
        </w:r>
      </w:ins>
    </w:p>
    <w:p w:rsidR="00D46EC4" w:rsidRDefault="00D46EC4">
      <w:pPr>
        <w:pStyle w:val="20"/>
        <w:rPr>
          <w:ins w:id="171" w:author="Samsung" w:date="2020-08-31T17:17:00Z"/>
          <w:rFonts w:asciiTheme="minorHAnsi" w:hAnsiTheme="minorHAnsi" w:cstheme="minorBidi"/>
          <w:kern w:val="2"/>
          <w:sz w:val="21"/>
          <w:szCs w:val="22"/>
          <w:lang w:val="en-US" w:eastAsia="zh-CN"/>
        </w:rPr>
      </w:pPr>
      <w:ins w:id="172" w:author="Samsung" w:date="2020-08-31T17:17:00Z">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_Toc49786725 \h </w:instrText>
        </w:r>
      </w:ins>
      <w:r>
        <w:fldChar w:fldCharType="separate"/>
      </w:r>
      <w:ins w:id="173" w:author="Samsung" w:date="2020-08-31T17:17:00Z">
        <w:r>
          <w:t>26</w:t>
        </w:r>
        <w:r>
          <w:fldChar w:fldCharType="end"/>
        </w:r>
      </w:ins>
    </w:p>
    <w:p w:rsidR="00D46EC4" w:rsidRDefault="00D46EC4">
      <w:pPr>
        <w:pStyle w:val="20"/>
        <w:rPr>
          <w:ins w:id="174" w:author="Samsung" w:date="2020-08-31T17:17:00Z"/>
          <w:rFonts w:asciiTheme="minorHAnsi" w:hAnsiTheme="minorHAnsi" w:cstheme="minorBidi"/>
          <w:kern w:val="2"/>
          <w:sz w:val="21"/>
          <w:szCs w:val="22"/>
          <w:lang w:val="en-US" w:eastAsia="zh-CN"/>
        </w:rPr>
      </w:pPr>
      <w:ins w:id="175" w:author="Samsung" w:date="2020-08-31T17:17:00Z">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_Toc49786726 \h </w:instrText>
        </w:r>
      </w:ins>
      <w:r>
        <w:fldChar w:fldCharType="separate"/>
      </w:r>
      <w:ins w:id="176" w:author="Samsung" w:date="2020-08-31T17:17:00Z">
        <w:r>
          <w:t>26</w:t>
        </w:r>
        <w:r>
          <w:fldChar w:fldCharType="end"/>
        </w:r>
      </w:ins>
    </w:p>
    <w:p w:rsidR="00D46EC4" w:rsidRDefault="00D46EC4">
      <w:pPr>
        <w:pStyle w:val="20"/>
        <w:rPr>
          <w:ins w:id="177" w:author="Samsung" w:date="2020-08-31T17:17:00Z"/>
          <w:rFonts w:asciiTheme="minorHAnsi" w:hAnsiTheme="minorHAnsi" w:cstheme="minorBidi"/>
          <w:kern w:val="2"/>
          <w:sz w:val="21"/>
          <w:szCs w:val="22"/>
          <w:lang w:val="en-US" w:eastAsia="zh-CN"/>
        </w:rPr>
      </w:pPr>
      <w:ins w:id="178" w:author="Samsung" w:date="2020-08-31T17:17:00Z">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_Toc49786727 \h </w:instrText>
        </w:r>
      </w:ins>
      <w:r>
        <w:fldChar w:fldCharType="separate"/>
      </w:r>
      <w:ins w:id="179" w:author="Samsung" w:date="2020-08-31T17:17:00Z">
        <w:r>
          <w:t>26</w:t>
        </w:r>
        <w:r>
          <w:fldChar w:fldCharType="end"/>
        </w:r>
      </w:ins>
    </w:p>
    <w:p w:rsidR="00D46EC4" w:rsidRDefault="00D46EC4">
      <w:pPr>
        <w:pStyle w:val="30"/>
        <w:rPr>
          <w:ins w:id="180" w:author="Samsung" w:date="2020-08-31T17:17:00Z"/>
          <w:rFonts w:asciiTheme="minorHAnsi" w:hAnsiTheme="minorHAnsi" w:cstheme="minorBidi"/>
          <w:kern w:val="2"/>
          <w:sz w:val="21"/>
          <w:szCs w:val="22"/>
          <w:lang w:val="en-US" w:eastAsia="zh-CN"/>
        </w:rPr>
      </w:pPr>
      <w:ins w:id="181" w:author="Samsung" w:date="2020-08-31T17:17:00Z">
        <w:r>
          <w:t>8.6.1 IAB-MT Receiver spurious for IAB type 1-H</w:t>
        </w:r>
        <w:r>
          <w:tab/>
        </w:r>
        <w:r>
          <w:fldChar w:fldCharType="begin"/>
        </w:r>
        <w:r>
          <w:instrText xml:space="preserve"> PAGEREF _Toc49786728 \h </w:instrText>
        </w:r>
      </w:ins>
      <w:r>
        <w:fldChar w:fldCharType="separate"/>
      </w:r>
      <w:ins w:id="182" w:author="Samsung" w:date="2020-08-31T17:17:00Z">
        <w:r>
          <w:t>26</w:t>
        </w:r>
        <w:r>
          <w:fldChar w:fldCharType="end"/>
        </w:r>
      </w:ins>
    </w:p>
    <w:p w:rsidR="00D46EC4" w:rsidRDefault="00D46EC4">
      <w:pPr>
        <w:pStyle w:val="20"/>
        <w:rPr>
          <w:ins w:id="183" w:author="Samsung" w:date="2020-08-31T17:17:00Z"/>
          <w:rFonts w:asciiTheme="minorHAnsi" w:hAnsiTheme="minorHAnsi" w:cstheme="minorBidi"/>
          <w:kern w:val="2"/>
          <w:sz w:val="21"/>
          <w:szCs w:val="22"/>
          <w:lang w:val="en-US" w:eastAsia="zh-CN"/>
        </w:rPr>
      </w:pPr>
      <w:ins w:id="184" w:author="Samsung" w:date="2020-08-31T17:17:00Z">
        <w:r>
          <w:rPr>
            <w:lang w:eastAsia="zh-CN"/>
          </w:rPr>
          <w:lastRenderedPageBreak/>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_Toc49786729 \h </w:instrText>
        </w:r>
      </w:ins>
      <w:r>
        <w:fldChar w:fldCharType="separate"/>
      </w:r>
      <w:ins w:id="185" w:author="Samsung" w:date="2020-08-31T17:17:00Z">
        <w:r>
          <w:t>27</w:t>
        </w:r>
        <w:r>
          <w:fldChar w:fldCharType="end"/>
        </w:r>
      </w:ins>
    </w:p>
    <w:p w:rsidR="00D46EC4" w:rsidRDefault="00D46EC4">
      <w:pPr>
        <w:pStyle w:val="20"/>
        <w:rPr>
          <w:ins w:id="186" w:author="Samsung" w:date="2020-08-31T17:17:00Z"/>
          <w:rFonts w:asciiTheme="minorHAnsi" w:hAnsiTheme="minorHAnsi" w:cstheme="minorBidi"/>
          <w:kern w:val="2"/>
          <w:sz w:val="21"/>
          <w:szCs w:val="22"/>
          <w:lang w:val="en-US" w:eastAsia="zh-CN"/>
        </w:rPr>
      </w:pPr>
      <w:ins w:id="187" w:author="Samsung" w:date="2020-08-31T17:17:00Z">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_Toc49786730 \h </w:instrText>
        </w:r>
      </w:ins>
      <w:r>
        <w:fldChar w:fldCharType="separate"/>
      </w:r>
      <w:ins w:id="188" w:author="Samsung" w:date="2020-08-31T17:17:00Z">
        <w:r>
          <w:t>27</w:t>
        </w:r>
        <w:r>
          <w:fldChar w:fldCharType="end"/>
        </w:r>
      </w:ins>
    </w:p>
    <w:p w:rsidR="00D46EC4" w:rsidRDefault="00D46EC4">
      <w:pPr>
        <w:pStyle w:val="10"/>
        <w:rPr>
          <w:ins w:id="189" w:author="Samsung" w:date="2020-08-31T17:17:00Z"/>
          <w:rFonts w:asciiTheme="minorHAnsi" w:hAnsiTheme="minorHAnsi" w:cstheme="minorBidi"/>
          <w:kern w:val="2"/>
          <w:sz w:val="21"/>
          <w:szCs w:val="22"/>
          <w:lang w:val="en-US" w:eastAsia="zh-CN"/>
        </w:rPr>
      </w:pPr>
      <w:ins w:id="190" w:author="Samsung" w:date="2020-08-31T17:17:00Z">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_Toc49786731 \h </w:instrText>
        </w:r>
      </w:ins>
      <w:r>
        <w:fldChar w:fldCharType="separate"/>
      </w:r>
      <w:ins w:id="191" w:author="Samsung" w:date="2020-08-31T17:17:00Z">
        <w:r>
          <w:t>27</w:t>
        </w:r>
        <w:r>
          <w:fldChar w:fldCharType="end"/>
        </w:r>
      </w:ins>
    </w:p>
    <w:p w:rsidR="00D46EC4" w:rsidRDefault="00D46EC4">
      <w:pPr>
        <w:pStyle w:val="20"/>
        <w:rPr>
          <w:ins w:id="192" w:author="Samsung" w:date="2020-08-31T17:17:00Z"/>
          <w:rFonts w:asciiTheme="minorHAnsi" w:hAnsiTheme="minorHAnsi" w:cstheme="minorBidi"/>
          <w:kern w:val="2"/>
          <w:sz w:val="21"/>
          <w:szCs w:val="22"/>
          <w:lang w:val="en-US" w:eastAsia="zh-CN"/>
        </w:rPr>
      </w:pPr>
      <w:ins w:id="193" w:author="Samsung" w:date="2020-08-31T17:17:00Z">
        <w:r>
          <w:t>9.1</w:t>
        </w:r>
        <w:r>
          <w:rPr>
            <w:rFonts w:asciiTheme="minorHAnsi" w:hAnsiTheme="minorHAnsi" w:cstheme="minorBidi"/>
            <w:kern w:val="2"/>
            <w:sz w:val="21"/>
            <w:szCs w:val="22"/>
            <w:lang w:val="en-US" w:eastAsia="zh-CN"/>
          </w:rPr>
          <w:tab/>
        </w:r>
        <w:r>
          <w:t>General</w:t>
        </w:r>
        <w:r>
          <w:tab/>
        </w:r>
        <w:r>
          <w:fldChar w:fldCharType="begin"/>
        </w:r>
        <w:r>
          <w:instrText xml:space="preserve"> PAGEREF _Toc49786732 \h </w:instrText>
        </w:r>
      </w:ins>
      <w:r>
        <w:fldChar w:fldCharType="separate"/>
      </w:r>
      <w:ins w:id="194" w:author="Samsung" w:date="2020-08-31T17:17:00Z">
        <w:r>
          <w:t>27</w:t>
        </w:r>
        <w:r>
          <w:fldChar w:fldCharType="end"/>
        </w:r>
      </w:ins>
    </w:p>
    <w:p w:rsidR="00D46EC4" w:rsidRDefault="00D46EC4">
      <w:pPr>
        <w:pStyle w:val="20"/>
        <w:rPr>
          <w:ins w:id="195" w:author="Samsung" w:date="2020-08-31T17:17:00Z"/>
          <w:rFonts w:asciiTheme="minorHAnsi" w:hAnsiTheme="minorHAnsi" w:cstheme="minorBidi"/>
          <w:kern w:val="2"/>
          <w:sz w:val="21"/>
          <w:szCs w:val="22"/>
          <w:lang w:val="en-US" w:eastAsia="zh-CN"/>
        </w:rPr>
      </w:pPr>
      <w:ins w:id="196" w:author="Samsung" w:date="2020-08-31T17:17:00Z">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_Toc49786733 \h </w:instrText>
        </w:r>
      </w:ins>
      <w:r>
        <w:fldChar w:fldCharType="separate"/>
      </w:r>
      <w:ins w:id="197" w:author="Samsung" w:date="2020-08-31T17:17:00Z">
        <w:r>
          <w:t>28</w:t>
        </w:r>
        <w:r>
          <w:fldChar w:fldCharType="end"/>
        </w:r>
      </w:ins>
    </w:p>
    <w:p w:rsidR="00D46EC4" w:rsidRDefault="00D46EC4">
      <w:pPr>
        <w:pStyle w:val="20"/>
        <w:rPr>
          <w:ins w:id="198" w:author="Samsung" w:date="2020-08-31T17:17:00Z"/>
          <w:rFonts w:asciiTheme="minorHAnsi" w:hAnsiTheme="minorHAnsi" w:cstheme="minorBidi"/>
          <w:kern w:val="2"/>
          <w:sz w:val="21"/>
          <w:szCs w:val="22"/>
          <w:lang w:val="en-US" w:eastAsia="zh-CN"/>
        </w:rPr>
      </w:pPr>
      <w:ins w:id="199" w:author="Samsung" w:date="2020-08-31T17:17:00Z">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_Toc49786734 \h </w:instrText>
        </w:r>
      </w:ins>
      <w:r>
        <w:fldChar w:fldCharType="separate"/>
      </w:r>
      <w:ins w:id="200" w:author="Samsung" w:date="2020-08-31T17:17:00Z">
        <w:r>
          <w:t>28</w:t>
        </w:r>
        <w:r>
          <w:fldChar w:fldCharType="end"/>
        </w:r>
      </w:ins>
    </w:p>
    <w:p w:rsidR="00D46EC4" w:rsidRDefault="00D46EC4">
      <w:pPr>
        <w:pStyle w:val="20"/>
        <w:rPr>
          <w:ins w:id="201" w:author="Samsung" w:date="2020-08-31T17:17:00Z"/>
          <w:rFonts w:asciiTheme="minorHAnsi" w:hAnsiTheme="minorHAnsi" w:cstheme="minorBidi"/>
          <w:kern w:val="2"/>
          <w:sz w:val="21"/>
          <w:szCs w:val="22"/>
          <w:lang w:val="en-US" w:eastAsia="zh-CN"/>
        </w:rPr>
      </w:pPr>
      <w:ins w:id="202" w:author="Samsung" w:date="2020-08-31T17:17:00Z">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_Toc49786735 \h </w:instrText>
        </w:r>
      </w:ins>
      <w:r>
        <w:fldChar w:fldCharType="separate"/>
      </w:r>
      <w:ins w:id="203" w:author="Samsung" w:date="2020-08-31T17:17:00Z">
        <w:r>
          <w:t>28</w:t>
        </w:r>
        <w:r>
          <w:fldChar w:fldCharType="end"/>
        </w:r>
      </w:ins>
    </w:p>
    <w:p w:rsidR="00D46EC4" w:rsidRDefault="00D46EC4">
      <w:pPr>
        <w:pStyle w:val="20"/>
        <w:rPr>
          <w:ins w:id="204" w:author="Samsung" w:date="2020-08-31T17:17:00Z"/>
          <w:rFonts w:asciiTheme="minorHAnsi" w:hAnsiTheme="minorHAnsi" w:cstheme="minorBidi"/>
          <w:kern w:val="2"/>
          <w:sz w:val="21"/>
          <w:szCs w:val="22"/>
          <w:lang w:val="en-US" w:eastAsia="zh-CN"/>
        </w:rPr>
      </w:pPr>
      <w:ins w:id="205" w:author="Samsung" w:date="2020-08-31T17:17:00Z">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_Toc49786736 \h </w:instrText>
        </w:r>
      </w:ins>
      <w:r>
        <w:fldChar w:fldCharType="separate"/>
      </w:r>
      <w:ins w:id="206" w:author="Samsung" w:date="2020-08-31T17:17:00Z">
        <w:r>
          <w:t>28</w:t>
        </w:r>
        <w:r>
          <w:fldChar w:fldCharType="end"/>
        </w:r>
      </w:ins>
    </w:p>
    <w:p w:rsidR="00D46EC4" w:rsidRDefault="00D46EC4">
      <w:pPr>
        <w:pStyle w:val="20"/>
        <w:rPr>
          <w:ins w:id="207" w:author="Samsung" w:date="2020-08-31T17:17:00Z"/>
          <w:rFonts w:asciiTheme="minorHAnsi" w:hAnsiTheme="minorHAnsi" w:cstheme="minorBidi"/>
          <w:kern w:val="2"/>
          <w:sz w:val="21"/>
          <w:szCs w:val="22"/>
          <w:lang w:val="en-US" w:eastAsia="zh-CN"/>
        </w:rPr>
      </w:pPr>
      <w:ins w:id="208" w:author="Samsung" w:date="2020-08-31T17:17:00Z">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_Toc49786737 \h </w:instrText>
        </w:r>
      </w:ins>
      <w:r>
        <w:fldChar w:fldCharType="separate"/>
      </w:r>
      <w:ins w:id="209" w:author="Samsung" w:date="2020-08-31T17:17:00Z">
        <w:r>
          <w:t>28</w:t>
        </w:r>
        <w:r>
          <w:fldChar w:fldCharType="end"/>
        </w:r>
      </w:ins>
    </w:p>
    <w:p w:rsidR="00D46EC4" w:rsidRDefault="00D46EC4">
      <w:pPr>
        <w:pStyle w:val="30"/>
        <w:rPr>
          <w:ins w:id="210" w:author="Samsung" w:date="2020-08-31T17:17:00Z"/>
          <w:rFonts w:asciiTheme="minorHAnsi" w:hAnsiTheme="minorHAnsi" w:cstheme="minorBidi"/>
          <w:kern w:val="2"/>
          <w:sz w:val="21"/>
          <w:szCs w:val="22"/>
          <w:lang w:val="en-US" w:eastAsia="zh-CN"/>
        </w:rPr>
      </w:pPr>
      <w:ins w:id="211" w:author="Samsung" w:date="2020-08-31T17:17:00Z">
        <w:r w:rsidRPr="001D5857">
          <w:rPr>
            <w:lang w:val="en-US"/>
          </w:rPr>
          <w:t>9.6.1 IAB-DU OTA transmitted signal quality</w:t>
        </w:r>
        <w:r>
          <w:tab/>
        </w:r>
        <w:r>
          <w:fldChar w:fldCharType="begin"/>
        </w:r>
        <w:r>
          <w:instrText xml:space="preserve"> PAGEREF _Toc49786738 \h </w:instrText>
        </w:r>
      </w:ins>
      <w:r>
        <w:fldChar w:fldCharType="separate"/>
      </w:r>
      <w:ins w:id="212" w:author="Samsung" w:date="2020-08-31T17:17:00Z">
        <w:r>
          <w:t>28</w:t>
        </w:r>
        <w:r>
          <w:fldChar w:fldCharType="end"/>
        </w:r>
      </w:ins>
    </w:p>
    <w:p w:rsidR="00D46EC4" w:rsidRDefault="00D46EC4">
      <w:pPr>
        <w:pStyle w:val="40"/>
        <w:rPr>
          <w:ins w:id="213" w:author="Samsung" w:date="2020-08-31T17:17:00Z"/>
          <w:rFonts w:asciiTheme="minorHAnsi" w:hAnsiTheme="minorHAnsi" w:cstheme="minorBidi"/>
          <w:kern w:val="2"/>
          <w:sz w:val="21"/>
          <w:szCs w:val="22"/>
          <w:lang w:val="en-US" w:eastAsia="zh-CN"/>
        </w:rPr>
      </w:pPr>
      <w:ins w:id="214" w:author="Samsung" w:date="2020-08-31T17:17:00Z">
        <w:r>
          <w:t>9.6.2.1 Frequency error</w:t>
        </w:r>
        <w:r>
          <w:tab/>
        </w:r>
        <w:r>
          <w:fldChar w:fldCharType="begin"/>
        </w:r>
        <w:r>
          <w:instrText xml:space="preserve"> PAGEREF _Toc49786739 \h </w:instrText>
        </w:r>
      </w:ins>
      <w:r>
        <w:fldChar w:fldCharType="separate"/>
      </w:r>
      <w:ins w:id="215" w:author="Samsung" w:date="2020-08-31T17:17:00Z">
        <w:r>
          <w:t>28</w:t>
        </w:r>
        <w:r>
          <w:fldChar w:fldCharType="end"/>
        </w:r>
      </w:ins>
    </w:p>
    <w:p w:rsidR="00D46EC4" w:rsidRDefault="00D46EC4">
      <w:pPr>
        <w:pStyle w:val="40"/>
        <w:rPr>
          <w:ins w:id="216" w:author="Samsung" w:date="2020-08-31T17:17:00Z"/>
          <w:rFonts w:asciiTheme="minorHAnsi" w:hAnsiTheme="minorHAnsi" w:cstheme="minorBidi"/>
          <w:kern w:val="2"/>
          <w:sz w:val="21"/>
          <w:szCs w:val="22"/>
          <w:lang w:val="en-US" w:eastAsia="zh-CN"/>
        </w:rPr>
      </w:pPr>
      <w:ins w:id="217" w:author="Samsung" w:date="2020-08-31T17:17:00Z">
        <w:r>
          <w:t>9.6.2.2 Error Vector Magnitude</w:t>
        </w:r>
        <w:r>
          <w:tab/>
        </w:r>
        <w:r>
          <w:fldChar w:fldCharType="begin"/>
        </w:r>
        <w:r>
          <w:instrText xml:space="preserve"> PAGEREF _Toc49786740 \h </w:instrText>
        </w:r>
      </w:ins>
      <w:r>
        <w:fldChar w:fldCharType="separate"/>
      </w:r>
      <w:ins w:id="218" w:author="Samsung" w:date="2020-08-31T17:17:00Z">
        <w:r>
          <w:t>29</w:t>
        </w:r>
        <w:r>
          <w:fldChar w:fldCharType="end"/>
        </w:r>
      </w:ins>
    </w:p>
    <w:p w:rsidR="00D46EC4" w:rsidRDefault="00D46EC4">
      <w:pPr>
        <w:pStyle w:val="20"/>
        <w:rPr>
          <w:ins w:id="219" w:author="Samsung" w:date="2020-08-31T17:17:00Z"/>
          <w:rFonts w:asciiTheme="minorHAnsi" w:hAnsiTheme="minorHAnsi" w:cstheme="minorBidi"/>
          <w:kern w:val="2"/>
          <w:sz w:val="21"/>
          <w:szCs w:val="22"/>
          <w:lang w:val="en-US" w:eastAsia="zh-CN"/>
        </w:rPr>
      </w:pPr>
      <w:ins w:id="220" w:author="Samsung" w:date="2020-08-31T17:17:00Z">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_Toc49786741 \h </w:instrText>
        </w:r>
      </w:ins>
      <w:r>
        <w:fldChar w:fldCharType="separate"/>
      </w:r>
      <w:ins w:id="221" w:author="Samsung" w:date="2020-08-31T17:17:00Z">
        <w:r>
          <w:t>29</w:t>
        </w:r>
        <w:r>
          <w:fldChar w:fldCharType="end"/>
        </w:r>
      </w:ins>
    </w:p>
    <w:p w:rsidR="00D46EC4" w:rsidRDefault="00D46EC4">
      <w:pPr>
        <w:pStyle w:val="20"/>
        <w:rPr>
          <w:ins w:id="222" w:author="Samsung" w:date="2020-08-31T17:17:00Z"/>
          <w:rFonts w:asciiTheme="minorHAnsi" w:hAnsiTheme="minorHAnsi" w:cstheme="minorBidi"/>
          <w:kern w:val="2"/>
          <w:sz w:val="21"/>
          <w:szCs w:val="22"/>
          <w:lang w:val="en-US" w:eastAsia="zh-CN"/>
        </w:rPr>
      </w:pPr>
      <w:ins w:id="223" w:author="Samsung" w:date="2020-08-31T17:17:00Z">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_Toc49786742 \h </w:instrText>
        </w:r>
      </w:ins>
      <w:r>
        <w:fldChar w:fldCharType="separate"/>
      </w:r>
      <w:ins w:id="224" w:author="Samsung" w:date="2020-08-31T17:17:00Z">
        <w:r>
          <w:t>29</w:t>
        </w:r>
        <w:r>
          <w:fldChar w:fldCharType="end"/>
        </w:r>
      </w:ins>
    </w:p>
    <w:p w:rsidR="00D46EC4" w:rsidRDefault="00D46EC4">
      <w:pPr>
        <w:pStyle w:val="30"/>
        <w:rPr>
          <w:ins w:id="225" w:author="Samsung" w:date="2020-08-31T17:17:00Z"/>
          <w:rFonts w:asciiTheme="minorHAnsi" w:hAnsiTheme="minorHAnsi" w:cstheme="minorBidi"/>
          <w:kern w:val="2"/>
          <w:sz w:val="21"/>
          <w:szCs w:val="22"/>
          <w:lang w:val="en-US" w:eastAsia="zh-CN"/>
        </w:rPr>
      </w:pPr>
      <w:ins w:id="226" w:author="Samsung" w:date="2020-08-31T17:17:00Z">
        <w:r>
          <w:t>9.8.1 IAB DU intermodulation</w:t>
        </w:r>
        <w:r>
          <w:tab/>
        </w:r>
        <w:r>
          <w:fldChar w:fldCharType="begin"/>
        </w:r>
        <w:r>
          <w:instrText xml:space="preserve"> PAGEREF _Toc49786743 \h </w:instrText>
        </w:r>
      </w:ins>
      <w:r>
        <w:fldChar w:fldCharType="separate"/>
      </w:r>
      <w:ins w:id="227" w:author="Samsung" w:date="2020-08-31T17:17:00Z">
        <w:r>
          <w:t>29</w:t>
        </w:r>
        <w:r>
          <w:fldChar w:fldCharType="end"/>
        </w:r>
      </w:ins>
    </w:p>
    <w:p w:rsidR="00D46EC4" w:rsidRDefault="00D46EC4">
      <w:pPr>
        <w:pStyle w:val="30"/>
        <w:rPr>
          <w:ins w:id="228" w:author="Samsung" w:date="2020-08-31T17:17:00Z"/>
          <w:rFonts w:asciiTheme="minorHAnsi" w:hAnsiTheme="minorHAnsi" w:cstheme="minorBidi"/>
          <w:kern w:val="2"/>
          <w:sz w:val="21"/>
          <w:szCs w:val="22"/>
          <w:lang w:val="en-US" w:eastAsia="zh-CN"/>
        </w:rPr>
      </w:pPr>
      <w:ins w:id="229" w:author="Samsung" w:date="2020-08-31T17:17:00Z">
        <w:r>
          <w:t>9.8.2 IAB MT intermodulation</w:t>
        </w:r>
        <w:r>
          <w:tab/>
        </w:r>
        <w:r>
          <w:fldChar w:fldCharType="begin"/>
        </w:r>
        <w:r>
          <w:instrText xml:space="preserve"> PAGEREF _Toc49786744 \h </w:instrText>
        </w:r>
      </w:ins>
      <w:r>
        <w:fldChar w:fldCharType="separate"/>
      </w:r>
      <w:ins w:id="230" w:author="Samsung" w:date="2020-08-31T17:17:00Z">
        <w:r>
          <w:t>29</w:t>
        </w:r>
        <w:r>
          <w:fldChar w:fldCharType="end"/>
        </w:r>
      </w:ins>
    </w:p>
    <w:p w:rsidR="00D46EC4" w:rsidRDefault="00D46EC4">
      <w:pPr>
        <w:pStyle w:val="20"/>
        <w:rPr>
          <w:ins w:id="231" w:author="Samsung" w:date="2020-08-31T17:17:00Z"/>
          <w:rFonts w:asciiTheme="minorHAnsi" w:hAnsiTheme="minorHAnsi" w:cstheme="minorBidi"/>
          <w:kern w:val="2"/>
          <w:sz w:val="21"/>
          <w:szCs w:val="22"/>
          <w:lang w:val="en-US" w:eastAsia="zh-CN"/>
        </w:rPr>
      </w:pPr>
      <w:ins w:id="232" w:author="Samsung" w:date="2020-08-31T17:17:00Z">
        <w:r>
          <w:t>9.9</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_Toc49786745 \h </w:instrText>
        </w:r>
      </w:ins>
      <w:r>
        <w:fldChar w:fldCharType="separate"/>
      </w:r>
      <w:ins w:id="233" w:author="Samsung" w:date="2020-08-31T17:17:00Z">
        <w:r>
          <w:t>30</w:t>
        </w:r>
        <w:r>
          <w:fldChar w:fldCharType="end"/>
        </w:r>
      </w:ins>
    </w:p>
    <w:p w:rsidR="00D46EC4" w:rsidRDefault="00D46EC4">
      <w:pPr>
        <w:pStyle w:val="10"/>
        <w:rPr>
          <w:ins w:id="234" w:author="Samsung" w:date="2020-08-31T17:17:00Z"/>
          <w:rFonts w:asciiTheme="minorHAnsi" w:hAnsiTheme="minorHAnsi" w:cstheme="minorBidi"/>
          <w:kern w:val="2"/>
          <w:sz w:val="21"/>
          <w:szCs w:val="22"/>
          <w:lang w:val="en-US" w:eastAsia="zh-CN"/>
        </w:rPr>
      </w:pPr>
      <w:ins w:id="235" w:author="Samsung" w:date="2020-08-31T17:17:00Z">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_Toc49786746 \h </w:instrText>
        </w:r>
      </w:ins>
      <w:r>
        <w:fldChar w:fldCharType="separate"/>
      </w:r>
      <w:ins w:id="236" w:author="Samsung" w:date="2020-08-31T17:17:00Z">
        <w:r>
          <w:t>30</w:t>
        </w:r>
        <w:r>
          <w:fldChar w:fldCharType="end"/>
        </w:r>
      </w:ins>
    </w:p>
    <w:p w:rsidR="00D46EC4" w:rsidRDefault="00D46EC4">
      <w:pPr>
        <w:pStyle w:val="20"/>
        <w:rPr>
          <w:ins w:id="237" w:author="Samsung" w:date="2020-08-31T17:17:00Z"/>
          <w:rFonts w:asciiTheme="minorHAnsi" w:hAnsiTheme="minorHAnsi" w:cstheme="minorBidi"/>
          <w:kern w:val="2"/>
          <w:sz w:val="21"/>
          <w:szCs w:val="22"/>
          <w:lang w:val="en-US" w:eastAsia="zh-CN"/>
        </w:rPr>
      </w:pPr>
      <w:ins w:id="238" w:author="Samsung" w:date="2020-08-31T17:17:00Z">
        <w:r>
          <w:t>10.1</w:t>
        </w:r>
        <w:r>
          <w:rPr>
            <w:rFonts w:asciiTheme="minorHAnsi" w:hAnsiTheme="minorHAnsi" w:cstheme="minorBidi"/>
            <w:kern w:val="2"/>
            <w:sz w:val="21"/>
            <w:szCs w:val="22"/>
            <w:lang w:val="en-US" w:eastAsia="zh-CN"/>
          </w:rPr>
          <w:tab/>
        </w:r>
        <w:r>
          <w:t>General</w:t>
        </w:r>
        <w:r>
          <w:tab/>
        </w:r>
        <w:r>
          <w:fldChar w:fldCharType="begin"/>
        </w:r>
        <w:r>
          <w:instrText xml:space="preserve"> PAGEREF _Toc49786747 \h </w:instrText>
        </w:r>
      </w:ins>
      <w:r>
        <w:fldChar w:fldCharType="separate"/>
      </w:r>
      <w:ins w:id="239" w:author="Samsung" w:date="2020-08-31T17:17:00Z">
        <w:r>
          <w:t>30</w:t>
        </w:r>
        <w:r>
          <w:fldChar w:fldCharType="end"/>
        </w:r>
      </w:ins>
    </w:p>
    <w:p w:rsidR="00D46EC4" w:rsidRDefault="00D46EC4">
      <w:pPr>
        <w:pStyle w:val="20"/>
        <w:rPr>
          <w:ins w:id="240" w:author="Samsung" w:date="2020-08-31T17:17:00Z"/>
          <w:rFonts w:asciiTheme="minorHAnsi" w:hAnsiTheme="minorHAnsi" w:cstheme="minorBidi"/>
          <w:kern w:val="2"/>
          <w:sz w:val="21"/>
          <w:szCs w:val="22"/>
          <w:lang w:val="en-US" w:eastAsia="zh-CN"/>
        </w:rPr>
      </w:pPr>
      <w:ins w:id="241" w:author="Samsung" w:date="2020-08-31T17:17:00Z">
        <w:r w:rsidRPr="001D5857">
          <w:rPr>
            <w:lang w:val="en-US"/>
          </w:rPr>
          <w:t>10.2</w:t>
        </w:r>
        <w:r>
          <w:rPr>
            <w:rFonts w:asciiTheme="minorHAnsi" w:hAnsiTheme="minorHAnsi" w:cstheme="minorBidi"/>
            <w:kern w:val="2"/>
            <w:sz w:val="21"/>
            <w:szCs w:val="22"/>
            <w:lang w:val="en-US" w:eastAsia="zh-CN"/>
          </w:rPr>
          <w:tab/>
        </w:r>
        <w:r w:rsidRPr="001D5857">
          <w:rPr>
            <w:lang w:val="en-US"/>
          </w:rPr>
          <w:t>OTA sensitivity</w:t>
        </w:r>
        <w:r>
          <w:tab/>
        </w:r>
        <w:r>
          <w:fldChar w:fldCharType="begin"/>
        </w:r>
        <w:r>
          <w:instrText xml:space="preserve"> PAGEREF _Toc49786748 \h </w:instrText>
        </w:r>
      </w:ins>
      <w:r>
        <w:fldChar w:fldCharType="separate"/>
      </w:r>
      <w:ins w:id="242" w:author="Samsung" w:date="2020-08-31T17:17:00Z">
        <w:r>
          <w:t>30</w:t>
        </w:r>
        <w:r>
          <w:fldChar w:fldCharType="end"/>
        </w:r>
      </w:ins>
    </w:p>
    <w:p w:rsidR="00D46EC4" w:rsidRDefault="00D46EC4">
      <w:pPr>
        <w:pStyle w:val="30"/>
        <w:rPr>
          <w:ins w:id="243" w:author="Samsung" w:date="2020-08-31T17:17:00Z"/>
          <w:rFonts w:asciiTheme="minorHAnsi" w:hAnsiTheme="minorHAnsi" w:cstheme="minorBidi"/>
          <w:kern w:val="2"/>
          <w:sz w:val="21"/>
          <w:szCs w:val="22"/>
          <w:lang w:val="en-US" w:eastAsia="zh-CN"/>
        </w:rPr>
      </w:pPr>
      <w:ins w:id="244" w:author="Samsung" w:date="2020-08-31T17:17:00Z">
        <w:r>
          <w:t>10.2.1</w:t>
        </w:r>
        <w:r>
          <w:rPr>
            <w:rFonts w:asciiTheme="minorHAnsi" w:hAnsiTheme="minorHAnsi" w:cstheme="minorBidi"/>
            <w:kern w:val="2"/>
            <w:sz w:val="21"/>
            <w:szCs w:val="22"/>
            <w:lang w:val="en-US" w:eastAsia="zh-CN"/>
          </w:rPr>
          <w:tab/>
        </w:r>
        <w:r>
          <w:t>IAB-DU OTA sensitivity</w:t>
        </w:r>
        <w:r>
          <w:tab/>
        </w:r>
        <w:r>
          <w:fldChar w:fldCharType="begin"/>
        </w:r>
        <w:r>
          <w:instrText xml:space="preserve"> PAGEREF _Toc49786749 \h </w:instrText>
        </w:r>
      </w:ins>
      <w:r>
        <w:fldChar w:fldCharType="separate"/>
      </w:r>
      <w:ins w:id="245" w:author="Samsung" w:date="2020-08-31T17:17:00Z">
        <w:r>
          <w:t>30</w:t>
        </w:r>
        <w:r>
          <w:fldChar w:fldCharType="end"/>
        </w:r>
      </w:ins>
    </w:p>
    <w:p w:rsidR="00D46EC4" w:rsidRDefault="00D46EC4">
      <w:pPr>
        <w:pStyle w:val="30"/>
        <w:rPr>
          <w:ins w:id="246" w:author="Samsung" w:date="2020-08-31T17:17:00Z"/>
          <w:rFonts w:asciiTheme="minorHAnsi" w:hAnsiTheme="minorHAnsi" w:cstheme="minorBidi"/>
          <w:kern w:val="2"/>
          <w:sz w:val="21"/>
          <w:szCs w:val="22"/>
          <w:lang w:val="en-US" w:eastAsia="zh-CN"/>
        </w:rPr>
      </w:pPr>
      <w:ins w:id="247" w:author="Samsung" w:date="2020-08-31T17:17:00Z">
        <w:r>
          <w:t>10.2.2</w:t>
        </w:r>
        <w:r>
          <w:rPr>
            <w:rFonts w:asciiTheme="minorHAnsi" w:hAnsiTheme="minorHAnsi" w:cstheme="minorBidi"/>
            <w:kern w:val="2"/>
            <w:sz w:val="21"/>
            <w:szCs w:val="22"/>
            <w:lang w:val="en-US" w:eastAsia="zh-CN"/>
          </w:rPr>
          <w:tab/>
        </w:r>
        <w:r>
          <w:t>IAB-MT OTA sensitivity</w:t>
        </w:r>
        <w:r>
          <w:tab/>
        </w:r>
        <w:r>
          <w:fldChar w:fldCharType="begin"/>
        </w:r>
        <w:r>
          <w:instrText xml:space="preserve"> PAGEREF _Toc49786750 \h </w:instrText>
        </w:r>
      </w:ins>
      <w:r>
        <w:fldChar w:fldCharType="separate"/>
      </w:r>
      <w:ins w:id="248" w:author="Samsung" w:date="2020-08-31T17:17:00Z">
        <w:r>
          <w:t>30</w:t>
        </w:r>
        <w:r>
          <w:fldChar w:fldCharType="end"/>
        </w:r>
      </w:ins>
    </w:p>
    <w:p w:rsidR="00D46EC4" w:rsidRDefault="00D46EC4">
      <w:pPr>
        <w:pStyle w:val="20"/>
        <w:rPr>
          <w:ins w:id="249" w:author="Samsung" w:date="2020-08-31T17:17:00Z"/>
          <w:rFonts w:asciiTheme="minorHAnsi" w:hAnsiTheme="minorHAnsi" w:cstheme="minorBidi"/>
          <w:kern w:val="2"/>
          <w:sz w:val="21"/>
          <w:szCs w:val="22"/>
          <w:lang w:val="en-US" w:eastAsia="zh-CN"/>
        </w:rPr>
      </w:pPr>
      <w:ins w:id="250" w:author="Samsung" w:date="2020-08-31T17:17:00Z">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_Toc49786751 \h </w:instrText>
        </w:r>
      </w:ins>
      <w:r>
        <w:fldChar w:fldCharType="separate"/>
      </w:r>
      <w:ins w:id="251" w:author="Samsung" w:date="2020-08-31T17:17:00Z">
        <w:r>
          <w:t>30</w:t>
        </w:r>
        <w:r>
          <w:fldChar w:fldCharType="end"/>
        </w:r>
      </w:ins>
    </w:p>
    <w:p w:rsidR="00D46EC4" w:rsidRDefault="00D46EC4">
      <w:pPr>
        <w:pStyle w:val="30"/>
        <w:rPr>
          <w:ins w:id="252" w:author="Samsung" w:date="2020-08-31T17:17:00Z"/>
          <w:rFonts w:asciiTheme="minorHAnsi" w:hAnsiTheme="minorHAnsi" w:cstheme="minorBidi"/>
          <w:kern w:val="2"/>
          <w:sz w:val="21"/>
          <w:szCs w:val="22"/>
          <w:lang w:val="en-US" w:eastAsia="zh-CN"/>
        </w:rPr>
      </w:pPr>
      <w:ins w:id="253" w:author="Samsung" w:date="2020-08-31T17:17:00Z">
        <w:r>
          <w:t>10.3.1</w:t>
        </w:r>
        <w:r>
          <w:rPr>
            <w:rFonts w:asciiTheme="minorHAnsi" w:hAnsiTheme="minorHAnsi" w:cstheme="minorBidi"/>
            <w:kern w:val="2"/>
            <w:sz w:val="21"/>
            <w:szCs w:val="22"/>
            <w:lang w:val="en-US" w:eastAsia="zh-CN"/>
          </w:rPr>
          <w:tab/>
        </w:r>
        <w:r>
          <w:t>IAB-DU OTA reference sensitivity</w:t>
        </w:r>
        <w:r>
          <w:tab/>
        </w:r>
        <w:r>
          <w:fldChar w:fldCharType="begin"/>
        </w:r>
        <w:r>
          <w:instrText xml:space="preserve"> PAGEREF _Toc49786752 \h </w:instrText>
        </w:r>
      </w:ins>
      <w:r>
        <w:fldChar w:fldCharType="separate"/>
      </w:r>
      <w:ins w:id="254" w:author="Samsung" w:date="2020-08-31T17:17:00Z">
        <w:r>
          <w:t>30</w:t>
        </w:r>
        <w:r>
          <w:fldChar w:fldCharType="end"/>
        </w:r>
      </w:ins>
    </w:p>
    <w:p w:rsidR="00D46EC4" w:rsidRDefault="00D46EC4">
      <w:pPr>
        <w:pStyle w:val="30"/>
        <w:rPr>
          <w:ins w:id="255" w:author="Samsung" w:date="2020-08-31T17:17:00Z"/>
          <w:rFonts w:asciiTheme="minorHAnsi" w:hAnsiTheme="minorHAnsi" w:cstheme="minorBidi"/>
          <w:kern w:val="2"/>
          <w:sz w:val="21"/>
          <w:szCs w:val="22"/>
          <w:lang w:val="en-US" w:eastAsia="zh-CN"/>
        </w:rPr>
      </w:pPr>
      <w:ins w:id="256" w:author="Samsung" w:date="2020-08-31T17:17:00Z">
        <w:r>
          <w:t>10.3.2</w:t>
        </w:r>
        <w:r>
          <w:rPr>
            <w:rFonts w:asciiTheme="minorHAnsi" w:hAnsiTheme="minorHAnsi" w:cstheme="minorBidi"/>
            <w:kern w:val="2"/>
            <w:sz w:val="21"/>
            <w:szCs w:val="22"/>
            <w:lang w:val="en-US" w:eastAsia="zh-CN"/>
          </w:rPr>
          <w:tab/>
        </w:r>
        <w:r>
          <w:t>IAB-MT OTA reference sensitivity</w:t>
        </w:r>
        <w:r>
          <w:tab/>
        </w:r>
        <w:r>
          <w:fldChar w:fldCharType="begin"/>
        </w:r>
        <w:r>
          <w:instrText xml:space="preserve"> PAGEREF _Toc49786753 \h </w:instrText>
        </w:r>
      </w:ins>
      <w:r>
        <w:fldChar w:fldCharType="separate"/>
      </w:r>
      <w:ins w:id="257" w:author="Samsung" w:date="2020-08-31T17:17:00Z">
        <w:r>
          <w:t>30</w:t>
        </w:r>
        <w:r>
          <w:fldChar w:fldCharType="end"/>
        </w:r>
      </w:ins>
    </w:p>
    <w:p w:rsidR="00D46EC4" w:rsidRDefault="00D46EC4">
      <w:pPr>
        <w:pStyle w:val="40"/>
        <w:rPr>
          <w:ins w:id="258" w:author="Samsung" w:date="2020-08-31T17:17:00Z"/>
          <w:rFonts w:asciiTheme="minorHAnsi" w:hAnsiTheme="minorHAnsi" w:cstheme="minorBidi"/>
          <w:kern w:val="2"/>
          <w:sz w:val="21"/>
          <w:szCs w:val="22"/>
          <w:lang w:val="en-US" w:eastAsia="zh-CN"/>
        </w:rPr>
      </w:pPr>
      <w:ins w:id="259" w:author="Samsung" w:date="2020-08-31T17:17:00Z">
        <w:r>
          <w:rPr>
            <w:lang w:eastAsia="sv-SE"/>
          </w:rPr>
          <w:t>10.3.2.1</w:t>
        </w:r>
        <w:r>
          <w:rPr>
            <w:rFonts w:asciiTheme="minorHAnsi" w:hAnsiTheme="minorHAnsi" w:cstheme="minorBidi"/>
            <w:kern w:val="2"/>
            <w:sz w:val="21"/>
            <w:szCs w:val="22"/>
            <w:lang w:val="en-US" w:eastAsia="zh-CN"/>
          </w:rPr>
          <w:tab/>
        </w:r>
        <w:r>
          <w:rPr>
            <w:lang w:eastAsia="sv-SE"/>
          </w:rPr>
          <w:t>FR1</w:t>
        </w:r>
        <w:r>
          <w:tab/>
        </w:r>
        <w:r>
          <w:fldChar w:fldCharType="begin"/>
        </w:r>
        <w:r>
          <w:instrText xml:space="preserve"> PAGEREF _Toc49786754 \h </w:instrText>
        </w:r>
      </w:ins>
      <w:r>
        <w:fldChar w:fldCharType="separate"/>
      </w:r>
      <w:ins w:id="260" w:author="Samsung" w:date="2020-08-31T17:17:00Z">
        <w:r>
          <w:t>30</w:t>
        </w:r>
        <w:r>
          <w:fldChar w:fldCharType="end"/>
        </w:r>
      </w:ins>
    </w:p>
    <w:p w:rsidR="00D46EC4" w:rsidRDefault="00D46EC4">
      <w:pPr>
        <w:pStyle w:val="40"/>
        <w:rPr>
          <w:ins w:id="261" w:author="Samsung" w:date="2020-08-31T17:17:00Z"/>
          <w:rFonts w:asciiTheme="minorHAnsi" w:hAnsiTheme="minorHAnsi" w:cstheme="minorBidi"/>
          <w:kern w:val="2"/>
          <w:sz w:val="21"/>
          <w:szCs w:val="22"/>
          <w:lang w:val="en-US" w:eastAsia="zh-CN"/>
        </w:rPr>
      </w:pPr>
      <w:ins w:id="262" w:author="Samsung" w:date="2020-08-31T17:17:00Z">
        <w:r>
          <w:rPr>
            <w:lang w:eastAsia="sv-SE"/>
          </w:rPr>
          <w:t>10.3.2.1</w:t>
        </w:r>
        <w:r>
          <w:rPr>
            <w:rFonts w:asciiTheme="minorHAnsi" w:hAnsiTheme="minorHAnsi" w:cstheme="minorBidi"/>
            <w:kern w:val="2"/>
            <w:sz w:val="21"/>
            <w:szCs w:val="22"/>
            <w:lang w:val="en-US" w:eastAsia="zh-CN"/>
          </w:rPr>
          <w:tab/>
        </w:r>
        <w:r>
          <w:rPr>
            <w:lang w:eastAsia="sv-SE"/>
          </w:rPr>
          <w:t>FR2</w:t>
        </w:r>
        <w:r>
          <w:tab/>
        </w:r>
        <w:r>
          <w:fldChar w:fldCharType="begin"/>
        </w:r>
        <w:r>
          <w:instrText xml:space="preserve"> PAGEREF _Toc49786755 \h </w:instrText>
        </w:r>
      </w:ins>
      <w:r>
        <w:fldChar w:fldCharType="separate"/>
      </w:r>
      <w:ins w:id="263" w:author="Samsung" w:date="2020-08-31T17:17:00Z">
        <w:r>
          <w:t>31</w:t>
        </w:r>
        <w:r>
          <w:fldChar w:fldCharType="end"/>
        </w:r>
      </w:ins>
    </w:p>
    <w:p w:rsidR="00D46EC4" w:rsidRDefault="00D46EC4">
      <w:pPr>
        <w:pStyle w:val="20"/>
        <w:rPr>
          <w:ins w:id="264" w:author="Samsung" w:date="2020-08-31T17:17:00Z"/>
          <w:rFonts w:asciiTheme="minorHAnsi" w:hAnsiTheme="minorHAnsi" w:cstheme="minorBidi"/>
          <w:kern w:val="2"/>
          <w:sz w:val="21"/>
          <w:szCs w:val="22"/>
          <w:lang w:val="en-US" w:eastAsia="zh-CN"/>
        </w:rPr>
      </w:pPr>
      <w:ins w:id="265" w:author="Samsung" w:date="2020-08-31T17:17:00Z">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_Toc49786756 \h </w:instrText>
        </w:r>
      </w:ins>
      <w:r>
        <w:fldChar w:fldCharType="separate"/>
      </w:r>
      <w:ins w:id="266" w:author="Samsung" w:date="2020-08-31T17:17:00Z">
        <w:r>
          <w:t>32</w:t>
        </w:r>
        <w:r>
          <w:fldChar w:fldCharType="end"/>
        </w:r>
      </w:ins>
    </w:p>
    <w:p w:rsidR="00D46EC4" w:rsidRDefault="00D46EC4">
      <w:pPr>
        <w:pStyle w:val="20"/>
        <w:rPr>
          <w:ins w:id="267" w:author="Samsung" w:date="2020-08-31T17:17:00Z"/>
          <w:rFonts w:asciiTheme="minorHAnsi" w:hAnsiTheme="minorHAnsi" w:cstheme="minorBidi"/>
          <w:kern w:val="2"/>
          <w:sz w:val="21"/>
          <w:szCs w:val="22"/>
          <w:lang w:val="en-US" w:eastAsia="zh-CN"/>
        </w:rPr>
      </w:pPr>
      <w:ins w:id="268" w:author="Samsung" w:date="2020-08-31T17:17:00Z">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_Toc49786757 \h </w:instrText>
        </w:r>
      </w:ins>
      <w:r>
        <w:fldChar w:fldCharType="separate"/>
      </w:r>
      <w:ins w:id="269" w:author="Samsung" w:date="2020-08-31T17:17:00Z">
        <w:r>
          <w:t>32</w:t>
        </w:r>
        <w:r>
          <w:fldChar w:fldCharType="end"/>
        </w:r>
      </w:ins>
    </w:p>
    <w:p w:rsidR="00D46EC4" w:rsidRDefault="00D46EC4">
      <w:pPr>
        <w:pStyle w:val="40"/>
        <w:rPr>
          <w:ins w:id="270" w:author="Samsung" w:date="2020-08-31T17:17:00Z"/>
          <w:rFonts w:asciiTheme="minorHAnsi" w:hAnsiTheme="minorHAnsi" w:cstheme="minorBidi"/>
          <w:kern w:val="2"/>
          <w:sz w:val="21"/>
          <w:szCs w:val="22"/>
          <w:lang w:val="en-US" w:eastAsia="zh-CN"/>
        </w:rPr>
      </w:pPr>
      <w:ins w:id="271" w:author="Samsung" w:date="2020-08-31T17:17:00Z">
        <w:r>
          <w:t>10.5.1 ACS for IAB MT of IAB type 2-O</w:t>
        </w:r>
        <w:r>
          <w:tab/>
        </w:r>
        <w:r>
          <w:fldChar w:fldCharType="begin"/>
        </w:r>
        <w:r>
          <w:instrText xml:space="preserve"> PAGEREF _Toc49786758 \h </w:instrText>
        </w:r>
      </w:ins>
      <w:r>
        <w:fldChar w:fldCharType="separate"/>
      </w:r>
      <w:ins w:id="272" w:author="Samsung" w:date="2020-08-31T17:17:00Z">
        <w:r>
          <w:t>32</w:t>
        </w:r>
        <w:r>
          <w:fldChar w:fldCharType="end"/>
        </w:r>
      </w:ins>
    </w:p>
    <w:p w:rsidR="00D46EC4" w:rsidRDefault="00D46EC4">
      <w:pPr>
        <w:pStyle w:val="40"/>
        <w:rPr>
          <w:ins w:id="273" w:author="Samsung" w:date="2020-08-31T17:17:00Z"/>
          <w:rFonts w:asciiTheme="minorHAnsi" w:hAnsiTheme="minorHAnsi" w:cstheme="minorBidi"/>
          <w:kern w:val="2"/>
          <w:sz w:val="21"/>
          <w:szCs w:val="22"/>
          <w:lang w:val="en-US" w:eastAsia="zh-CN"/>
        </w:rPr>
      </w:pPr>
      <w:ins w:id="274" w:author="Samsung" w:date="2020-08-31T17:17:00Z">
        <w:r>
          <w:t>10.5.2 In-band blocking for IAB-MT</w:t>
        </w:r>
        <w:r>
          <w:tab/>
        </w:r>
        <w:r>
          <w:fldChar w:fldCharType="begin"/>
        </w:r>
        <w:r>
          <w:instrText xml:space="preserve"> PAGEREF _Toc49786759 \h </w:instrText>
        </w:r>
      </w:ins>
      <w:r>
        <w:fldChar w:fldCharType="separate"/>
      </w:r>
      <w:ins w:id="275" w:author="Samsung" w:date="2020-08-31T17:17:00Z">
        <w:r>
          <w:t>32</w:t>
        </w:r>
        <w:r>
          <w:fldChar w:fldCharType="end"/>
        </w:r>
      </w:ins>
    </w:p>
    <w:p w:rsidR="00D46EC4" w:rsidRDefault="00D46EC4">
      <w:pPr>
        <w:pStyle w:val="20"/>
        <w:rPr>
          <w:ins w:id="276" w:author="Samsung" w:date="2020-08-31T17:17:00Z"/>
          <w:rFonts w:asciiTheme="minorHAnsi" w:hAnsiTheme="minorHAnsi" w:cstheme="minorBidi"/>
          <w:kern w:val="2"/>
          <w:sz w:val="21"/>
          <w:szCs w:val="22"/>
          <w:lang w:val="en-US" w:eastAsia="zh-CN"/>
        </w:rPr>
      </w:pPr>
      <w:ins w:id="277" w:author="Samsung" w:date="2020-08-31T17:17:00Z">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_Toc49786760 \h </w:instrText>
        </w:r>
      </w:ins>
      <w:r>
        <w:fldChar w:fldCharType="separate"/>
      </w:r>
      <w:ins w:id="278" w:author="Samsung" w:date="2020-08-31T17:17:00Z">
        <w:r>
          <w:t>33</w:t>
        </w:r>
        <w:r>
          <w:fldChar w:fldCharType="end"/>
        </w:r>
      </w:ins>
    </w:p>
    <w:p w:rsidR="00D46EC4" w:rsidRDefault="00D46EC4">
      <w:pPr>
        <w:pStyle w:val="20"/>
        <w:rPr>
          <w:ins w:id="279" w:author="Samsung" w:date="2020-08-31T17:17:00Z"/>
          <w:rFonts w:asciiTheme="minorHAnsi" w:hAnsiTheme="minorHAnsi" w:cstheme="minorBidi"/>
          <w:kern w:val="2"/>
          <w:sz w:val="21"/>
          <w:szCs w:val="22"/>
          <w:lang w:val="en-US" w:eastAsia="zh-CN"/>
        </w:rPr>
      </w:pPr>
      <w:ins w:id="280" w:author="Samsung" w:date="2020-08-31T17:17:00Z">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_Toc49786761 \h </w:instrText>
        </w:r>
      </w:ins>
      <w:r>
        <w:fldChar w:fldCharType="separate"/>
      </w:r>
      <w:ins w:id="281" w:author="Samsung" w:date="2020-08-31T17:17:00Z">
        <w:r>
          <w:t>33</w:t>
        </w:r>
        <w:r>
          <w:fldChar w:fldCharType="end"/>
        </w:r>
      </w:ins>
    </w:p>
    <w:p w:rsidR="00D46EC4" w:rsidRDefault="00D46EC4">
      <w:pPr>
        <w:pStyle w:val="30"/>
        <w:rPr>
          <w:ins w:id="282" w:author="Samsung" w:date="2020-08-31T17:17:00Z"/>
          <w:rFonts w:asciiTheme="minorHAnsi" w:hAnsiTheme="minorHAnsi" w:cstheme="minorBidi"/>
          <w:kern w:val="2"/>
          <w:sz w:val="21"/>
          <w:szCs w:val="22"/>
          <w:lang w:val="en-US" w:eastAsia="zh-CN"/>
        </w:rPr>
      </w:pPr>
      <w:ins w:id="283" w:author="Samsung" w:date="2020-08-31T17:17:00Z">
        <w:r>
          <w:t>10.7.1 IAB-MT OTA Reciever spurious for IAB type 1-O and 2-O</w:t>
        </w:r>
        <w:r>
          <w:tab/>
        </w:r>
        <w:r>
          <w:fldChar w:fldCharType="begin"/>
        </w:r>
        <w:r>
          <w:instrText xml:space="preserve"> PAGEREF _Toc49786762 \h </w:instrText>
        </w:r>
      </w:ins>
      <w:r>
        <w:fldChar w:fldCharType="separate"/>
      </w:r>
      <w:ins w:id="284" w:author="Samsung" w:date="2020-08-31T17:17:00Z">
        <w:r>
          <w:t>33</w:t>
        </w:r>
        <w:r>
          <w:fldChar w:fldCharType="end"/>
        </w:r>
      </w:ins>
    </w:p>
    <w:p w:rsidR="00D46EC4" w:rsidRDefault="00D46EC4">
      <w:pPr>
        <w:pStyle w:val="20"/>
        <w:rPr>
          <w:ins w:id="285" w:author="Samsung" w:date="2020-08-31T17:17:00Z"/>
          <w:rFonts w:asciiTheme="minorHAnsi" w:hAnsiTheme="minorHAnsi" w:cstheme="minorBidi"/>
          <w:kern w:val="2"/>
          <w:sz w:val="21"/>
          <w:szCs w:val="22"/>
          <w:lang w:val="en-US" w:eastAsia="zh-CN"/>
        </w:rPr>
      </w:pPr>
      <w:ins w:id="286" w:author="Samsung" w:date="2020-08-31T17:17:00Z">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_Toc49786763 \h </w:instrText>
        </w:r>
      </w:ins>
      <w:r>
        <w:fldChar w:fldCharType="separate"/>
      </w:r>
      <w:ins w:id="287" w:author="Samsung" w:date="2020-08-31T17:17:00Z">
        <w:r>
          <w:t>33</w:t>
        </w:r>
        <w:r>
          <w:fldChar w:fldCharType="end"/>
        </w:r>
      </w:ins>
    </w:p>
    <w:p w:rsidR="00D46EC4" w:rsidRDefault="00D46EC4">
      <w:pPr>
        <w:pStyle w:val="20"/>
        <w:rPr>
          <w:ins w:id="288" w:author="Samsung" w:date="2020-08-31T17:17:00Z"/>
          <w:rFonts w:asciiTheme="minorHAnsi" w:hAnsiTheme="minorHAnsi" w:cstheme="minorBidi"/>
          <w:kern w:val="2"/>
          <w:sz w:val="21"/>
          <w:szCs w:val="22"/>
          <w:lang w:val="en-US" w:eastAsia="zh-CN"/>
        </w:rPr>
      </w:pPr>
      <w:ins w:id="289" w:author="Samsung" w:date="2020-08-31T17:17:00Z">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_Toc49786764 \h </w:instrText>
        </w:r>
      </w:ins>
      <w:r>
        <w:fldChar w:fldCharType="separate"/>
      </w:r>
      <w:ins w:id="290" w:author="Samsung" w:date="2020-08-31T17:17:00Z">
        <w:r>
          <w:t>34</w:t>
        </w:r>
        <w:r>
          <w:fldChar w:fldCharType="end"/>
        </w:r>
      </w:ins>
    </w:p>
    <w:p w:rsidR="00D46EC4" w:rsidRDefault="00D46EC4">
      <w:pPr>
        <w:pStyle w:val="10"/>
        <w:rPr>
          <w:ins w:id="291" w:author="Samsung" w:date="2020-08-31T17:17:00Z"/>
          <w:rFonts w:asciiTheme="minorHAnsi" w:hAnsiTheme="minorHAnsi" w:cstheme="minorBidi"/>
          <w:kern w:val="2"/>
          <w:sz w:val="21"/>
          <w:szCs w:val="22"/>
          <w:lang w:val="en-US" w:eastAsia="zh-CN"/>
        </w:rPr>
      </w:pPr>
      <w:ins w:id="292" w:author="Samsung" w:date="2020-08-31T17:17:00Z">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_Toc49786765 \h </w:instrText>
        </w:r>
      </w:ins>
      <w:r>
        <w:fldChar w:fldCharType="separate"/>
      </w:r>
      <w:ins w:id="293" w:author="Samsung" w:date="2020-08-31T17:17:00Z">
        <w:r>
          <w:t>34</w:t>
        </w:r>
        <w:r>
          <w:fldChar w:fldCharType="end"/>
        </w:r>
      </w:ins>
    </w:p>
    <w:p w:rsidR="00D46EC4" w:rsidRDefault="00D46EC4">
      <w:pPr>
        <w:pStyle w:val="10"/>
        <w:rPr>
          <w:ins w:id="294" w:author="Samsung" w:date="2020-08-31T17:17:00Z"/>
          <w:rFonts w:asciiTheme="minorHAnsi" w:hAnsiTheme="minorHAnsi" w:cstheme="minorBidi"/>
          <w:kern w:val="2"/>
          <w:sz w:val="21"/>
          <w:szCs w:val="22"/>
          <w:lang w:val="en-US" w:eastAsia="zh-CN"/>
        </w:rPr>
      </w:pPr>
      <w:ins w:id="295" w:author="Samsung" w:date="2020-08-31T17:17:00Z">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_Toc49786766 \h </w:instrText>
        </w:r>
      </w:ins>
      <w:r>
        <w:fldChar w:fldCharType="separate"/>
      </w:r>
      <w:ins w:id="296" w:author="Samsung" w:date="2020-08-31T17:17:00Z">
        <w:r>
          <w:t>34</w:t>
        </w:r>
        <w:r>
          <w:fldChar w:fldCharType="end"/>
        </w:r>
      </w:ins>
    </w:p>
    <w:p w:rsidR="00D46EC4" w:rsidRDefault="00D46EC4">
      <w:pPr>
        <w:pStyle w:val="20"/>
        <w:rPr>
          <w:ins w:id="297" w:author="Samsung" w:date="2020-08-31T17:17:00Z"/>
          <w:rFonts w:asciiTheme="minorHAnsi" w:hAnsiTheme="minorHAnsi" w:cstheme="minorBidi"/>
          <w:kern w:val="2"/>
          <w:sz w:val="21"/>
          <w:szCs w:val="22"/>
          <w:lang w:val="en-US" w:eastAsia="zh-CN"/>
        </w:rPr>
      </w:pPr>
      <w:ins w:id="298" w:author="Samsung" w:date="2020-08-31T17:17:00Z">
        <w:r>
          <w:t>12.1 IAB EMC Emission requirements</w:t>
        </w:r>
        <w:r>
          <w:tab/>
        </w:r>
        <w:r>
          <w:fldChar w:fldCharType="begin"/>
        </w:r>
        <w:r>
          <w:instrText xml:space="preserve"> PAGEREF _Toc49786767 \h </w:instrText>
        </w:r>
      </w:ins>
      <w:r>
        <w:fldChar w:fldCharType="separate"/>
      </w:r>
      <w:ins w:id="299" w:author="Samsung" w:date="2020-08-31T17:17:00Z">
        <w:r>
          <w:t>34</w:t>
        </w:r>
        <w:r>
          <w:fldChar w:fldCharType="end"/>
        </w:r>
      </w:ins>
    </w:p>
    <w:p w:rsidR="00D46EC4" w:rsidRDefault="00D46EC4">
      <w:pPr>
        <w:pStyle w:val="20"/>
        <w:rPr>
          <w:ins w:id="300" w:author="Samsung" w:date="2020-08-31T17:17:00Z"/>
          <w:rFonts w:asciiTheme="minorHAnsi" w:hAnsiTheme="minorHAnsi" w:cstheme="minorBidi"/>
          <w:kern w:val="2"/>
          <w:sz w:val="21"/>
          <w:szCs w:val="22"/>
          <w:lang w:val="en-US" w:eastAsia="zh-CN"/>
        </w:rPr>
      </w:pPr>
      <w:ins w:id="301" w:author="Samsung" w:date="2020-08-31T17:17:00Z">
        <w:r>
          <w:t>12.3 IAB EMC immunity requirements</w:t>
        </w:r>
        <w:r>
          <w:tab/>
        </w:r>
        <w:r>
          <w:fldChar w:fldCharType="begin"/>
        </w:r>
        <w:r>
          <w:instrText xml:space="preserve"> PAGEREF _Toc49786768 \h </w:instrText>
        </w:r>
      </w:ins>
      <w:r>
        <w:fldChar w:fldCharType="separate"/>
      </w:r>
      <w:ins w:id="302" w:author="Samsung" w:date="2020-08-31T17:17:00Z">
        <w:r>
          <w:t>34</w:t>
        </w:r>
        <w:r>
          <w:fldChar w:fldCharType="end"/>
        </w:r>
      </w:ins>
    </w:p>
    <w:p w:rsidR="00D46EC4" w:rsidRDefault="00D46EC4">
      <w:pPr>
        <w:pStyle w:val="30"/>
        <w:rPr>
          <w:ins w:id="303" w:author="Samsung" w:date="2020-08-31T17:17:00Z"/>
          <w:rFonts w:asciiTheme="minorHAnsi" w:hAnsiTheme="minorHAnsi" w:cstheme="minorBidi"/>
          <w:kern w:val="2"/>
          <w:sz w:val="21"/>
          <w:szCs w:val="22"/>
          <w:lang w:val="en-US" w:eastAsia="zh-CN"/>
        </w:rPr>
      </w:pPr>
      <w:ins w:id="304" w:author="Samsung" w:date="2020-08-31T17:17:00Z">
        <w:r w:rsidRPr="001D5857">
          <w:rPr>
            <w:lang w:val="en-US"/>
          </w:rPr>
          <w:t>12.3.1 Radiated Immunity requirements</w:t>
        </w:r>
        <w:r>
          <w:tab/>
        </w:r>
        <w:r>
          <w:fldChar w:fldCharType="begin"/>
        </w:r>
        <w:r>
          <w:instrText xml:space="preserve"> PAGEREF _Toc49786769 \h </w:instrText>
        </w:r>
      </w:ins>
      <w:r>
        <w:fldChar w:fldCharType="separate"/>
      </w:r>
      <w:ins w:id="305" w:author="Samsung" w:date="2020-08-31T17:17:00Z">
        <w:r>
          <w:t>34</w:t>
        </w:r>
        <w:r>
          <w:fldChar w:fldCharType="end"/>
        </w:r>
      </w:ins>
    </w:p>
    <w:p w:rsidR="00D46EC4" w:rsidRDefault="00D46EC4">
      <w:pPr>
        <w:pStyle w:val="40"/>
        <w:rPr>
          <w:ins w:id="306" w:author="Samsung" w:date="2020-08-31T17:17:00Z"/>
          <w:rFonts w:asciiTheme="minorHAnsi" w:hAnsiTheme="minorHAnsi" w:cstheme="minorBidi"/>
          <w:kern w:val="2"/>
          <w:sz w:val="21"/>
          <w:szCs w:val="22"/>
          <w:lang w:val="en-US" w:eastAsia="zh-CN"/>
        </w:rPr>
      </w:pPr>
      <w:ins w:id="307" w:author="Samsung" w:date="2020-08-31T17:17:00Z">
        <w:r>
          <w:t>12.3.1.1 One enclosure case</w:t>
        </w:r>
        <w:r>
          <w:tab/>
        </w:r>
        <w:r>
          <w:fldChar w:fldCharType="begin"/>
        </w:r>
        <w:r>
          <w:instrText xml:space="preserve"> PAGEREF _Toc49786770 \h </w:instrText>
        </w:r>
      </w:ins>
      <w:r>
        <w:fldChar w:fldCharType="separate"/>
      </w:r>
      <w:ins w:id="308" w:author="Samsung" w:date="2020-08-31T17:17:00Z">
        <w:r>
          <w:t>34</w:t>
        </w:r>
        <w:r>
          <w:fldChar w:fldCharType="end"/>
        </w:r>
      </w:ins>
    </w:p>
    <w:p w:rsidR="00D46EC4" w:rsidRDefault="00D46EC4">
      <w:pPr>
        <w:pStyle w:val="40"/>
        <w:rPr>
          <w:ins w:id="309" w:author="Samsung" w:date="2020-08-31T17:17:00Z"/>
          <w:rFonts w:asciiTheme="minorHAnsi" w:hAnsiTheme="minorHAnsi" w:cstheme="minorBidi"/>
          <w:kern w:val="2"/>
          <w:sz w:val="21"/>
          <w:szCs w:val="22"/>
          <w:lang w:val="en-US" w:eastAsia="zh-CN"/>
        </w:rPr>
      </w:pPr>
      <w:ins w:id="310" w:author="Samsung" w:date="2020-08-31T17:17:00Z">
        <w:r>
          <w:t>12.3.1.2 Different enclosure case</w:t>
        </w:r>
        <w:r>
          <w:tab/>
        </w:r>
        <w:r>
          <w:fldChar w:fldCharType="begin"/>
        </w:r>
        <w:r>
          <w:instrText xml:space="preserve"> PAGEREF _Toc49786771 \h </w:instrText>
        </w:r>
      </w:ins>
      <w:r>
        <w:fldChar w:fldCharType="separate"/>
      </w:r>
      <w:ins w:id="311" w:author="Samsung" w:date="2020-08-31T17:17:00Z">
        <w:r>
          <w:t>34</w:t>
        </w:r>
        <w:r>
          <w:fldChar w:fldCharType="end"/>
        </w:r>
      </w:ins>
    </w:p>
    <w:p w:rsidR="00D46EC4" w:rsidRDefault="00D46EC4">
      <w:pPr>
        <w:pStyle w:val="40"/>
        <w:rPr>
          <w:ins w:id="312" w:author="Samsung" w:date="2020-08-31T17:17:00Z"/>
          <w:rFonts w:asciiTheme="minorHAnsi" w:hAnsiTheme="minorHAnsi" w:cstheme="minorBidi"/>
          <w:kern w:val="2"/>
          <w:sz w:val="21"/>
          <w:szCs w:val="22"/>
          <w:lang w:val="en-US" w:eastAsia="zh-CN"/>
        </w:rPr>
      </w:pPr>
      <w:ins w:id="313" w:author="Samsung" w:date="2020-08-31T17:17:00Z">
        <w:r>
          <w:t>12.3.1.4 Summary</w:t>
        </w:r>
        <w:r>
          <w:tab/>
        </w:r>
        <w:r>
          <w:fldChar w:fldCharType="begin"/>
        </w:r>
        <w:r>
          <w:instrText xml:space="preserve"> PAGEREF _Toc49786772 \h </w:instrText>
        </w:r>
      </w:ins>
      <w:r>
        <w:fldChar w:fldCharType="separate"/>
      </w:r>
      <w:ins w:id="314" w:author="Samsung" w:date="2020-08-31T17:17:00Z">
        <w:r>
          <w:t>34</w:t>
        </w:r>
        <w:r>
          <w:fldChar w:fldCharType="end"/>
        </w:r>
      </w:ins>
    </w:p>
    <w:p w:rsidR="00D46EC4" w:rsidRDefault="00D46EC4">
      <w:pPr>
        <w:pStyle w:val="30"/>
        <w:rPr>
          <w:ins w:id="315" w:author="Samsung" w:date="2020-08-31T17:17:00Z"/>
          <w:rFonts w:asciiTheme="minorHAnsi" w:hAnsiTheme="minorHAnsi" w:cstheme="minorBidi"/>
          <w:kern w:val="2"/>
          <w:sz w:val="21"/>
          <w:szCs w:val="22"/>
          <w:lang w:val="en-US" w:eastAsia="zh-CN"/>
        </w:rPr>
      </w:pPr>
      <w:ins w:id="316" w:author="Samsung" w:date="2020-08-31T17:17:00Z">
        <w:r w:rsidRPr="001D5857">
          <w:rPr>
            <w:lang w:val="en-US"/>
          </w:rPr>
          <w:t>12.3.2 Other Immunity requirements</w:t>
        </w:r>
        <w:r>
          <w:tab/>
        </w:r>
        <w:r>
          <w:fldChar w:fldCharType="begin"/>
        </w:r>
        <w:r>
          <w:instrText xml:space="preserve"> PAGEREF _Toc49786773 \h </w:instrText>
        </w:r>
      </w:ins>
      <w:r>
        <w:fldChar w:fldCharType="separate"/>
      </w:r>
      <w:ins w:id="317" w:author="Samsung" w:date="2020-08-31T17:17:00Z">
        <w:r>
          <w:t>34</w:t>
        </w:r>
        <w:r>
          <w:fldChar w:fldCharType="end"/>
        </w:r>
      </w:ins>
    </w:p>
    <w:p w:rsidR="00D46EC4" w:rsidRDefault="00D46EC4">
      <w:pPr>
        <w:pStyle w:val="10"/>
        <w:rPr>
          <w:ins w:id="318" w:author="Samsung" w:date="2020-08-31T17:17:00Z"/>
          <w:rFonts w:asciiTheme="minorHAnsi" w:hAnsiTheme="minorHAnsi" w:cstheme="minorBidi"/>
          <w:kern w:val="2"/>
          <w:sz w:val="21"/>
          <w:szCs w:val="22"/>
          <w:lang w:val="en-US" w:eastAsia="zh-CN"/>
        </w:rPr>
      </w:pPr>
      <w:ins w:id="319" w:author="Samsung" w:date="2020-08-31T17:17:00Z">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_Toc49786774 \h </w:instrText>
        </w:r>
      </w:ins>
      <w:r>
        <w:fldChar w:fldCharType="separate"/>
      </w:r>
      <w:ins w:id="320" w:author="Samsung" w:date="2020-08-31T17:17:00Z">
        <w:r>
          <w:t>35</w:t>
        </w:r>
        <w:r>
          <w:fldChar w:fldCharType="end"/>
        </w:r>
      </w:ins>
    </w:p>
    <w:p w:rsidR="00D46EC4" w:rsidRDefault="00D46EC4">
      <w:pPr>
        <w:pStyle w:val="10"/>
        <w:rPr>
          <w:ins w:id="321" w:author="Samsung" w:date="2020-08-31T17:17:00Z"/>
          <w:rFonts w:asciiTheme="minorHAnsi" w:hAnsiTheme="minorHAnsi" w:cstheme="minorBidi"/>
          <w:kern w:val="2"/>
          <w:sz w:val="21"/>
          <w:szCs w:val="22"/>
          <w:lang w:val="en-US" w:eastAsia="zh-CN"/>
        </w:rPr>
      </w:pPr>
      <w:ins w:id="322" w:author="Samsung" w:date="2020-08-31T17:17:00Z">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_Toc49786775 \h </w:instrText>
        </w:r>
      </w:ins>
      <w:r>
        <w:fldChar w:fldCharType="separate"/>
      </w:r>
      <w:ins w:id="323" w:author="Samsung" w:date="2020-08-31T17:17:00Z">
        <w:r>
          <w:t>35</w:t>
        </w:r>
        <w:r>
          <w:fldChar w:fldCharType="end"/>
        </w:r>
      </w:ins>
    </w:p>
    <w:p w:rsidR="00D46EC4" w:rsidRDefault="00D46EC4">
      <w:pPr>
        <w:pStyle w:val="90"/>
        <w:rPr>
          <w:ins w:id="324" w:author="Samsung" w:date="2020-08-31T17:17:00Z"/>
          <w:rFonts w:asciiTheme="minorHAnsi" w:hAnsiTheme="minorHAnsi" w:cstheme="minorBidi"/>
          <w:b w:val="0"/>
          <w:kern w:val="2"/>
          <w:sz w:val="21"/>
          <w:szCs w:val="22"/>
          <w:lang w:val="en-US" w:eastAsia="zh-CN"/>
        </w:rPr>
      </w:pPr>
      <w:ins w:id="325" w:author="Samsung" w:date="2020-08-31T17:17:00Z">
        <w:r>
          <w:t>Annex A (normative): Co-existence simulation results</w:t>
        </w:r>
        <w:r>
          <w:tab/>
        </w:r>
        <w:r>
          <w:fldChar w:fldCharType="begin"/>
        </w:r>
        <w:r>
          <w:instrText xml:space="preserve"> PAGEREF _Toc49786776 \h </w:instrText>
        </w:r>
      </w:ins>
      <w:r>
        <w:fldChar w:fldCharType="separate"/>
      </w:r>
      <w:ins w:id="326" w:author="Samsung" w:date="2020-08-31T17:17:00Z">
        <w:r>
          <w:t>36</w:t>
        </w:r>
        <w:r>
          <w:fldChar w:fldCharType="end"/>
        </w:r>
      </w:ins>
    </w:p>
    <w:p w:rsidR="00D46EC4" w:rsidRDefault="00D46EC4">
      <w:pPr>
        <w:pStyle w:val="80"/>
        <w:rPr>
          <w:ins w:id="327" w:author="Samsung" w:date="2020-08-31T17:17:00Z"/>
          <w:rFonts w:asciiTheme="minorHAnsi" w:hAnsiTheme="minorHAnsi" w:cstheme="minorBidi"/>
          <w:b w:val="0"/>
          <w:kern w:val="2"/>
          <w:sz w:val="21"/>
          <w:szCs w:val="22"/>
          <w:lang w:val="en-US" w:eastAsia="zh-CN"/>
        </w:rPr>
      </w:pPr>
      <w:ins w:id="328" w:author="Samsung" w:date="2020-08-31T17:17:00Z">
        <w:r>
          <w:t>Annex &lt;X&gt; (informative): Change history</w:t>
        </w:r>
        <w:r>
          <w:tab/>
        </w:r>
        <w:r>
          <w:fldChar w:fldCharType="begin"/>
        </w:r>
        <w:r>
          <w:instrText xml:space="preserve"> PAGEREF _Toc49786777 \h </w:instrText>
        </w:r>
      </w:ins>
      <w:r>
        <w:fldChar w:fldCharType="separate"/>
      </w:r>
      <w:ins w:id="329" w:author="Samsung" w:date="2020-08-31T17:17:00Z">
        <w:r>
          <w:t>37</w:t>
        </w:r>
        <w:r>
          <w:fldChar w:fldCharType="end"/>
        </w:r>
      </w:ins>
    </w:p>
    <w:p w:rsidR="00A847C1" w:rsidDel="00D46EC4" w:rsidRDefault="00A847C1">
      <w:pPr>
        <w:pStyle w:val="10"/>
        <w:rPr>
          <w:del w:id="330" w:author="Samsung" w:date="2020-08-31T17:14:00Z"/>
          <w:rFonts w:asciiTheme="minorHAnsi" w:hAnsiTheme="minorHAnsi" w:cstheme="minorBidi"/>
          <w:kern w:val="2"/>
          <w:sz w:val="21"/>
          <w:szCs w:val="22"/>
          <w:lang w:val="en-US" w:eastAsia="zh-CN"/>
        </w:rPr>
      </w:pPr>
      <w:del w:id="331" w:author="Samsung" w:date="2020-08-31T17:14:00Z">
        <w:r w:rsidDel="00D46EC4">
          <w:delText>Foreword</w:delText>
        </w:r>
        <w:r w:rsidDel="00D46EC4">
          <w:tab/>
          <w:delText>5</w:delText>
        </w:r>
      </w:del>
    </w:p>
    <w:p w:rsidR="00A847C1" w:rsidDel="00D46EC4" w:rsidRDefault="00A847C1">
      <w:pPr>
        <w:pStyle w:val="10"/>
        <w:rPr>
          <w:del w:id="332" w:author="Samsung" w:date="2020-08-31T17:14:00Z"/>
          <w:rFonts w:asciiTheme="minorHAnsi" w:hAnsiTheme="minorHAnsi" w:cstheme="minorBidi"/>
          <w:kern w:val="2"/>
          <w:sz w:val="21"/>
          <w:szCs w:val="22"/>
          <w:lang w:val="en-US" w:eastAsia="zh-CN"/>
        </w:rPr>
      </w:pPr>
      <w:del w:id="333" w:author="Samsung" w:date="2020-08-31T17:14:00Z">
        <w:r w:rsidDel="00D46EC4">
          <w:delText>1</w:delText>
        </w:r>
        <w:r w:rsidDel="00D46EC4">
          <w:rPr>
            <w:rFonts w:asciiTheme="minorHAnsi" w:hAnsiTheme="minorHAnsi" w:cstheme="minorBidi"/>
            <w:kern w:val="2"/>
            <w:sz w:val="21"/>
            <w:szCs w:val="22"/>
            <w:lang w:val="en-US" w:eastAsia="zh-CN"/>
          </w:rPr>
          <w:tab/>
        </w:r>
        <w:r w:rsidDel="00D46EC4">
          <w:delText>Scope</w:delText>
        </w:r>
        <w:r w:rsidDel="00D46EC4">
          <w:tab/>
          <w:delText>7</w:delText>
        </w:r>
      </w:del>
    </w:p>
    <w:p w:rsidR="00A847C1" w:rsidDel="00D46EC4" w:rsidRDefault="00A847C1">
      <w:pPr>
        <w:pStyle w:val="10"/>
        <w:rPr>
          <w:del w:id="334" w:author="Samsung" w:date="2020-08-31T17:14:00Z"/>
          <w:rFonts w:asciiTheme="minorHAnsi" w:hAnsiTheme="minorHAnsi" w:cstheme="minorBidi"/>
          <w:kern w:val="2"/>
          <w:sz w:val="21"/>
          <w:szCs w:val="22"/>
          <w:lang w:val="en-US" w:eastAsia="zh-CN"/>
        </w:rPr>
      </w:pPr>
      <w:del w:id="335" w:author="Samsung" w:date="2020-08-31T17:14:00Z">
        <w:r w:rsidDel="00D46EC4">
          <w:delText>2</w:delText>
        </w:r>
        <w:r w:rsidDel="00D46EC4">
          <w:rPr>
            <w:rFonts w:asciiTheme="minorHAnsi" w:hAnsiTheme="minorHAnsi" w:cstheme="minorBidi"/>
            <w:kern w:val="2"/>
            <w:sz w:val="21"/>
            <w:szCs w:val="22"/>
            <w:lang w:val="en-US" w:eastAsia="zh-CN"/>
          </w:rPr>
          <w:tab/>
        </w:r>
        <w:r w:rsidDel="00D46EC4">
          <w:delText>References</w:delText>
        </w:r>
        <w:r w:rsidDel="00D46EC4">
          <w:tab/>
          <w:delText>7</w:delText>
        </w:r>
      </w:del>
    </w:p>
    <w:p w:rsidR="00A847C1" w:rsidDel="00D46EC4" w:rsidRDefault="00A847C1">
      <w:pPr>
        <w:pStyle w:val="10"/>
        <w:rPr>
          <w:del w:id="336" w:author="Samsung" w:date="2020-08-31T17:14:00Z"/>
          <w:rFonts w:asciiTheme="minorHAnsi" w:hAnsiTheme="minorHAnsi" w:cstheme="minorBidi"/>
          <w:kern w:val="2"/>
          <w:sz w:val="21"/>
          <w:szCs w:val="22"/>
          <w:lang w:val="en-US" w:eastAsia="zh-CN"/>
        </w:rPr>
      </w:pPr>
      <w:del w:id="337" w:author="Samsung" w:date="2020-08-31T17:14:00Z">
        <w:r w:rsidDel="00D46EC4">
          <w:delText>3</w:delText>
        </w:r>
        <w:r w:rsidDel="00D46EC4">
          <w:rPr>
            <w:rFonts w:asciiTheme="minorHAnsi" w:hAnsiTheme="minorHAnsi" w:cstheme="minorBidi"/>
            <w:kern w:val="2"/>
            <w:sz w:val="21"/>
            <w:szCs w:val="22"/>
            <w:lang w:val="en-US" w:eastAsia="zh-CN"/>
          </w:rPr>
          <w:tab/>
        </w:r>
        <w:r w:rsidDel="00D46EC4">
          <w:delText>Definitions of terms, symbols and abbreviations</w:delText>
        </w:r>
        <w:r w:rsidDel="00D46EC4">
          <w:tab/>
          <w:delText>7</w:delText>
        </w:r>
      </w:del>
    </w:p>
    <w:p w:rsidR="00A847C1" w:rsidDel="00D46EC4" w:rsidRDefault="00A847C1">
      <w:pPr>
        <w:pStyle w:val="20"/>
        <w:rPr>
          <w:del w:id="338" w:author="Samsung" w:date="2020-08-31T17:14:00Z"/>
          <w:rFonts w:asciiTheme="minorHAnsi" w:hAnsiTheme="minorHAnsi" w:cstheme="minorBidi"/>
          <w:kern w:val="2"/>
          <w:sz w:val="21"/>
          <w:szCs w:val="22"/>
          <w:lang w:val="en-US" w:eastAsia="zh-CN"/>
        </w:rPr>
      </w:pPr>
      <w:del w:id="339" w:author="Samsung" w:date="2020-08-31T17:14:00Z">
        <w:r w:rsidDel="00D46EC4">
          <w:delText>3.1</w:delText>
        </w:r>
        <w:r w:rsidDel="00D46EC4">
          <w:rPr>
            <w:rFonts w:asciiTheme="minorHAnsi" w:hAnsiTheme="minorHAnsi" w:cstheme="minorBidi"/>
            <w:kern w:val="2"/>
            <w:sz w:val="21"/>
            <w:szCs w:val="22"/>
            <w:lang w:val="en-US" w:eastAsia="zh-CN"/>
          </w:rPr>
          <w:tab/>
        </w:r>
        <w:r w:rsidDel="00D46EC4">
          <w:delText>Terms</w:delText>
        </w:r>
        <w:r w:rsidDel="00D46EC4">
          <w:tab/>
          <w:delText>7</w:delText>
        </w:r>
      </w:del>
    </w:p>
    <w:p w:rsidR="00A847C1" w:rsidDel="00D46EC4" w:rsidRDefault="00A847C1">
      <w:pPr>
        <w:pStyle w:val="20"/>
        <w:rPr>
          <w:del w:id="340" w:author="Samsung" w:date="2020-08-31T17:14:00Z"/>
          <w:rFonts w:asciiTheme="minorHAnsi" w:hAnsiTheme="minorHAnsi" w:cstheme="minorBidi"/>
          <w:kern w:val="2"/>
          <w:sz w:val="21"/>
          <w:szCs w:val="22"/>
          <w:lang w:val="en-US" w:eastAsia="zh-CN"/>
        </w:rPr>
      </w:pPr>
      <w:del w:id="341" w:author="Samsung" w:date="2020-08-31T17:14:00Z">
        <w:r w:rsidDel="00D46EC4">
          <w:lastRenderedPageBreak/>
          <w:delText>3.2</w:delText>
        </w:r>
        <w:r w:rsidDel="00D46EC4">
          <w:rPr>
            <w:rFonts w:asciiTheme="minorHAnsi" w:hAnsiTheme="minorHAnsi" w:cstheme="minorBidi"/>
            <w:kern w:val="2"/>
            <w:sz w:val="21"/>
            <w:szCs w:val="22"/>
            <w:lang w:val="en-US" w:eastAsia="zh-CN"/>
          </w:rPr>
          <w:tab/>
        </w:r>
        <w:r w:rsidDel="00D46EC4">
          <w:delText>Symbols</w:delText>
        </w:r>
        <w:r w:rsidDel="00D46EC4">
          <w:tab/>
          <w:delText>7</w:delText>
        </w:r>
      </w:del>
    </w:p>
    <w:p w:rsidR="00A847C1" w:rsidDel="00D46EC4" w:rsidRDefault="00A847C1">
      <w:pPr>
        <w:pStyle w:val="20"/>
        <w:rPr>
          <w:del w:id="342" w:author="Samsung" w:date="2020-08-31T17:14:00Z"/>
          <w:rFonts w:asciiTheme="minorHAnsi" w:hAnsiTheme="minorHAnsi" w:cstheme="minorBidi"/>
          <w:kern w:val="2"/>
          <w:sz w:val="21"/>
          <w:szCs w:val="22"/>
          <w:lang w:val="en-US" w:eastAsia="zh-CN"/>
        </w:rPr>
      </w:pPr>
      <w:del w:id="343" w:author="Samsung" w:date="2020-08-31T17:14:00Z">
        <w:r w:rsidDel="00D46EC4">
          <w:delText>3.3</w:delText>
        </w:r>
        <w:r w:rsidDel="00D46EC4">
          <w:rPr>
            <w:rFonts w:asciiTheme="minorHAnsi" w:hAnsiTheme="minorHAnsi" w:cstheme="minorBidi"/>
            <w:kern w:val="2"/>
            <w:sz w:val="21"/>
            <w:szCs w:val="22"/>
            <w:lang w:val="en-US" w:eastAsia="zh-CN"/>
          </w:rPr>
          <w:tab/>
        </w:r>
        <w:r w:rsidDel="00D46EC4">
          <w:delText>Abbreviations</w:delText>
        </w:r>
        <w:r w:rsidDel="00D46EC4">
          <w:tab/>
          <w:delText>7</w:delText>
        </w:r>
      </w:del>
    </w:p>
    <w:p w:rsidR="00A847C1" w:rsidDel="00D46EC4" w:rsidRDefault="00A847C1">
      <w:pPr>
        <w:pStyle w:val="10"/>
        <w:rPr>
          <w:del w:id="344" w:author="Samsung" w:date="2020-08-31T17:14:00Z"/>
          <w:rFonts w:asciiTheme="minorHAnsi" w:hAnsiTheme="minorHAnsi" w:cstheme="minorBidi"/>
          <w:kern w:val="2"/>
          <w:sz w:val="21"/>
          <w:szCs w:val="22"/>
          <w:lang w:val="en-US" w:eastAsia="zh-CN"/>
        </w:rPr>
      </w:pPr>
      <w:del w:id="345" w:author="Samsung" w:date="2020-08-31T17:14:00Z">
        <w:r w:rsidDel="00D46EC4">
          <w:delText>4</w:delText>
        </w:r>
        <w:r w:rsidDel="00D46EC4">
          <w:rPr>
            <w:rFonts w:asciiTheme="minorHAnsi" w:hAnsiTheme="minorHAnsi" w:cstheme="minorBidi"/>
            <w:kern w:val="2"/>
            <w:sz w:val="21"/>
            <w:szCs w:val="22"/>
            <w:lang w:val="en-US" w:eastAsia="zh-CN"/>
          </w:rPr>
          <w:tab/>
        </w:r>
        <w:r w:rsidDel="00D46EC4">
          <w:rPr>
            <w:lang w:eastAsia="zh-CN"/>
          </w:rPr>
          <w:delText>General aspect</w:delText>
        </w:r>
        <w:r w:rsidDel="00D46EC4">
          <w:tab/>
          <w:delText>8</w:delText>
        </w:r>
      </w:del>
    </w:p>
    <w:p w:rsidR="00A847C1" w:rsidDel="00D46EC4" w:rsidRDefault="00A847C1">
      <w:pPr>
        <w:pStyle w:val="20"/>
        <w:rPr>
          <w:del w:id="346" w:author="Samsung" w:date="2020-08-31T17:14:00Z"/>
          <w:rFonts w:asciiTheme="minorHAnsi" w:hAnsiTheme="minorHAnsi" w:cstheme="minorBidi"/>
          <w:kern w:val="2"/>
          <w:sz w:val="21"/>
          <w:szCs w:val="22"/>
          <w:lang w:val="en-US" w:eastAsia="zh-CN"/>
        </w:rPr>
      </w:pPr>
      <w:del w:id="347" w:author="Samsung" w:date="2020-08-31T17:14:00Z">
        <w:r w:rsidDel="00D46EC4">
          <w:delText>4.</w:delText>
        </w:r>
        <w:r w:rsidDel="00D46EC4">
          <w:rPr>
            <w:lang w:eastAsia="zh-CN"/>
          </w:rPr>
          <w:delText>1</w:delText>
        </w:r>
        <w:r w:rsidDel="00D46EC4">
          <w:rPr>
            <w:rFonts w:asciiTheme="minorHAnsi" w:hAnsiTheme="minorHAnsi" w:cstheme="minorBidi"/>
            <w:kern w:val="2"/>
            <w:sz w:val="21"/>
            <w:szCs w:val="22"/>
            <w:lang w:val="en-US" w:eastAsia="zh-CN"/>
          </w:rPr>
          <w:tab/>
        </w:r>
        <w:r w:rsidDel="00D46EC4">
          <w:rPr>
            <w:lang w:eastAsia="zh-CN"/>
          </w:rPr>
          <w:delText>Relation with other core specification</w:delText>
        </w:r>
        <w:r w:rsidDel="00D46EC4">
          <w:tab/>
          <w:delText>8</w:delText>
        </w:r>
      </w:del>
    </w:p>
    <w:p w:rsidR="00A847C1" w:rsidDel="00D46EC4" w:rsidRDefault="00A847C1">
      <w:pPr>
        <w:pStyle w:val="20"/>
        <w:rPr>
          <w:del w:id="348" w:author="Samsung" w:date="2020-08-31T17:14:00Z"/>
          <w:rFonts w:asciiTheme="minorHAnsi" w:hAnsiTheme="minorHAnsi" w:cstheme="minorBidi"/>
          <w:kern w:val="2"/>
          <w:sz w:val="21"/>
          <w:szCs w:val="22"/>
          <w:lang w:val="en-US" w:eastAsia="zh-CN"/>
        </w:rPr>
      </w:pPr>
      <w:del w:id="349" w:author="Samsung" w:date="2020-08-31T17:14:00Z">
        <w:r w:rsidDel="00D46EC4">
          <w:delText>4.</w:delText>
        </w:r>
        <w:r w:rsidDel="00D46EC4">
          <w:rPr>
            <w:lang w:eastAsia="zh-CN"/>
          </w:rPr>
          <w:delText>2</w:delText>
        </w:r>
        <w:r w:rsidDel="00D46EC4">
          <w:rPr>
            <w:rFonts w:asciiTheme="minorHAnsi" w:hAnsiTheme="minorHAnsi" w:cstheme="minorBidi"/>
            <w:kern w:val="2"/>
            <w:sz w:val="21"/>
            <w:szCs w:val="22"/>
            <w:lang w:val="en-US" w:eastAsia="zh-CN"/>
          </w:rPr>
          <w:tab/>
        </w:r>
        <w:r w:rsidDel="00D46EC4">
          <w:rPr>
            <w:lang w:eastAsia="zh-CN"/>
          </w:rPr>
          <w:delText>RF Requirements reference points</w:delText>
        </w:r>
        <w:r w:rsidDel="00D46EC4">
          <w:tab/>
          <w:delText>8</w:delText>
        </w:r>
      </w:del>
    </w:p>
    <w:p w:rsidR="00A847C1" w:rsidDel="00D46EC4" w:rsidRDefault="00A847C1">
      <w:pPr>
        <w:pStyle w:val="20"/>
        <w:rPr>
          <w:del w:id="350" w:author="Samsung" w:date="2020-08-31T17:14:00Z"/>
          <w:rFonts w:asciiTheme="minorHAnsi" w:hAnsiTheme="minorHAnsi" w:cstheme="minorBidi"/>
          <w:kern w:val="2"/>
          <w:sz w:val="21"/>
          <w:szCs w:val="22"/>
          <w:lang w:val="en-US" w:eastAsia="zh-CN"/>
        </w:rPr>
      </w:pPr>
      <w:del w:id="351" w:author="Samsung" w:date="2020-08-31T17:14:00Z">
        <w:r w:rsidDel="00D46EC4">
          <w:delText>4.</w:delText>
        </w:r>
        <w:r w:rsidDel="00D46EC4">
          <w:rPr>
            <w:lang w:eastAsia="zh-CN"/>
          </w:rPr>
          <w:delText>3</w:delText>
        </w:r>
        <w:r w:rsidDel="00D46EC4">
          <w:rPr>
            <w:rFonts w:asciiTheme="minorHAnsi" w:hAnsiTheme="minorHAnsi" w:cstheme="minorBidi"/>
            <w:kern w:val="2"/>
            <w:sz w:val="21"/>
            <w:szCs w:val="22"/>
            <w:lang w:val="en-US" w:eastAsia="zh-CN"/>
          </w:rPr>
          <w:tab/>
        </w:r>
        <w:r w:rsidDel="00D46EC4">
          <w:rPr>
            <w:lang w:eastAsia="zh-CN"/>
          </w:rPr>
          <w:delText>IAB classification</w:delText>
        </w:r>
        <w:r w:rsidDel="00D46EC4">
          <w:tab/>
          <w:delText>9</w:delText>
        </w:r>
      </w:del>
    </w:p>
    <w:p w:rsidR="00A847C1" w:rsidDel="00D46EC4" w:rsidRDefault="00A847C1">
      <w:pPr>
        <w:pStyle w:val="20"/>
        <w:rPr>
          <w:del w:id="352" w:author="Samsung" w:date="2020-08-31T17:14:00Z"/>
          <w:rFonts w:asciiTheme="minorHAnsi" w:hAnsiTheme="minorHAnsi" w:cstheme="minorBidi"/>
          <w:kern w:val="2"/>
          <w:sz w:val="21"/>
          <w:szCs w:val="22"/>
          <w:lang w:val="en-US" w:eastAsia="zh-CN"/>
        </w:rPr>
      </w:pPr>
      <w:del w:id="353" w:author="Samsung" w:date="2020-08-31T17:14:00Z">
        <w:r w:rsidDel="00D46EC4">
          <w:delText>4.</w:delText>
        </w:r>
        <w:r w:rsidDel="00D46EC4">
          <w:rPr>
            <w:lang w:eastAsia="zh-CN"/>
          </w:rPr>
          <w:delText>4</w:delText>
        </w:r>
        <w:r w:rsidDel="00D46EC4">
          <w:rPr>
            <w:rFonts w:asciiTheme="minorHAnsi" w:hAnsiTheme="minorHAnsi" w:cstheme="minorBidi"/>
            <w:kern w:val="2"/>
            <w:sz w:val="21"/>
            <w:szCs w:val="22"/>
            <w:lang w:val="en-US" w:eastAsia="zh-CN"/>
          </w:rPr>
          <w:tab/>
        </w:r>
        <w:r w:rsidDel="00D46EC4">
          <w:rPr>
            <w:lang w:eastAsia="zh-CN"/>
          </w:rPr>
          <w:delText>Regulatory aspects</w:delText>
        </w:r>
        <w:r w:rsidDel="00D46EC4">
          <w:tab/>
          <w:delText>9</w:delText>
        </w:r>
      </w:del>
    </w:p>
    <w:p w:rsidR="00A847C1" w:rsidDel="00D46EC4" w:rsidRDefault="00A847C1">
      <w:pPr>
        <w:pStyle w:val="20"/>
        <w:rPr>
          <w:del w:id="354" w:author="Samsung" w:date="2020-08-31T17:14:00Z"/>
          <w:rFonts w:asciiTheme="minorHAnsi" w:hAnsiTheme="minorHAnsi" w:cstheme="minorBidi"/>
          <w:kern w:val="2"/>
          <w:sz w:val="21"/>
          <w:szCs w:val="22"/>
          <w:lang w:val="en-US" w:eastAsia="zh-CN"/>
        </w:rPr>
      </w:pPr>
      <w:del w:id="355" w:author="Samsung" w:date="2020-08-31T17:14:00Z">
        <w:r w:rsidDel="00D46EC4">
          <w:delText>4.</w:delText>
        </w:r>
        <w:r w:rsidDel="00D46EC4">
          <w:rPr>
            <w:lang w:eastAsia="zh-CN"/>
          </w:rPr>
          <w:delText>5</w:delText>
        </w:r>
        <w:r w:rsidDel="00D46EC4">
          <w:rPr>
            <w:rFonts w:asciiTheme="minorHAnsi" w:hAnsiTheme="minorHAnsi" w:cstheme="minorBidi"/>
            <w:kern w:val="2"/>
            <w:sz w:val="21"/>
            <w:szCs w:val="22"/>
            <w:lang w:val="en-US" w:eastAsia="zh-CN"/>
          </w:rPr>
          <w:tab/>
        </w:r>
        <w:r w:rsidDel="00D46EC4">
          <w:rPr>
            <w:lang w:eastAsia="zh-CN"/>
          </w:rPr>
          <w:delText>IAB architecture</w:delText>
        </w:r>
        <w:r w:rsidDel="00D46EC4">
          <w:tab/>
          <w:delText>9</w:delText>
        </w:r>
      </w:del>
    </w:p>
    <w:p w:rsidR="00A847C1" w:rsidDel="00D46EC4" w:rsidRDefault="00A847C1">
      <w:pPr>
        <w:pStyle w:val="10"/>
        <w:rPr>
          <w:del w:id="356" w:author="Samsung" w:date="2020-08-31T17:14:00Z"/>
          <w:rFonts w:asciiTheme="minorHAnsi" w:hAnsiTheme="minorHAnsi" w:cstheme="minorBidi"/>
          <w:kern w:val="2"/>
          <w:sz w:val="21"/>
          <w:szCs w:val="22"/>
          <w:lang w:val="en-US" w:eastAsia="zh-CN"/>
        </w:rPr>
      </w:pPr>
      <w:del w:id="357" w:author="Samsung" w:date="2020-08-31T17:14:00Z">
        <w:r w:rsidDel="00D46EC4">
          <w:rPr>
            <w:lang w:eastAsia="zh-CN"/>
          </w:rPr>
          <w:delText>5   Operating band and channel arrangement</w:delText>
        </w:r>
        <w:r w:rsidDel="00D46EC4">
          <w:tab/>
          <w:delText>11</w:delText>
        </w:r>
      </w:del>
    </w:p>
    <w:p w:rsidR="00A847C1" w:rsidDel="00D46EC4" w:rsidRDefault="00A847C1">
      <w:pPr>
        <w:pStyle w:val="20"/>
        <w:rPr>
          <w:del w:id="358" w:author="Samsung" w:date="2020-08-31T17:14:00Z"/>
          <w:rFonts w:asciiTheme="minorHAnsi" w:hAnsiTheme="minorHAnsi" w:cstheme="minorBidi"/>
          <w:kern w:val="2"/>
          <w:sz w:val="21"/>
          <w:szCs w:val="22"/>
          <w:lang w:val="en-US" w:eastAsia="zh-CN"/>
        </w:rPr>
      </w:pPr>
      <w:del w:id="359" w:author="Samsung" w:date="2020-08-31T17:14:00Z">
        <w:r w:rsidDel="00D46EC4">
          <w:rPr>
            <w:lang w:eastAsia="zh-CN"/>
          </w:rPr>
          <w:delText>5</w:delText>
        </w:r>
        <w:r w:rsidDel="00D46EC4">
          <w:delText>.1</w:delText>
        </w:r>
        <w:r w:rsidDel="00D46EC4">
          <w:rPr>
            <w:rFonts w:asciiTheme="minorHAnsi" w:hAnsiTheme="minorHAnsi" w:cstheme="minorBidi"/>
            <w:kern w:val="2"/>
            <w:sz w:val="21"/>
            <w:szCs w:val="22"/>
            <w:lang w:val="en-US" w:eastAsia="zh-CN"/>
          </w:rPr>
          <w:tab/>
        </w:r>
        <w:r w:rsidDel="00D46EC4">
          <w:rPr>
            <w:lang w:eastAsia="zh-CN"/>
          </w:rPr>
          <w:delText>General</w:delText>
        </w:r>
        <w:r w:rsidDel="00D46EC4">
          <w:tab/>
          <w:delText>11</w:delText>
        </w:r>
      </w:del>
    </w:p>
    <w:p w:rsidR="00A847C1" w:rsidDel="00D46EC4" w:rsidRDefault="00A847C1">
      <w:pPr>
        <w:pStyle w:val="20"/>
        <w:rPr>
          <w:del w:id="360" w:author="Samsung" w:date="2020-08-31T17:14:00Z"/>
          <w:rFonts w:asciiTheme="minorHAnsi" w:hAnsiTheme="minorHAnsi" w:cstheme="minorBidi"/>
          <w:kern w:val="2"/>
          <w:sz w:val="21"/>
          <w:szCs w:val="22"/>
          <w:lang w:val="en-US" w:eastAsia="zh-CN"/>
        </w:rPr>
      </w:pPr>
      <w:del w:id="361" w:author="Samsung" w:date="2020-08-31T17:14:00Z">
        <w:r w:rsidDel="00D46EC4">
          <w:rPr>
            <w:lang w:eastAsia="zh-CN"/>
          </w:rPr>
          <w:delText>5</w:delText>
        </w:r>
        <w:r w:rsidDel="00D46EC4">
          <w:delText>.</w:delText>
        </w:r>
        <w:r w:rsidDel="00D46EC4">
          <w:rPr>
            <w:lang w:eastAsia="zh-CN"/>
          </w:rPr>
          <w:delText>2</w:delText>
        </w:r>
        <w:r w:rsidDel="00D46EC4">
          <w:rPr>
            <w:rFonts w:asciiTheme="minorHAnsi" w:hAnsiTheme="minorHAnsi" w:cstheme="minorBidi"/>
            <w:kern w:val="2"/>
            <w:sz w:val="21"/>
            <w:szCs w:val="22"/>
            <w:lang w:val="en-US" w:eastAsia="zh-CN"/>
          </w:rPr>
          <w:tab/>
        </w:r>
        <w:r w:rsidDel="00D46EC4">
          <w:rPr>
            <w:lang w:eastAsia="zh-CN"/>
          </w:rPr>
          <w:delText>Operating bands</w:delText>
        </w:r>
        <w:r w:rsidDel="00D46EC4">
          <w:tab/>
          <w:delText>11</w:delText>
        </w:r>
      </w:del>
    </w:p>
    <w:p w:rsidR="00A847C1" w:rsidDel="00D46EC4" w:rsidRDefault="00A847C1">
      <w:pPr>
        <w:pStyle w:val="20"/>
        <w:rPr>
          <w:del w:id="362" w:author="Samsung" w:date="2020-08-31T17:14:00Z"/>
          <w:rFonts w:asciiTheme="minorHAnsi" w:hAnsiTheme="minorHAnsi" w:cstheme="minorBidi"/>
          <w:kern w:val="2"/>
          <w:sz w:val="21"/>
          <w:szCs w:val="22"/>
          <w:lang w:val="en-US" w:eastAsia="zh-CN"/>
        </w:rPr>
      </w:pPr>
      <w:del w:id="363" w:author="Samsung" w:date="2020-08-31T17:14:00Z">
        <w:r w:rsidDel="00D46EC4">
          <w:rPr>
            <w:lang w:eastAsia="zh-CN"/>
          </w:rPr>
          <w:delText>5</w:delText>
        </w:r>
        <w:r w:rsidDel="00D46EC4">
          <w:delText>.</w:delText>
        </w:r>
        <w:r w:rsidDel="00D46EC4">
          <w:rPr>
            <w:lang w:eastAsia="zh-CN"/>
          </w:rPr>
          <w:delText>3</w:delText>
        </w:r>
        <w:r w:rsidDel="00D46EC4">
          <w:rPr>
            <w:rFonts w:asciiTheme="minorHAnsi" w:hAnsiTheme="minorHAnsi" w:cstheme="minorBidi"/>
            <w:kern w:val="2"/>
            <w:sz w:val="21"/>
            <w:szCs w:val="22"/>
            <w:lang w:val="en-US" w:eastAsia="zh-CN"/>
          </w:rPr>
          <w:tab/>
        </w:r>
        <w:r w:rsidDel="00D46EC4">
          <w:rPr>
            <w:lang w:eastAsia="zh-CN"/>
          </w:rPr>
          <w:delText>Channel bandwidth</w:delText>
        </w:r>
        <w:r w:rsidDel="00D46EC4">
          <w:tab/>
          <w:delText>11</w:delText>
        </w:r>
      </w:del>
    </w:p>
    <w:p w:rsidR="00A847C1" w:rsidDel="00D46EC4" w:rsidRDefault="00A847C1">
      <w:pPr>
        <w:pStyle w:val="20"/>
        <w:rPr>
          <w:del w:id="364" w:author="Samsung" w:date="2020-08-31T17:14:00Z"/>
          <w:rFonts w:asciiTheme="minorHAnsi" w:hAnsiTheme="minorHAnsi" w:cstheme="minorBidi"/>
          <w:kern w:val="2"/>
          <w:sz w:val="21"/>
          <w:szCs w:val="22"/>
          <w:lang w:val="en-US" w:eastAsia="zh-CN"/>
        </w:rPr>
      </w:pPr>
      <w:del w:id="365" w:author="Samsung" w:date="2020-08-31T17:14:00Z">
        <w:r w:rsidDel="00D46EC4">
          <w:rPr>
            <w:lang w:eastAsia="zh-CN"/>
          </w:rPr>
          <w:delText>5</w:delText>
        </w:r>
        <w:r w:rsidDel="00D46EC4">
          <w:delText>.</w:delText>
        </w:r>
        <w:r w:rsidDel="00D46EC4">
          <w:rPr>
            <w:lang w:eastAsia="zh-CN"/>
          </w:rPr>
          <w:delText>4</w:delText>
        </w:r>
        <w:r w:rsidDel="00D46EC4">
          <w:rPr>
            <w:rFonts w:asciiTheme="minorHAnsi" w:hAnsiTheme="minorHAnsi" w:cstheme="minorBidi"/>
            <w:kern w:val="2"/>
            <w:sz w:val="21"/>
            <w:szCs w:val="22"/>
            <w:lang w:val="en-US" w:eastAsia="zh-CN"/>
          </w:rPr>
          <w:tab/>
        </w:r>
        <w:r w:rsidDel="00D46EC4">
          <w:rPr>
            <w:lang w:eastAsia="zh-CN"/>
          </w:rPr>
          <w:delText>Channel arrangement</w:delText>
        </w:r>
        <w:r w:rsidDel="00D46EC4">
          <w:tab/>
          <w:delText>12</w:delText>
        </w:r>
      </w:del>
    </w:p>
    <w:p w:rsidR="00A847C1" w:rsidDel="00D46EC4" w:rsidRDefault="00A847C1">
      <w:pPr>
        <w:pStyle w:val="10"/>
        <w:rPr>
          <w:del w:id="366" w:author="Samsung" w:date="2020-08-31T17:14:00Z"/>
          <w:rFonts w:asciiTheme="minorHAnsi" w:hAnsiTheme="minorHAnsi" w:cstheme="minorBidi"/>
          <w:kern w:val="2"/>
          <w:sz w:val="21"/>
          <w:szCs w:val="22"/>
          <w:lang w:val="en-US" w:eastAsia="zh-CN"/>
        </w:rPr>
      </w:pPr>
      <w:del w:id="367" w:author="Samsung" w:date="2020-08-31T17:14:00Z">
        <w:r w:rsidDel="00D46EC4">
          <w:rPr>
            <w:lang w:eastAsia="zh-CN"/>
          </w:rPr>
          <w:delText>6   Coexistence study</w:delText>
        </w:r>
        <w:r w:rsidDel="00D46EC4">
          <w:tab/>
          <w:delText>12</w:delText>
        </w:r>
      </w:del>
    </w:p>
    <w:p w:rsidR="00A847C1" w:rsidDel="00D46EC4" w:rsidRDefault="00A847C1">
      <w:pPr>
        <w:pStyle w:val="20"/>
        <w:rPr>
          <w:del w:id="368" w:author="Samsung" w:date="2020-08-31T17:14:00Z"/>
          <w:rFonts w:asciiTheme="minorHAnsi" w:hAnsiTheme="minorHAnsi" w:cstheme="minorBidi"/>
          <w:kern w:val="2"/>
          <w:sz w:val="21"/>
          <w:szCs w:val="22"/>
          <w:lang w:val="en-US" w:eastAsia="zh-CN"/>
        </w:rPr>
      </w:pPr>
      <w:del w:id="369" w:author="Samsung" w:date="2020-08-31T17:14:00Z">
        <w:r w:rsidDel="00D46EC4">
          <w:rPr>
            <w:lang w:eastAsia="zh-CN"/>
          </w:rPr>
          <w:delText>6</w:delText>
        </w:r>
        <w:r w:rsidDel="00D46EC4">
          <w:delText>.1</w:delText>
        </w:r>
        <w:r w:rsidDel="00D46EC4">
          <w:rPr>
            <w:rFonts w:asciiTheme="minorHAnsi" w:hAnsiTheme="minorHAnsi" w:cstheme="minorBidi"/>
            <w:kern w:val="2"/>
            <w:sz w:val="21"/>
            <w:szCs w:val="22"/>
            <w:lang w:val="en-US" w:eastAsia="zh-CN"/>
          </w:rPr>
          <w:tab/>
        </w:r>
        <w:r w:rsidDel="00D46EC4">
          <w:rPr>
            <w:lang w:eastAsia="zh-CN"/>
          </w:rPr>
          <w:delText>System layout and scenario</w:delText>
        </w:r>
        <w:r w:rsidDel="00D46EC4">
          <w:tab/>
          <w:delText>12</w:delText>
        </w:r>
      </w:del>
    </w:p>
    <w:p w:rsidR="00A847C1" w:rsidDel="00D46EC4" w:rsidRDefault="00A847C1">
      <w:pPr>
        <w:pStyle w:val="30"/>
        <w:rPr>
          <w:del w:id="370" w:author="Samsung" w:date="2020-08-31T17:14:00Z"/>
          <w:rFonts w:asciiTheme="minorHAnsi" w:hAnsiTheme="minorHAnsi" w:cstheme="minorBidi"/>
          <w:kern w:val="2"/>
          <w:sz w:val="21"/>
          <w:szCs w:val="22"/>
          <w:lang w:val="en-US" w:eastAsia="zh-CN"/>
        </w:rPr>
      </w:pPr>
      <w:del w:id="371" w:author="Samsung" w:date="2020-08-31T17:14:00Z">
        <w:r w:rsidRPr="004B5353" w:rsidDel="00D46EC4">
          <w:rPr>
            <w:rFonts w:eastAsia="宋体"/>
          </w:rPr>
          <w:delText>6.1.x</w:delText>
        </w:r>
        <w:r w:rsidDel="00D46EC4">
          <w:rPr>
            <w:rFonts w:asciiTheme="minorHAnsi" w:hAnsiTheme="minorHAnsi" w:cstheme="minorBidi"/>
            <w:kern w:val="2"/>
            <w:sz w:val="21"/>
            <w:szCs w:val="22"/>
            <w:lang w:val="en-US" w:eastAsia="zh-CN"/>
          </w:rPr>
          <w:tab/>
        </w:r>
        <w:r w:rsidRPr="004B5353" w:rsidDel="00D46EC4">
          <w:rPr>
            <w:rFonts w:eastAsia="宋体"/>
          </w:rPr>
          <w:delText>Co-location</w:delText>
        </w:r>
        <w:r w:rsidDel="00D46EC4">
          <w:tab/>
          <w:delText>12</w:delText>
        </w:r>
      </w:del>
    </w:p>
    <w:p w:rsidR="00A847C1" w:rsidDel="00D46EC4" w:rsidRDefault="00A847C1">
      <w:pPr>
        <w:pStyle w:val="20"/>
        <w:rPr>
          <w:del w:id="372" w:author="Samsung" w:date="2020-08-31T17:14:00Z"/>
          <w:rFonts w:asciiTheme="minorHAnsi" w:hAnsiTheme="minorHAnsi" w:cstheme="minorBidi"/>
          <w:kern w:val="2"/>
          <w:sz w:val="21"/>
          <w:szCs w:val="22"/>
          <w:lang w:val="en-US" w:eastAsia="zh-CN"/>
        </w:rPr>
      </w:pPr>
      <w:del w:id="373" w:author="Samsung" w:date="2020-08-31T17:14:00Z">
        <w:r w:rsidDel="00D46EC4">
          <w:rPr>
            <w:lang w:eastAsia="zh-CN"/>
          </w:rPr>
          <w:delText>6</w:delText>
        </w:r>
        <w:r w:rsidDel="00D46EC4">
          <w:delText>.</w:delText>
        </w:r>
        <w:r w:rsidDel="00D46EC4">
          <w:rPr>
            <w:lang w:eastAsia="zh-CN"/>
          </w:rPr>
          <w:delText>2</w:delText>
        </w:r>
        <w:r w:rsidDel="00D46EC4">
          <w:rPr>
            <w:rFonts w:asciiTheme="minorHAnsi" w:hAnsiTheme="minorHAnsi" w:cstheme="minorBidi"/>
            <w:kern w:val="2"/>
            <w:sz w:val="21"/>
            <w:szCs w:val="22"/>
            <w:lang w:val="en-US" w:eastAsia="zh-CN"/>
          </w:rPr>
          <w:tab/>
        </w:r>
        <w:r w:rsidDel="00D46EC4">
          <w:rPr>
            <w:lang w:eastAsia="zh-CN"/>
          </w:rPr>
          <w:delText>Simulation assumption</w:delText>
        </w:r>
        <w:r w:rsidDel="00D46EC4">
          <w:tab/>
          <w:delText>13</w:delText>
        </w:r>
      </w:del>
    </w:p>
    <w:p w:rsidR="00A847C1" w:rsidDel="00D46EC4" w:rsidRDefault="00A847C1">
      <w:pPr>
        <w:pStyle w:val="30"/>
        <w:rPr>
          <w:del w:id="374" w:author="Samsung" w:date="2020-08-31T17:14:00Z"/>
          <w:rFonts w:asciiTheme="minorHAnsi" w:hAnsiTheme="minorHAnsi" w:cstheme="minorBidi"/>
          <w:kern w:val="2"/>
          <w:sz w:val="21"/>
          <w:szCs w:val="22"/>
          <w:lang w:val="en-US" w:eastAsia="zh-CN"/>
        </w:rPr>
      </w:pPr>
      <w:del w:id="375" w:author="Samsung" w:date="2020-08-31T17:14:00Z">
        <w:r w:rsidRPr="004B5353" w:rsidDel="00D46EC4">
          <w:rPr>
            <w:rFonts w:eastAsia="宋体"/>
          </w:rPr>
          <w:delText>6.2.x</w:delText>
        </w:r>
        <w:r w:rsidDel="00D46EC4">
          <w:rPr>
            <w:rFonts w:asciiTheme="minorHAnsi" w:hAnsiTheme="minorHAnsi" w:cstheme="minorBidi"/>
            <w:kern w:val="2"/>
            <w:sz w:val="21"/>
            <w:szCs w:val="22"/>
            <w:lang w:val="en-US" w:eastAsia="zh-CN"/>
          </w:rPr>
          <w:tab/>
        </w:r>
        <w:r w:rsidRPr="004B5353" w:rsidDel="00D46EC4">
          <w:rPr>
            <w:rFonts w:eastAsia="宋体"/>
          </w:rPr>
          <w:delText>Antenna configuration</w:delText>
        </w:r>
        <w:r w:rsidDel="00D46EC4">
          <w:tab/>
          <w:delText>13</w:delText>
        </w:r>
      </w:del>
    </w:p>
    <w:p w:rsidR="00A847C1" w:rsidDel="00D46EC4" w:rsidRDefault="00A847C1">
      <w:pPr>
        <w:pStyle w:val="40"/>
        <w:rPr>
          <w:del w:id="376" w:author="Samsung" w:date="2020-08-31T17:14:00Z"/>
          <w:rFonts w:asciiTheme="minorHAnsi" w:hAnsiTheme="minorHAnsi" w:cstheme="minorBidi"/>
          <w:kern w:val="2"/>
          <w:sz w:val="21"/>
          <w:szCs w:val="22"/>
          <w:lang w:val="en-US" w:eastAsia="zh-CN"/>
        </w:rPr>
      </w:pPr>
      <w:del w:id="377" w:author="Samsung" w:date="2020-08-31T17:14:00Z">
        <w:r w:rsidRPr="004B5353" w:rsidDel="00D46EC4">
          <w:rPr>
            <w:rFonts w:eastAsia="宋体"/>
          </w:rPr>
          <w:delText>6.2.x.1</w:delText>
        </w:r>
        <w:r w:rsidDel="00D46EC4">
          <w:rPr>
            <w:rFonts w:asciiTheme="minorHAnsi" w:hAnsiTheme="minorHAnsi" w:cstheme="minorBidi"/>
            <w:kern w:val="2"/>
            <w:sz w:val="21"/>
            <w:szCs w:val="22"/>
            <w:lang w:val="en-US" w:eastAsia="zh-CN"/>
          </w:rPr>
          <w:tab/>
        </w:r>
        <w:r w:rsidRPr="004B5353" w:rsidDel="00D46EC4">
          <w:rPr>
            <w:rFonts w:eastAsia="宋体"/>
          </w:rPr>
          <w:delText>General</w:delText>
        </w:r>
        <w:r w:rsidDel="00D46EC4">
          <w:tab/>
          <w:delText>13</w:delText>
        </w:r>
      </w:del>
    </w:p>
    <w:p w:rsidR="00A847C1" w:rsidDel="00D46EC4" w:rsidRDefault="00A847C1">
      <w:pPr>
        <w:pStyle w:val="40"/>
        <w:rPr>
          <w:del w:id="378" w:author="Samsung" w:date="2020-08-31T17:14:00Z"/>
          <w:rFonts w:asciiTheme="minorHAnsi" w:hAnsiTheme="minorHAnsi" w:cstheme="minorBidi"/>
          <w:kern w:val="2"/>
          <w:sz w:val="21"/>
          <w:szCs w:val="22"/>
          <w:lang w:val="en-US" w:eastAsia="zh-CN"/>
        </w:rPr>
      </w:pPr>
      <w:del w:id="379" w:author="Samsung" w:date="2020-08-31T17:14:00Z">
        <w:r w:rsidRPr="004B5353" w:rsidDel="00D46EC4">
          <w:rPr>
            <w:rFonts w:eastAsia="宋体"/>
          </w:rPr>
          <w:delText>6.2.x.2</w:delText>
        </w:r>
        <w:r w:rsidDel="00D46EC4">
          <w:rPr>
            <w:rFonts w:asciiTheme="minorHAnsi" w:hAnsiTheme="minorHAnsi" w:cstheme="minorBidi"/>
            <w:kern w:val="2"/>
            <w:sz w:val="21"/>
            <w:szCs w:val="22"/>
            <w:lang w:val="en-US" w:eastAsia="zh-CN"/>
          </w:rPr>
          <w:tab/>
        </w:r>
        <w:r w:rsidRPr="004B5353" w:rsidDel="00D46EC4">
          <w:rPr>
            <w:rFonts w:eastAsia="宋体"/>
          </w:rPr>
          <w:delText>FR1</w:delText>
        </w:r>
        <w:r w:rsidDel="00D46EC4">
          <w:tab/>
          <w:delText>13</w:delText>
        </w:r>
      </w:del>
    </w:p>
    <w:p w:rsidR="00A847C1" w:rsidDel="00D46EC4" w:rsidRDefault="00A847C1">
      <w:pPr>
        <w:pStyle w:val="40"/>
        <w:rPr>
          <w:del w:id="380" w:author="Samsung" w:date="2020-08-31T17:14:00Z"/>
          <w:rFonts w:asciiTheme="minorHAnsi" w:hAnsiTheme="minorHAnsi" w:cstheme="minorBidi"/>
          <w:kern w:val="2"/>
          <w:sz w:val="21"/>
          <w:szCs w:val="22"/>
          <w:lang w:val="en-US" w:eastAsia="zh-CN"/>
        </w:rPr>
      </w:pPr>
      <w:del w:id="381" w:author="Samsung" w:date="2020-08-31T17:14:00Z">
        <w:r w:rsidRPr="004B5353" w:rsidDel="00D46EC4">
          <w:rPr>
            <w:rFonts w:eastAsia="宋体"/>
          </w:rPr>
          <w:delText xml:space="preserve">6.2.x.3 </w:delText>
        </w:r>
        <w:r w:rsidR="00221FDA" w:rsidDel="00D46EC4">
          <w:rPr>
            <w:rFonts w:eastAsia="宋体"/>
          </w:rPr>
          <w:delText xml:space="preserve">                </w:delText>
        </w:r>
        <w:r w:rsidRPr="004B5353" w:rsidDel="00D46EC4">
          <w:rPr>
            <w:rFonts w:eastAsia="宋体"/>
          </w:rPr>
          <w:delText>FR2</w:delText>
        </w:r>
        <w:r w:rsidDel="00D46EC4">
          <w:tab/>
          <w:delText>15</w:delText>
        </w:r>
      </w:del>
    </w:p>
    <w:p w:rsidR="00A847C1" w:rsidDel="00D46EC4" w:rsidRDefault="00A847C1">
      <w:pPr>
        <w:pStyle w:val="20"/>
        <w:rPr>
          <w:del w:id="382" w:author="Samsung" w:date="2020-08-31T17:14:00Z"/>
          <w:rFonts w:asciiTheme="minorHAnsi" w:hAnsiTheme="minorHAnsi" w:cstheme="minorBidi"/>
          <w:kern w:val="2"/>
          <w:sz w:val="21"/>
          <w:szCs w:val="22"/>
          <w:lang w:val="en-US" w:eastAsia="zh-CN"/>
        </w:rPr>
      </w:pPr>
      <w:del w:id="383" w:author="Samsung" w:date="2020-08-31T17:14:00Z">
        <w:r w:rsidDel="00D46EC4">
          <w:rPr>
            <w:lang w:eastAsia="zh-CN"/>
          </w:rPr>
          <w:delText>6</w:delText>
        </w:r>
        <w:r w:rsidDel="00D46EC4">
          <w:delText>.</w:delText>
        </w:r>
        <w:r w:rsidDel="00D46EC4">
          <w:rPr>
            <w:lang w:eastAsia="zh-CN"/>
          </w:rPr>
          <w:delText>3</w:delText>
        </w:r>
        <w:r w:rsidDel="00D46EC4">
          <w:rPr>
            <w:rFonts w:asciiTheme="minorHAnsi" w:hAnsiTheme="minorHAnsi" w:cstheme="minorBidi"/>
            <w:kern w:val="2"/>
            <w:sz w:val="21"/>
            <w:szCs w:val="22"/>
            <w:lang w:val="en-US" w:eastAsia="zh-CN"/>
          </w:rPr>
          <w:tab/>
        </w:r>
        <w:r w:rsidDel="00D46EC4">
          <w:rPr>
            <w:lang w:eastAsia="zh-CN"/>
          </w:rPr>
          <w:delText>Simulation result</w:delText>
        </w:r>
        <w:r w:rsidDel="00D46EC4">
          <w:tab/>
          <w:delText>17</w:delText>
        </w:r>
      </w:del>
    </w:p>
    <w:p w:rsidR="00A847C1" w:rsidDel="00D46EC4" w:rsidRDefault="00A847C1">
      <w:pPr>
        <w:pStyle w:val="20"/>
        <w:rPr>
          <w:del w:id="384" w:author="Samsung" w:date="2020-08-31T17:14:00Z"/>
          <w:rFonts w:asciiTheme="minorHAnsi" w:hAnsiTheme="minorHAnsi" w:cstheme="minorBidi"/>
          <w:kern w:val="2"/>
          <w:sz w:val="21"/>
          <w:szCs w:val="22"/>
          <w:lang w:val="en-US" w:eastAsia="zh-CN"/>
        </w:rPr>
      </w:pPr>
      <w:del w:id="385" w:author="Samsung" w:date="2020-08-31T17:14:00Z">
        <w:r w:rsidDel="00D46EC4">
          <w:rPr>
            <w:lang w:eastAsia="zh-CN"/>
          </w:rPr>
          <w:delText>6</w:delText>
        </w:r>
        <w:r w:rsidDel="00D46EC4">
          <w:delText>.</w:delText>
        </w:r>
        <w:r w:rsidDel="00D46EC4">
          <w:rPr>
            <w:lang w:eastAsia="zh-CN"/>
          </w:rPr>
          <w:delText>4</w:delText>
        </w:r>
        <w:r w:rsidDel="00D46EC4">
          <w:rPr>
            <w:rFonts w:asciiTheme="minorHAnsi" w:hAnsiTheme="minorHAnsi" w:cstheme="minorBidi"/>
            <w:kern w:val="2"/>
            <w:sz w:val="21"/>
            <w:szCs w:val="22"/>
            <w:lang w:val="en-US" w:eastAsia="zh-CN"/>
          </w:rPr>
          <w:tab/>
        </w:r>
        <w:r w:rsidDel="00D46EC4">
          <w:rPr>
            <w:lang w:eastAsia="zh-CN"/>
          </w:rPr>
          <w:delText>Summary on co-existence study</w:delText>
        </w:r>
        <w:r w:rsidDel="00D46EC4">
          <w:tab/>
          <w:delText>17</w:delText>
        </w:r>
      </w:del>
    </w:p>
    <w:p w:rsidR="00A847C1" w:rsidDel="00D46EC4" w:rsidRDefault="00A847C1">
      <w:pPr>
        <w:pStyle w:val="10"/>
        <w:rPr>
          <w:del w:id="386" w:author="Samsung" w:date="2020-08-31T17:14:00Z"/>
          <w:rFonts w:asciiTheme="minorHAnsi" w:hAnsiTheme="minorHAnsi" w:cstheme="minorBidi"/>
          <w:kern w:val="2"/>
          <w:sz w:val="21"/>
          <w:szCs w:val="22"/>
          <w:lang w:val="en-US" w:eastAsia="zh-CN"/>
        </w:rPr>
      </w:pPr>
      <w:del w:id="387" w:author="Samsung" w:date="2020-08-31T17:14:00Z">
        <w:r w:rsidDel="00D46EC4">
          <w:rPr>
            <w:lang w:eastAsia="zh-CN"/>
          </w:rPr>
          <w:delText>7</w:delText>
        </w:r>
        <w:r w:rsidDel="00D46EC4">
          <w:rPr>
            <w:rFonts w:asciiTheme="minorHAnsi" w:hAnsiTheme="minorHAnsi" w:cstheme="minorBidi"/>
            <w:kern w:val="2"/>
            <w:sz w:val="21"/>
            <w:szCs w:val="22"/>
            <w:lang w:val="en-US" w:eastAsia="zh-CN"/>
          </w:rPr>
          <w:tab/>
        </w:r>
        <w:r w:rsidDel="00D46EC4">
          <w:delText>Conducted transmitter characteristics</w:delText>
        </w:r>
        <w:r w:rsidDel="00D46EC4">
          <w:tab/>
          <w:delText>17</w:delText>
        </w:r>
      </w:del>
    </w:p>
    <w:p w:rsidR="00A847C1" w:rsidDel="00D46EC4" w:rsidRDefault="00A847C1">
      <w:pPr>
        <w:pStyle w:val="20"/>
        <w:rPr>
          <w:del w:id="388" w:author="Samsung" w:date="2020-08-31T17:14:00Z"/>
          <w:rFonts w:asciiTheme="minorHAnsi" w:hAnsiTheme="minorHAnsi" w:cstheme="minorBidi"/>
          <w:kern w:val="2"/>
          <w:sz w:val="21"/>
          <w:szCs w:val="22"/>
          <w:lang w:val="en-US" w:eastAsia="zh-CN"/>
        </w:rPr>
      </w:pPr>
      <w:del w:id="389" w:author="Samsung" w:date="2020-08-31T17:14:00Z">
        <w:r w:rsidDel="00D46EC4">
          <w:rPr>
            <w:lang w:eastAsia="zh-CN"/>
          </w:rPr>
          <w:delText>7</w:delText>
        </w:r>
        <w:r w:rsidDel="00D46EC4">
          <w:delText>.1</w:delText>
        </w:r>
        <w:r w:rsidDel="00D46EC4">
          <w:rPr>
            <w:rFonts w:asciiTheme="minorHAnsi" w:hAnsiTheme="minorHAnsi" w:cstheme="minorBidi"/>
            <w:kern w:val="2"/>
            <w:sz w:val="21"/>
            <w:szCs w:val="22"/>
            <w:lang w:val="en-US" w:eastAsia="zh-CN"/>
          </w:rPr>
          <w:tab/>
        </w:r>
        <w:r w:rsidDel="00D46EC4">
          <w:delText>General</w:delText>
        </w:r>
        <w:r w:rsidDel="00D46EC4">
          <w:tab/>
          <w:delText>17</w:delText>
        </w:r>
      </w:del>
    </w:p>
    <w:p w:rsidR="00A847C1" w:rsidDel="00D46EC4" w:rsidRDefault="00A847C1">
      <w:pPr>
        <w:pStyle w:val="20"/>
        <w:rPr>
          <w:del w:id="390" w:author="Samsung" w:date="2020-08-31T17:14:00Z"/>
          <w:rFonts w:asciiTheme="minorHAnsi" w:hAnsiTheme="minorHAnsi" w:cstheme="minorBidi"/>
          <w:kern w:val="2"/>
          <w:sz w:val="21"/>
          <w:szCs w:val="22"/>
          <w:lang w:val="en-US" w:eastAsia="zh-CN"/>
        </w:rPr>
      </w:pPr>
      <w:del w:id="391" w:author="Samsung" w:date="2020-08-31T17:14:00Z">
        <w:r w:rsidDel="00D46EC4">
          <w:rPr>
            <w:lang w:eastAsia="zh-CN"/>
          </w:rPr>
          <w:delText>7</w:delText>
        </w:r>
        <w:r w:rsidDel="00D46EC4">
          <w:delText>.2</w:delText>
        </w:r>
        <w:r w:rsidDel="00D46EC4">
          <w:rPr>
            <w:rFonts w:asciiTheme="minorHAnsi" w:hAnsiTheme="minorHAnsi" w:cstheme="minorBidi"/>
            <w:kern w:val="2"/>
            <w:sz w:val="21"/>
            <w:szCs w:val="22"/>
            <w:lang w:val="en-US" w:eastAsia="zh-CN"/>
          </w:rPr>
          <w:tab/>
        </w:r>
        <w:r w:rsidDel="00D46EC4">
          <w:rPr>
            <w:lang w:eastAsia="zh-CN"/>
          </w:rPr>
          <w:delText xml:space="preserve">IAB </w:delText>
        </w:r>
        <w:r w:rsidDel="00D46EC4">
          <w:delText>output power</w:delText>
        </w:r>
        <w:r w:rsidDel="00D46EC4">
          <w:tab/>
          <w:delText>17</w:delText>
        </w:r>
      </w:del>
    </w:p>
    <w:p w:rsidR="00A847C1" w:rsidDel="00D46EC4" w:rsidRDefault="00A847C1">
      <w:pPr>
        <w:pStyle w:val="20"/>
        <w:rPr>
          <w:del w:id="392" w:author="Samsung" w:date="2020-08-31T17:14:00Z"/>
          <w:rFonts w:asciiTheme="minorHAnsi" w:hAnsiTheme="minorHAnsi" w:cstheme="minorBidi"/>
          <w:kern w:val="2"/>
          <w:sz w:val="21"/>
          <w:szCs w:val="22"/>
          <w:lang w:val="en-US" w:eastAsia="zh-CN"/>
        </w:rPr>
      </w:pPr>
      <w:del w:id="393" w:author="Samsung" w:date="2020-08-31T17:14:00Z">
        <w:r w:rsidDel="00D46EC4">
          <w:rPr>
            <w:lang w:eastAsia="zh-CN"/>
          </w:rPr>
          <w:delText>7</w:delText>
        </w:r>
        <w:r w:rsidDel="00D46EC4">
          <w:delText>.3</w:delText>
        </w:r>
        <w:r w:rsidDel="00D46EC4">
          <w:rPr>
            <w:rFonts w:asciiTheme="minorHAnsi" w:hAnsiTheme="minorHAnsi" w:cstheme="minorBidi"/>
            <w:kern w:val="2"/>
            <w:sz w:val="21"/>
            <w:szCs w:val="22"/>
            <w:lang w:val="en-US" w:eastAsia="zh-CN"/>
          </w:rPr>
          <w:tab/>
        </w:r>
        <w:r w:rsidDel="00D46EC4">
          <w:delText>Output power dynamics</w:delText>
        </w:r>
        <w:r w:rsidDel="00D46EC4">
          <w:tab/>
          <w:delText>17</w:delText>
        </w:r>
      </w:del>
    </w:p>
    <w:p w:rsidR="00A847C1" w:rsidDel="00D46EC4" w:rsidRDefault="00A847C1">
      <w:pPr>
        <w:pStyle w:val="20"/>
        <w:rPr>
          <w:del w:id="394" w:author="Samsung" w:date="2020-08-31T17:14:00Z"/>
          <w:rFonts w:asciiTheme="minorHAnsi" w:hAnsiTheme="minorHAnsi" w:cstheme="minorBidi"/>
          <w:kern w:val="2"/>
          <w:sz w:val="21"/>
          <w:szCs w:val="22"/>
          <w:lang w:val="en-US" w:eastAsia="zh-CN"/>
        </w:rPr>
      </w:pPr>
      <w:del w:id="395" w:author="Samsung" w:date="2020-08-31T17:14:00Z">
        <w:r w:rsidDel="00D46EC4">
          <w:rPr>
            <w:lang w:eastAsia="zh-CN"/>
          </w:rPr>
          <w:delText>7</w:delText>
        </w:r>
        <w:r w:rsidDel="00D46EC4">
          <w:delText>.4</w:delText>
        </w:r>
        <w:r w:rsidDel="00D46EC4">
          <w:rPr>
            <w:rFonts w:asciiTheme="minorHAnsi" w:hAnsiTheme="minorHAnsi" w:cstheme="minorBidi"/>
            <w:kern w:val="2"/>
            <w:sz w:val="21"/>
            <w:szCs w:val="22"/>
            <w:lang w:val="en-US" w:eastAsia="zh-CN"/>
          </w:rPr>
          <w:tab/>
        </w:r>
        <w:r w:rsidDel="00D46EC4">
          <w:delText>Transmit ON/OFF power</w:delText>
        </w:r>
        <w:r w:rsidDel="00D46EC4">
          <w:tab/>
          <w:delText>17</w:delText>
        </w:r>
      </w:del>
    </w:p>
    <w:p w:rsidR="00A847C1" w:rsidDel="00D46EC4" w:rsidRDefault="00A847C1">
      <w:pPr>
        <w:pStyle w:val="20"/>
        <w:rPr>
          <w:del w:id="396" w:author="Samsung" w:date="2020-08-31T17:14:00Z"/>
          <w:rFonts w:asciiTheme="minorHAnsi" w:hAnsiTheme="minorHAnsi" w:cstheme="minorBidi"/>
          <w:kern w:val="2"/>
          <w:sz w:val="21"/>
          <w:szCs w:val="22"/>
          <w:lang w:val="en-US" w:eastAsia="zh-CN"/>
        </w:rPr>
      </w:pPr>
      <w:del w:id="397" w:author="Samsung" w:date="2020-08-31T17:14:00Z">
        <w:r w:rsidDel="00D46EC4">
          <w:rPr>
            <w:lang w:eastAsia="zh-CN"/>
          </w:rPr>
          <w:delText>7</w:delText>
        </w:r>
        <w:r w:rsidDel="00D46EC4">
          <w:delText>.5</w:delText>
        </w:r>
        <w:r w:rsidDel="00D46EC4">
          <w:rPr>
            <w:rFonts w:asciiTheme="minorHAnsi" w:hAnsiTheme="minorHAnsi" w:cstheme="minorBidi"/>
            <w:kern w:val="2"/>
            <w:sz w:val="21"/>
            <w:szCs w:val="22"/>
            <w:lang w:val="en-US" w:eastAsia="zh-CN"/>
          </w:rPr>
          <w:tab/>
        </w:r>
        <w:r w:rsidDel="00D46EC4">
          <w:delText>Transmitted signal quality</w:delText>
        </w:r>
        <w:r w:rsidDel="00D46EC4">
          <w:tab/>
          <w:delText>18</w:delText>
        </w:r>
      </w:del>
    </w:p>
    <w:p w:rsidR="00A847C1" w:rsidDel="00D46EC4" w:rsidRDefault="00A847C1">
      <w:pPr>
        <w:pStyle w:val="30"/>
        <w:rPr>
          <w:del w:id="398" w:author="Samsung" w:date="2020-08-31T17:14:00Z"/>
          <w:rFonts w:asciiTheme="minorHAnsi" w:hAnsiTheme="minorHAnsi" w:cstheme="minorBidi"/>
          <w:kern w:val="2"/>
          <w:sz w:val="21"/>
          <w:szCs w:val="22"/>
          <w:lang w:val="en-US" w:eastAsia="zh-CN"/>
        </w:rPr>
      </w:pPr>
      <w:del w:id="399" w:author="Samsung" w:date="2020-08-31T17:14:00Z">
        <w:r w:rsidRPr="004B5353" w:rsidDel="00D46EC4">
          <w:rPr>
            <w:lang w:val="en-US"/>
          </w:rPr>
          <w:delText>7.5.1 IAB-DU transmitted signal quality</w:delText>
        </w:r>
        <w:r w:rsidDel="00D46EC4">
          <w:tab/>
          <w:delText>18</w:delText>
        </w:r>
      </w:del>
    </w:p>
    <w:p w:rsidR="00A847C1" w:rsidDel="00D46EC4" w:rsidRDefault="00A847C1">
      <w:pPr>
        <w:pStyle w:val="20"/>
        <w:rPr>
          <w:del w:id="400" w:author="Samsung" w:date="2020-08-31T17:14:00Z"/>
          <w:rFonts w:asciiTheme="minorHAnsi" w:hAnsiTheme="minorHAnsi" w:cstheme="minorBidi"/>
          <w:kern w:val="2"/>
          <w:sz w:val="21"/>
          <w:szCs w:val="22"/>
          <w:lang w:val="en-US" w:eastAsia="zh-CN"/>
        </w:rPr>
      </w:pPr>
      <w:del w:id="401" w:author="Samsung" w:date="2020-08-31T17:14:00Z">
        <w:r w:rsidDel="00D46EC4">
          <w:rPr>
            <w:lang w:eastAsia="zh-CN"/>
          </w:rPr>
          <w:delText>7</w:delText>
        </w:r>
        <w:r w:rsidDel="00D46EC4">
          <w:delText>.6</w:delText>
        </w:r>
        <w:r w:rsidDel="00D46EC4">
          <w:rPr>
            <w:rFonts w:asciiTheme="minorHAnsi" w:hAnsiTheme="minorHAnsi" w:cstheme="minorBidi"/>
            <w:kern w:val="2"/>
            <w:sz w:val="21"/>
            <w:szCs w:val="22"/>
            <w:lang w:val="en-US" w:eastAsia="zh-CN"/>
          </w:rPr>
          <w:tab/>
        </w:r>
        <w:r w:rsidDel="00D46EC4">
          <w:delText>Unwanted emissions</w:delText>
        </w:r>
        <w:r w:rsidDel="00D46EC4">
          <w:tab/>
          <w:delText>18</w:delText>
        </w:r>
      </w:del>
    </w:p>
    <w:p w:rsidR="00A847C1" w:rsidDel="00D46EC4" w:rsidRDefault="00A847C1">
      <w:pPr>
        <w:pStyle w:val="20"/>
        <w:rPr>
          <w:del w:id="402" w:author="Samsung" w:date="2020-08-31T17:14:00Z"/>
          <w:rFonts w:asciiTheme="minorHAnsi" w:hAnsiTheme="minorHAnsi" w:cstheme="minorBidi"/>
          <w:kern w:val="2"/>
          <w:sz w:val="21"/>
          <w:szCs w:val="22"/>
          <w:lang w:val="en-US" w:eastAsia="zh-CN"/>
        </w:rPr>
      </w:pPr>
      <w:del w:id="403" w:author="Samsung" w:date="2020-08-31T17:14:00Z">
        <w:r w:rsidDel="00D46EC4">
          <w:rPr>
            <w:lang w:eastAsia="zh-CN"/>
          </w:rPr>
          <w:delText>7</w:delText>
        </w:r>
        <w:r w:rsidDel="00D46EC4">
          <w:delText>.7</w:delText>
        </w:r>
        <w:r w:rsidDel="00D46EC4">
          <w:rPr>
            <w:rFonts w:asciiTheme="minorHAnsi" w:hAnsiTheme="minorHAnsi" w:cstheme="minorBidi"/>
            <w:kern w:val="2"/>
            <w:sz w:val="21"/>
            <w:szCs w:val="22"/>
            <w:lang w:val="en-US" w:eastAsia="zh-CN"/>
          </w:rPr>
          <w:tab/>
        </w:r>
        <w:r w:rsidDel="00D46EC4">
          <w:delText>Transmitter intermodulation</w:delText>
        </w:r>
        <w:r w:rsidDel="00D46EC4">
          <w:tab/>
          <w:delText>18</w:delText>
        </w:r>
      </w:del>
    </w:p>
    <w:p w:rsidR="00A847C1" w:rsidDel="00D46EC4" w:rsidRDefault="00A847C1">
      <w:pPr>
        <w:pStyle w:val="10"/>
        <w:rPr>
          <w:del w:id="404" w:author="Samsung" w:date="2020-08-31T17:14:00Z"/>
          <w:rFonts w:asciiTheme="minorHAnsi" w:hAnsiTheme="minorHAnsi" w:cstheme="minorBidi"/>
          <w:kern w:val="2"/>
          <w:sz w:val="21"/>
          <w:szCs w:val="22"/>
          <w:lang w:val="en-US" w:eastAsia="zh-CN"/>
        </w:rPr>
      </w:pPr>
      <w:del w:id="405" w:author="Samsung" w:date="2020-08-31T17:14:00Z">
        <w:r w:rsidDel="00D46EC4">
          <w:rPr>
            <w:lang w:eastAsia="zh-CN"/>
          </w:rPr>
          <w:delText>8</w:delText>
        </w:r>
        <w:r w:rsidDel="00D46EC4">
          <w:rPr>
            <w:rFonts w:asciiTheme="minorHAnsi" w:hAnsiTheme="minorHAnsi" w:cstheme="minorBidi"/>
            <w:kern w:val="2"/>
            <w:sz w:val="21"/>
            <w:szCs w:val="22"/>
            <w:lang w:val="en-US" w:eastAsia="zh-CN"/>
          </w:rPr>
          <w:tab/>
        </w:r>
        <w:r w:rsidDel="00D46EC4">
          <w:delText>Conducted receiver characteristics</w:delText>
        </w:r>
        <w:r w:rsidDel="00D46EC4">
          <w:tab/>
          <w:delText>18</w:delText>
        </w:r>
      </w:del>
    </w:p>
    <w:p w:rsidR="00A847C1" w:rsidDel="00D46EC4" w:rsidRDefault="00A847C1">
      <w:pPr>
        <w:pStyle w:val="20"/>
        <w:rPr>
          <w:del w:id="406" w:author="Samsung" w:date="2020-08-31T17:14:00Z"/>
          <w:rFonts w:asciiTheme="minorHAnsi" w:hAnsiTheme="minorHAnsi" w:cstheme="minorBidi"/>
          <w:kern w:val="2"/>
          <w:sz w:val="21"/>
          <w:szCs w:val="22"/>
          <w:lang w:val="en-US" w:eastAsia="zh-CN"/>
        </w:rPr>
      </w:pPr>
      <w:del w:id="407" w:author="Samsung" w:date="2020-08-31T17:14:00Z">
        <w:r w:rsidDel="00D46EC4">
          <w:rPr>
            <w:lang w:eastAsia="zh-CN"/>
          </w:rPr>
          <w:delText>8</w:delText>
        </w:r>
        <w:r w:rsidDel="00D46EC4">
          <w:delText>.1</w:delText>
        </w:r>
        <w:r w:rsidDel="00D46EC4">
          <w:rPr>
            <w:rFonts w:asciiTheme="minorHAnsi" w:hAnsiTheme="minorHAnsi" w:cstheme="minorBidi"/>
            <w:kern w:val="2"/>
            <w:sz w:val="21"/>
            <w:szCs w:val="22"/>
            <w:lang w:val="en-US" w:eastAsia="zh-CN"/>
          </w:rPr>
          <w:tab/>
        </w:r>
        <w:r w:rsidDel="00D46EC4">
          <w:delText>General</w:delText>
        </w:r>
        <w:r w:rsidDel="00D46EC4">
          <w:tab/>
          <w:delText>18</w:delText>
        </w:r>
      </w:del>
    </w:p>
    <w:p w:rsidR="00A847C1" w:rsidDel="00D46EC4" w:rsidRDefault="00A847C1">
      <w:pPr>
        <w:pStyle w:val="20"/>
        <w:rPr>
          <w:del w:id="408" w:author="Samsung" w:date="2020-08-31T17:14:00Z"/>
          <w:rFonts w:asciiTheme="minorHAnsi" w:hAnsiTheme="minorHAnsi" w:cstheme="minorBidi"/>
          <w:kern w:val="2"/>
          <w:sz w:val="21"/>
          <w:szCs w:val="22"/>
          <w:lang w:val="en-US" w:eastAsia="zh-CN"/>
        </w:rPr>
      </w:pPr>
      <w:del w:id="409" w:author="Samsung" w:date="2020-08-31T17:14:00Z">
        <w:r w:rsidDel="00D46EC4">
          <w:rPr>
            <w:lang w:eastAsia="zh-CN"/>
          </w:rPr>
          <w:delText>8</w:delText>
        </w:r>
        <w:r w:rsidDel="00D46EC4">
          <w:delText>.2</w:delText>
        </w:r>
        <w:r w:rsidDel="00D46EC4">
          <w:rPr>
            <w:rFonts w:asciiTheme="minorHAnsi" w:hAnsiTheme="minorHAnsi" w:cstheme="minorBidi"/>
            <w:kern w:val="2"/>
            <w:sz w:val="21"/>
            <w:szCs w:val="22"/>
            <w:lang w:val="en-US" w:eastAsia="zh-CN"/>
          </w:rPr>
          <w:tab/>
        </w:r>
        <w:r w:rsidDel="00D46EC4">
          <w:delText>Reference sensitivity level</w:delText>
        </w:r>
        <w:r w:rsidDel="00D46EC4">
          <w:tab/>
          <w:delText>18</w:delText>
        </w:r>
      </w:del>
    </w:p>
    <w:p w:rsidR="00A847C1" w:rsidDel="00D46EC4" w:rsidRDefault="00A847C1">
      <w:pPr>
        <w:pStyle w:val="20"/>
        <w:rPr>
          <w:del w:id="410" w:author="Samsung" w:date="2020-08-31T17:14:00Z"/>
          <w:rFonts w:asciiTheme="minorHAnsi" w:hAnsiTheme="minorHAnsi" w:cstheme="minorBidi"/>
          <w:kern w:val="2"/>
          <w:sz w:val="21"/>
          <w:szCs w:val="22"/>
          <w:lang w:val="en-US" w:eastAsia="zh-CN"/>
        </w:rPr>
      </w:pPr>
      <w:del w:id="411" w:author="Samsung" w:date="2020-08-31T17:14:00Z">
        <w:r w:rsidDel="00D46EC4">
          <w:rPr>
            <w:lang w:eastAsia="zh-CN"/>
          </w:rPr>
          <w:delText>8</w:delText>
        </w:r>
        <w:r w:rsidDel="00D46EC4">
          <w:delText>.3</w:delText>
        </w:r>
        <w:r w:rsidDel="00D46EC4">
          <w:rPr>
            <w:rFonts w:asciiTheme="minorHAnsi" w:hAnsiTheme="minorHAnsi" w:cstheme="minorBidi"/>
            <w:kern w:val="2"/>
            <w:sz w:val="21"/>
            <w:szCs w:val="22"/>
            <w:lang w:val="en-US" w:eastAsia="zh-CN"/>
          </w:rPr>
          <w:tab/>
        </w:r>
        <w:r w:rsidDel="00D46EC4">
          <w:delText>Dynamic range</w:delText>
        </w:r>
        <w:r w:rsidDel="00D46EC4">
          <w:tab/>
          <w:delText>18</w:delText>
        </w:r>
      </w:del>
    </w:p>
    <w:p w:rsidR="00A847C1" w:rsidDel="00D46EC4" w:rsidRDefault="00A847C1">
      <w:pPr>
        <w:pStyle w:val="20"/>
        <w:rPr>
          <w:del w:id="412" w:author="Samsung" w:date="2020-08-31T17:14:00Z"/>
          <w:rFonts w:asciiTheme="minorHAnsi" w:hAnsiTheme="minorHAnsi" w:cstheme="minorBidi"/>
          <w:kern w:val="2"/>
          <w:sz w:val="21"/>
          <w:szCs w:val="22"/>
          <w:lang w:val="en-US" w:eastAsia="zh-CN"/>
        </w:rPr>
      </w:pPr>
      <w:del w:id="413" w:author="Samsung" w:date="2020-08-31T17:14:00Z">
        <w:r w:rsidDel="00D46EC4">
          <w:rPr>
            <w:lang w:eastAsia="zh-CN"/>
          </w:rPr>
          <w:delText>8</w:delText>
        </w:r>
        <w:r w:rsidDel="00D46EC4">
          <w:delText>.4</w:delText>
        </w:r>
        <w:r w:rsidDel="00D46EC4">
          <w:rPr>
            <w:rFonts w:asciiTheme="minorHAnsi" w:hAnsiTheme="minorHAnsi" w:cstheme="minorBidi"/>
            <w:kern w:val="2"/>
            <w:sz w:val="21"/>
            <w:szCs w:val="22"/>
            <w:lang w:val="en-US" w:eastAsia="zh-CN"/>
          </w:rPr>
          <w:tab/>
        </w:r>
        <w:r w:rsidDel="00D46EC4">
          <w:delText>In-band selectivity and blocking</w:delText>
        </w:r>
        <w:r w:rsidDel="00D46EC4">
          <w:tab/>
          <w:delText>18</w:delText>
        </w:r>
      </w:del>
    </w:p>
    <w:p w:rsidR="00A847C1" w:rsidDel="00D46EC4" w:rsidRDefault="00A847C1">
      <w:pPr>
        <w:pStyle w:val="20"/>
        <w:rPr>
          <w:del w:id="414" w:author="Samsung" w:date="2020-08-31T17:14:00Z"/>
          <w:rFonts w:asciiTheme="minorHAnsi" w:hAnsiTheme="minorHAnsi" w:cstheme="minorBidi"/>
          <w:kern w:val="2"/>
          <w:sz w:val="21"/>
          <w:szCs w:val="22"/>
          <w:lang w:val="en-US" w:eastAsia="zh-CN"/>
        </w:rPr>
      </w:pPr>
      <w:del w:id="415" w:author="Samsung" w:date="2020-08-31T17:14:00Z">
        <w:r w:rsidDel="00D46EC4">
          <w:rPr>
            <w:lang w:eastAsia="zh-CN"/>
          </w:rPr>
          <w:delText>8</w:delText>
        </w:r>
        <w:r w:rsidDel="00D46EC4">
          <w:delText>.5</w:delText>
        </w:r>
        <w:r w:rsidDel="00D46EC4">
          <w:rPr>
            <w:rFonts w:asciiTheme="minorHAnsi" w:hAnsiTheme="minorHAnsi" w:cstheme="minorBidi"/>
            <w:kern w:val="2"/>
            <w:sz w:val="21"/>
            <w:szCs w:val="22"/>
            <w:lang w:val="en-US" w:eastAsia="zh-CN"/>
          </w:rPr>
          <w:tab/>
        </w:r>
        <w:r w:rsidDel="00D46EC4">
          <w:delText>Out-of-band blocking</w:delText>
        </w:r>
        <w:r w:rsidDel="00D46EC4">
          <w:tab/>
          <w:delText>18</w:delText>
        </w:r>
      </w:del>
    </w:p>
    <w:p w:rsidR="00A847C1" w:rsidDel="00D46EC4" w:rsidRDefault="00A847C1">
      <w:pPr>
        <w:pStyle w:val="20"/>
        <w:rPr>
          <w:del w:id="416" w:author="Samsung" w:date="2020-08-31T17:14:00Z"/>
          <w:rFonts w:asciiTheme="minorHAnsi" w:hAnsiTheme="minorHAnsi" w:cstheme="minorBidi"/>
          <w:kern w:val="2"/>
          <w:sz w:val="21"/>
          <w:szCs w:val="22"/>
          <w:lang w:val="en-US" w:eastAsia="zh-CN"/>
        </w:rPr>
      </w:pPr>
      <w:del w:id="417" w:author="Samsung" w:date="2020-08-31T17:14:00Z">
        <w:r w:rsidDel="00D46EC4">
          <w:rPr>
            <w:lang w:eastAsia="zh-CN"/>
          </w:rPr>
          <w:delText>8</w:delText>
        </w:r>
        <w:r w:rsidDel="00D46EC4">
          <w:delText>.6</w:delText>
        </w:r>
        <w:r w:rsidDel="00D46EC4">
          <w:rPr>
            <w:rFonts w:asciiTheme="minorHAnsi" w:hAnsiTheme="minorHAnsi" w:cstheme="minorBidi"/>
            <w:kern w:val="2"/>
            <w:sz w:val="21"/>
            <w:szCs w:val="22"/>
            <w:lang w:val="en-US" w:eastAsia="zh-CN"/>
          </w:rPr>
          <w:tab/>
        </w:r>
        <w:r w:rsidDel="00D46EC4">
          <w:delText>Receiver spurious emissions</w:delText>
        </w:r>
        <w:r w:rsidDel="00D46EC4">
          <w:tab/>
          <w:delText>18</w:delText>
        </w:r>
      </w:del>
    </w:p>
    <w:p w:rsidR="00A847C1" w:rsidDel="00D46EC4" w:rsidRDefault="00A847C1">
      <w:pPr>
        <w:pStyle w:val="20"/>
        <w:rPr>
          <w:del w:id="418" w:author="Samsung" w:date="2020-08-31T17:14:00Z"/>
          <w:rFonts w:asciiTheme="minorHAnsi" w:hAnsiTheme="minorHAnsi" w:cstheme="minorBidi"/>
          <w:kern w:val="2"/>
          <w:sz w:val="21"/>
          <w:szCs w:val="22"/>
          <w:lang w:val="en-US" w:eastAsia="zh-CN"/>
        </w:rPr>
      </w:pPr>
      <w:del w:id="419" w:author="Samsung" w:date="2020-08-31T17:14:00Z">
        <w:r w:rsidDel="00D46EC4">
          <w:rPr>
            <w:lang w:eastAsia="zh-CN"/>
          </w:rPr>
          <w:delText>8</w:delText>
        </w:r>
        <w:r w:rsidDel="00D46EC4">
          <w:delText>.7</w:delText>
        </w:r>
        <w:r w:rsidDel="00D46EC4">
          <w:rPr>
            <w:rFonts w:asciiTheme="minorHAnsi" w:hAnsiTheme="minorHAnsi" w:cstheme="minorBidi"/>
            <w:kern w:val="2"/>
            <w:sz w:val="21"/>
            <w:szCs w:val="22"/>
            <w:lang w:val="en-US" w:eastAsia="zh-CN"/>
          </w:rPr>
          <w:tab/>
        </w:r>
        <w:r w:rsidDel="00D46EC4">
          <w:delText>Receiver intermodulation</w:delText>
        </w:r>
        <w:r w:rsidDel="00D46EC4">
          <w:tab/>
          <w:delText>18</w:delText>
        </w:r>
      </w:del>
    </w:p>
    <w:p w:rsidR="00A847C1" w:rsidDel="00D46EC4" w:rsidRDefault="00A847C1">
      <w:pPr>
        <w:pStyle w:val="20"/>
        <w:rPr>
          <w:del w:id="420" w:author="Samsung" w:date="2020-08-31T17:14:00Z"/>
          <w:rFonts w:asciiTheme="minorHAnsi" w:hAnsiTheme="minorHAnsi" w:cstheme="minorBidi"/>
          <w:kern w:val="2"/>
          <w:sz w:val="21"/>
          <w:szCs w:val="22"/>
          <w:lang w:val="en-US" w:eastAsia="zh-CN"/>
        </w:rPr>
      </w:pPr>
      <w:del w:id="421" w:author="Samsung" w:date="2020-08-31T17:14:00Z">
        <w:r w:rsidDel="00D46EC4">
          <w:rPr>
            <w:lang w:eastAsia="zh-CN"/>
          </w:rPr>
          <w:delText>8</w:delText>
        </w:r>
        <w:r w:rsidDel="00D46EC4">
          <w:delText>.8</w:delText>
        </w:r>
        <w:r w:rsidDel="00D46EC4">
          <w:rPr>
            <w:rFonts w:asciiTheme="minorHAnsi" w:hAnsiTheme="minorHAnsi" w:cstheme="minorBidi"/>
            <w:kern w:val="2"/>
            <w:sz w:val="21"/>
            <w:szCs w:val="22"/>
            <w:lang w:val="en-US" w:eastAsia="zh-CN"/>
          </w:rPr>
          <w:tab/>
        </w:r>
        <w:r w:rsidDel="00D46EC4">
          <w:delText>In-channel selectivity</w:delText>
        </w:r>
        <w:r w:rsidDel="00D46EC4">
          <w:tab/>
          <w:delText>19</w:delText>
        </w:r>
      </w:del>
    </w:p>
    <w:p w:rsidR="00A847C1" w:rsidDel="00D46EC4" w:rsidRDefault="00A847C1">
      <w:pPr>
        <w:pStyle w:val="10"/>
        <w:rPr>
          <w:del w:id="422" w:author="Samsung" w:date="2020-08-31T17:14:00Z"/>
          <w:rFonts w:asciiTheme="minorHAnsi" w:hAnsiTheme="minorHAnsi" w:cstheme="minorBidi"/>
          <w:kern w:val="2"/>
          <w:sz w:val="21"/>
          <w:szCs w:val="22"/>
          <w:lang w:val="en-US" w:eastAsia="zh-CN"/>
        </w:rPr>
      </w:pPr>
      <w:del w:id="423" w:author="Samsung" w:date="2020-08-31T17:14:00Z">
        <w:r w:rsidDel="00D46EC4">
          <w:delText>9</w:delText>
        </w:r>
        <w:r w:rsidDel="00D46EC4">
          <w:rPr>
            <w:rFonts w:asciiTheme="minorHAnsi" w:hAnsiTheme="minorHAnsi" w:cstheme="minorBidi"/>
            <w:kern w:val="2"/>
            <w:sz w:val="21"/>
            <w:szCs w:val="22"/>
            <w:lang w:val="en-US" w:eastAsia="zh-CN"/>
          </w:rPr>
          <w:tab/>
        </w:r>
        <w:r w:rsidDel="00D46EC4">
          <w:delText>Radiated transmitter characteristics</w:delText>
        </w:r>
        <w:r w:rsidDel="00D46EC4">
          <w:tab/>
          <w:delText>19</w:delText>
        </w:r>
      </w:del>
    </w:p>
    <w:p w:rsidR="00A847C1" w:rsidDel="00D46EC4" w:rsidRDefault="00A847C1">
      <w:pPr>
        <w:pStyle w:val="20"/>
        <w:rPr>
          <w:del w:id="424" w:author="Samsung" w:date="2020-08-31T17:14:00Z"/>
          <w:rFonts w:asciiTheme="minorHAnsi" w:hAnsiTheme="minorHAnsi" w:cstheme="minorBidi"/>
          <w:kern w:val="2"/>
          <w:sz w:val="21"/>
          <w:szCs w:val="22"/>
          <w:lang w:val="en-US" w:eastAsia="zh-CN"/>
        </w:rPr>
      </w:pPr>
      <w:del w:id="425" w:author="Samsung" w:date="2020-08-31T17:14:00Z">
        <w:r w:rsidDel="00D46EC4">
          <w:delText>9.1</w:delText>
        </w:r>
        <w:r w:rsidDel="00D46EC4">
          <w:rPr>
            <w:rFonts w:asciiTheme="minorHAnsi" w:hAnsiTheme="minorHAnsi" w:cstheme="minorBidi"/>
            <w:kern w:val="2"/>
            <w:sz w:val="21"/>
            <w:szCs w:val="22"/>
            <w:lang w:val="en-US" w:eastAsia="zh-CN"/>
          </w:rPr>
          <w:tab/>
        </w:r>
        <w:r w:rsidDel="00D46EC4">
          <w:delText>General</w:delText>
        </w:r>
        <w:r w:rsidDel="00D46EC4">
          <w:tab/>
          <w:delText>19</w:delText>
        </w:r>
      </w:del>
    </w:p>
    <w:p w:rsidR="00A847C1" w:rsidDel="00D46EC4" w:rsidRDefault="00A847C1">
      <w:pPr>
        <w:pStyle w:val="20"/>
        <w:rPr>
          <w:del w:id="426" w:author="Samsung" w:date="2020-08-31T17:14:00Z"/>
          <w:rFonts w:asciiTheme="minorHAnsi" w:hAnsiTheme="minorHAnsi" w:cstheme="minorBidi"/>
          <w:kern w:val="2"/>
          <w:sz w:val="21"/>
          <w:szCs w:val="22"/>
          <w:lang w:val="en-US" w:eastAsia="zh-CN"/>
        </w:rPr>
      </w:pPr>
      <w:del w:id="427" w:author="Samsung" w:date="2020-08-31T17:14:00Z">
        <w:r w:rsidDel="00D46EC4">
          <w:delText>9.2</w:delText>
        </w:r>
        <w:r w:rsidDel="00D46EC4">
          <w:rPr>
            <w:rFonts w:asciiTheme="minorHAnsi" w:hAnsiTheme="minorHAnsi" w:cstheme="minorBidi"/>
            <w:kern w:val="2"/>
            <w:sz w:val="21"/>
            <w:szCs w:val="22"/>
            <w:lang w:val="en-US" w:eastAsia="zh-CN"/>
          </w:rPr>
          <w:tab/>
        </w:r>
        <w:r w:rsidDel="00D46EC4">
          <w:delText>Radiated transmit power</w:delText>
        </w:r>
        <w:r w:rsidDel="00D46EC4">
          <w:tab/>
          <w:delText>19</w:delText>
        </w:r>
      </w:del>
    </w:p>
    <w:p w:rsidR="00A847C1" w:rsidDel="00D46EC4" w:rsidRDefault="00A847C1">
      <w:pPr>
        <w:pStyle w:val="20"/>
        <w:rPr>
          <w:del w:id="428" w:author="Samsung" w:date="2020-08-31T17:14:00Z"/>
          <w:rFonts w:asciiTheme="minorHAnsi" w:hAnsiTheme="minorHAnsi" w:cstheme="minorBidi"/>
          <w:kern w:val="2"/>
          <w:sz w:val="21"/>
          <w:szCs w:val="22"/>
          <w:lang w:val="en-US" w:eastAsia="zh-CN"/>
        </w:rPr>
      </w:pPr>
      <w:del w:id="429" w:author="Samsung" w:date="2020-08-31T17:14:00Z">
        <w:r w:rsidDel="00D46EC4">
          <w:delText>9.3</w:delText>
        </w:r>
        <w:r w:rsidDel="00D46EC4">
          <w:rPr>
            <w:rFonts w:asciiTheme="minorHAnsi" w:hAnsiTheme="minorHAnsi" w:cstheme="minorBidi"/>
            <w:kern w:val="2"/>
            <w:sz w:val="21"/>
            <w:szCs w:val="22"/>
            <w:lang w:val="en-US" w:eastAsia="zh-CN"/>
          </w:rPr>
          <w:tab/>
        </w:r>
        <w:r w:rsidDel="00D46EC4">
          <w:rPr>
            <w:lang w:eastAsia="zh-CN"/>
          </w:rPr>
          <w:delText>IAB</w:delText>
        </w:r>
        <w:r w:rsidDel="00D46EC4">
          <w:delText xml:space="preserve"> </w:delText>
        </w:r>
        <w:r w:rsidDel="00D46EC4">
          <w:rPr>
            <w:lang w:eastAsia="zh-CN"/>
          </w:rPr>
          <w:delText xml:space="preserve">OTA </w:delText>
        </w:r>
        <w:r w:rsidDel="00D46EC4">
          <w:delText>output power</w:delText>
        </w:r>
        <w:r w:rsidDel="00D46EC4">
          <w:tab/>
          <w:delText>19</w:delText>
        </w:r>
      </w:del>
    </w:p>
    <w:p w:rsidR="00A847C1" w:rsidDel="00D46EC4" w:rsidRDefault="00A847C1">
      <w:pPr>
        <w:pStyle w:val="20"/>
        <w:rPr>
          <w:del w:id="430" w:author="Samsung" w:date="2020-08-31T17:14:00Z"/>
          <w:rFonts w:asciiTheme="minorHAnsi" w:hAnsiTheme="minorHAnsi" w:cstheme="minorBidi"/>
          <w:kern w:val="2"/>
          <w:sz w:val="21"/>
          <w:szCs w:val="22"/>
          <w:lang w:val="en-US" w:eastAsia="zh-CN"/>
        </w:rPr>
      </w:pPr>
      <w:del w:id="431" w:author="Samsung" w:date="2020-08-31T17:14:00Z">
        <w:r w:rsidDel="00D46EC4">
          <w:delText>9.4</w:delText>
        </w:r>
        <w:r w:rsidDel="00D46EC4">
          <w:rPr>
            <w:rFonts w:asciiTheme="minorHAnsi" w:hAnsiTheme="minorHAnsi" w:cstheme="minorBidi"/>
            <w:kern w:val="2"/>
            <w:sz w:val="21"/>
            <w:szCs w:val="22"/>
            <w:lang w:val="en-US" w:eastAsia="zh-CN"/>
          </w:rPr>
          <w:tab/>
        </w:r>
        <w:r w:rsidDel="00D46EC4">
          <w:delText>OTA output power dynamics</w:delText>
        </w:r>
        <w:r w:rsidDel="00D46EC4">
          <w:tab/>
          <w:delText>19</w:delText>
        </w:r>
      </w:del>
    </w:p>
    <w:p w:rsidR="00A847C1" w:rsidDel="00D46EC4" w:rsidRDefault="00A847C1">
      <w:pPr>
        <w:pStyle w:val="20"/>
        <w:rPr>
          <w:del w:id="432" w:author="Samsung" w:date="2020-08-31T17:14:00Z"/>
          <w:rFonts w:asciiTheme="minorHAnsi" w:hAnsiTheme="minorHAnsi" w:cstheme="minorBidi"/>
          <w:kern w:val="2"/>
          <w:sz w:val="21"/>
          <w:szCs w:val="22"/>
          <w:lang w:val="en-US" w:eastAsia="zh-CN"/>
        </w:rPr>
      </w:pPr>
      <w:del w:id="433" w:author="Samsung" w:date="2020-08-31T17:14:00Z">
        <w:r w:rsidDel="00D46EC4">
          <w:delText>9.5</w:delText>
        </w:r>
        <w:r w:rsidDel="00D46EC4">
          <w:rPr>
            <w:rFonts w:asciiTheme="minorHAnsi" w:hAnsiTheme="minorHAnsi" w:cstheme="minorBidi"/>
            <w:kern w:val="2"/>
            <w:sz w:val="21"/>
            <w:szCs w:val="22"/>
            <w:lang w:val="en-US" w:eastAsia="zh-CN"/>
          </w:rPr>
          <w:tab/>
        </w:r>
        <w:r w:rsidDel="00D46EC4">
          <w:delText>OTA transmit ON/OFF power</w:delText>
        </w:r>
        <w:r w:rsidDel="00D46EC4">
          <w:tab/>
          <w:delText>19</w:delText>
        </w:r>
      </w:del>
    </w:p>
    <w:p w:rsidR="00A847C1" w:rsidDel="00D46EC4" w:rsidRDefault="00A847C1">
      <w:pPr>
        <w:pStyle w:val="20"/>
        <w:rPr>
          <w:del w:id="434" w:author="Samsung" w:date="2020-08-31T17:14:00Z"/>
          <w:rFonts w:asciiTheme="minorHAnsi" w:hAnsiTheme="minorHAnsi" w:cstheme="minorBidi"/>
          <w:kern w:val="2"/>
          <w:sz w:val="21"/>
          <w:szCs w:val="22"/>
          <w:lang w:val="en-US" w:eastAsia="zh-CN"/>
        </w:rPr>
      </w:pPr>
      <w:del w:id="435" w:author="Samsung" w:date="2020-08-31T17:14:00Z">
        <w:r w:rsidDel="00D46EC4">
          <w:delText>9.6</w:delText>
        </w:r>
        <w:r w:rsidDel="00D46EC4">
          <w:rPr>
            <w:rFonts w:asciiTheme="minorHAnsi" w:hAnsiTheme="minorHAnsi" w:cstheme="minorBidi"/>
            <w:kern w:val="2"/>
            <w:sz w:val="21"/>
            <w:szCs w:val="22"/>
            <w:lang w:val="en-US" w:eastAsia="zh-CN"/>
          </w:rPr>
          <w:tab/>
        </w:r>
        <w:r w:rsidDel="00D46EC4">
          <w:delText>OTA transmitted signal quality</w:delText>
        </w:r>
        <w:r w:rsidDel="00D46EC4">
          <w:tab/>
          <w:delText>19</w:delText>
        </w:r>
      </w:del>
    </w:p>
    <w:p w:rsidR="00A847C1" w:rsidDel="00D46EC4" w:rsidRDefault="00A847C1">
      <w:pPr>
        <w:pStyle w:val="30"/>
        <w:rPr>
          <w:del w:id="436" w:author="Samsung" w:date="2020-08-31T17:14:00Z"/>
          <w:rFonts w:asciiTheme="minorHAnsi" w:hAnsiTheme="minorHAnsi" w:cstheme="minorBidi"/>
          <w:kern w:val="2"/>
          <w:sz w:val="21"/>
          <w:szCs w:val="22"/>
          <w:lang w:val="en-US" w:eastAsia="zh-CN"/>
        </w:rPr>
      </w:pPr>
      <w:del w:id="437" w:author="Samsung" w:date="2020-08-31T17:14:00Z">
        <w:r w:rsidRPr="004B5353" w:rsidDel="00D46EC4">
          <w:rPr>
            <w:lang w:val="en-US"/>
          </w:rPr>
          <w:delText>9.6.1 IAB-DU OTA transmitted signal quality</w:delText>
        </w:r>
        <w:r w:rsidDel="00D46EC4">
          <w:tab/>
          <w:delText>19</w:delText>
        </w:r>
      </w:del>
    </w:p>
    <w:p w:rsidR="00A847C1" w:rsidDel="00D46EC4" w:rsidRDefault="00A847C1">
      <w:pPr>
        <w:pStyle w:val="20"/>
        <w:rPr>
          <w:del w:id="438" w:author="Samsung" w:date="2020-08-31T17:14:00Z"/>
          <w:rFonts w:asciiTheme="minorHAnsi" w:hAnsiTheme="minorHAnsi" w:cstheme="minorBidi"/>
          <w:kern w:val="2"/>
          <w:sz w:val="21"/>
          <w:szCs w:val="22"/>
          <w:lang w:val="en-US" w:eastAsia="zh-CN"/>
        </w:rPr>
      </w:pPr>
      <w:del w:id="439" w:author="Samsung" w:date="2020-08-31T17:14:00Z">
        <w:r w:rsidDel="00D46EC4">
          <w:delText>9.7</w:delText>
        </w:r>
        <w:r w:rsidDel="00D46EC4">
          <w:rPr>
            <w:rFonts w:asciiTheme="minorHAnsi" w:hAnsiTheme="minorHAnsi" w:cstheme="minorBidi"/>
            <w:kern w:val="2"/>
            <w:sz w:val="21"/>
            <w:szCs w:val="22"/>
            <w:lang w:val="en-US" w:eastAsia="zh-CN"/>
          </w:rPr>
          <w:tab/>
        </w:r>
        <w:r w:rsidDel="00D46EC4">
          <w:delText>OTA unwanted emissions</w:delText>
        </w:r>
        <w:r w:rsidDel="00D46EC4">
          <w:tab/>
          <w:delText>19</w:delText>
        </w:r>
      </w:del>
    </w:p>
    <w:p w:rsidR="00A847C1" w:rsidDel="00D46EC4" w:rsidRDefault="00A847C1">
      <w:pPr>
        <w:pStyle w:val="20"/>
        <w:rPr>
          <w:del w:id="440" w:author="Samsung" w:date="2020-08-31T17:14:00Z"/>
          <w:rFonts w:asciiTheme="minorHAnsi" w:hAnsiTheme="minorHAnsi" w:cstheme="minorBidi"/>
          <w:kern w:val="2"/>
          <w:sz w:val="21"/>
          <w:szCs w:val="22"/>
          <w:lang w:val="en-US" w:eastAsia="zh-CN"/>
        </w:rPr>
      </w:pPr>
      <w:del w:id="441" w:author="Samsung" w:date="2020-08-31T17:14:00Z">
        <w:r w:rsidDel="00D46EC4">
          <w:delText>9.8</w:delText>
        </w:r>
        <w:r w:rsidDel="00D46EC4">
          <w:rPr>
            <w:rFonts w:asciiTheme="minorHAnsi" w:hAnsiTheme="minorHAnsi" w:cstheme="minorBidi"/>
            <w:kern w:val="2"/>
            <w:sz w:val="21"/>
            <w:szCs w:val="22"/>
            <w:lang w:val="en-US" w:eastAsia="zh-CN"/>
          </w:rPr>
          <w:tab/>
        </w:r>
        <w:r w:rsidDel="00D46EC4">
          <w:delText>OTA transmitter intermodulation</w:delText>
        </w:r>
        <w:r w:rsidDel="00D46EC4">
          <w:tab/>
          <w:delText>19</w:delText>
        </w:r>
      </w:del>
    </w:p>
    <w:p w:rsidR="00A847C1" w:rsidDel="00D46EC4" w:rsidRDefault="00A847C1">
      <w:pPr>
        <w:pStyle w:val="30"/>
        <w:rPr>
          <w:del w:id="442" w:author="Samsung" w:date="2020-08-31T17:14:00Z"/>
          <w:rFonts w:asciiTheme="minorHAnsi" w:hAnsiTheme="minorHAnsi" w:cstheme="minorBidi"/>
          <w:kern w:val="2"/>
          <w:sz w:val="21"/>
          <w:szCs w:val="22"/>
          <w:lang w:val="en-US" w:eastAsia="zh-CN"/>
        </w:rPr>
      </w:pPr>
      <w:del w:id="443" w:author="Samsung" w:date="2020-08-31T17:14:00Z">
        <w:r w:rsidDel="00D46EC4">
          <w:delText>9.8.1 IAB DU intermodulation</w:delText>
        </w:r>
        <w:r w:rsidDel="00D46EC4">
          <w:tab/>
          <w:delText>20</w:delText>
        </w:r>
      </w:del>
    </w:p>
    <w:p w:rsidR="00A847C1" w:rsidDel="00D46EC4" w:rsidRDefault="00A847C1">
      <w:pPr>
        <w:pStyle w:val="30"/>
        <w:rPr>
          <w:del w:id="444" w:author="Samsung" w:date="2020-08-31T17:14:00Z"/>
          <w:rFonts w:asciiTheme="minorHAnsi" w:hAnsiTheme="minorHAnsi" w:cstheme="minorBidi"/>
          <w:kern w:val="2"/>
          <w:sz w:val="21"/>
          <w:szCs w:val="22"/>
          <w:lang w:val="en-US" w:eastAsia="zh-CN"/>
        </w:rPr>
      </w:pPr>
      <w:del w:id="445" w:author="Samsung" w:date="2020-08-31T17:14:00Z">
        <w:r w:rsidDel="00D46EC4">
          <w:delText>9.8.2 IAB MT intermodulation</w:delText>
        </w:r>
        <w:r w:rsidDel="00D46EC4">
          <w:tab/>
          <w:delText>20</w:delText>
        </w:r>
      </w:del>
    </w:p>
    <w:p w:rsidR="00A847C1" w:rsidDel="00D46EC4" w:rsidRDefault="00A847C1">
      <w:pPr>
        <w:pStyle w:val="20"/>
        <w:rPr>
          <w:del w:id="446" w:author="Samsung" w:date="2020-08-31T17:14:00Z"/>
          <w:rFonts w:asciiTheme="minorHAnsi" w:hAnsiTheme="minorHAnsi" w:cstheme="minorBidi"/>
          <w:kern w:val="2"/>
          <w:sz w:val="21"/>
          <w:szCs w:val="22"/>
          <w:lang w:val="en-US" w:eastAsia="zh-CN"/>
        </w:rPr>
      </w:pPr>
      <w:del w:id="447" w:author="Samsung" w:date="2020-08-31T17:14:00Z">
        <w:r w:rsidDel="00D46EC4">
          <w:delText>9.9</w:delText>
        </w:r>
        <w:r w:rsidDel="00D46EC4">
          <w:rPr>
            <w:rFonts w:asciiTheme="minorHAnsi" w:hAnsiTheme="minorHAnsi" w:cstheme="minorBidi"/>
            <w:kern w:val="2"/>
            <w:sz w:val="21"/>
            <w:szCs w:val="22"/>
            <w:lang w:val="en-US" w:eastAsia="zh-CN"/>
          </w:rPr>
          <w:tab/>
        </w:r>
        <w:r w:rsidDel="00D46EC4">
          <w:rPr>
            <w:lang w:eastAsia="zh-CN"/>
          </w:rPr>
          <w:delText>Beam correspondence for IAB-MT</w:delText>
        </w:r>
        <w:r w:rsidDel="00D46EC4">
          <w:tab/>
          <w:delText>20</w:delText>
        </w:r>
      </w:del>
    </w:p>
    <w:p w:rsidR="00A847C1" w:rsidDel="00D46EC4" w:rsidRDefault="00A847C1">
      <w:pPr>
        <w:pStyle w:val="10"/>
        <w:rPr>
          <w:del w:id="448" w:author="Samsung" w:date="2020-08-31T17:14:00Z"/>
          <w:rFonts w:asciiTheme="minorHAnsi" w:hAnsiTheme="minorHAnsi" w:cstheme="minorBidi"/>
          <w:kern w:val="2"/>
          <w:sz w:val="21"/>
          <w:szCs w:val="22"/>
          <w:lang w:val="en-US" w:eastAsia="zh-CN"/>
        </w:rPr>
      </w:pPr>
      <w:del w:id="449" w:author="Samsung" w:date="2020-08-31T17:14:00Z">
        <w:r w:rsidDel="00D46EC4">
          <w:delText>10</w:delText>
        </w:r>
        <w:r w:rsidDel="00D46EC4">
          <w:rPr>
            <w:rFonts w:asciiTheme="minorHAnsi" w:hAnsiTheme="minorHAnsi" w:cstheme="minorBidi"/>
            <w:kern w:val="2"/>
            <w:sz w:val="21"/>
            <w:szCs w:val="22"/>
            <w:lang w:val="en-US" w:eastAsia="zh-CN"/>
          </w:rPr>
          <w:tab/>
        </w:r>
        <w:r w:rsidDel="00D46EC4">
          <w:delText>Radiated receiver characteristics</w:delText>
        </w:r>
        <w:r w:rsidDel="00D46EC4">
          <w:tab/>
          <w:delText>20</w:delText>
        </w:r>
      </w:del>
    </w:p>
    <w:p w:rsidR="00A847C1" w:rsidDel="00D46EC4" w:rsidRDefault="00A847C1">
      <w:pPr>
        <w:pStyle w:val="20"/>
        <w:rPr>
          <w:del w:id="450" w:author="Samsung" w:date="2020-08-31T17:14:00Z"/>
          <w:rFonts w:asciiTheme="minorHAnsi" w:hAnsiTheme="minorHAnsi" w:cstheme="minorBidi"/>
          <w:kern w:val="2"/>
          <w:sz w:val="21"/>
          <w:szCs w:val="22"/>
          <w:lang w:val="en-US" w:eastAsia="zh-CN"/>
        </w:rPr>
      </w:pPr>
      <w:del w:id="451" w:author="Samsung" w:date="2020-08-31T17:14:00Z">
        <w:r w:rsidDel="00D46EC4">
          <w:delText>10.1</w:delText>
        </w:r>
        <w:r w:rsidDel="00D46EC4">
          <w:rPr>
            <w:rFonts w:asciiTheme="minorHAnsi" w:hAnsiTheme="minorHAnsi" w:cstheme="minorBidi"/>
            <w:kern w:val="2"/>
            <w:sz w:val="21"/>
            <w:szCs w:val="22"/>
            <w:lang w:val="en-US" w:eastAsia="zh-CN"/>
          </w:rPr>
          <w:tab/>
        </w:r>
        <w:r w:rsidDel="00D46EC4">
          <w:delText>General</w:delText>
        </w:r>
        <w:r w:rsidDel="00D46EC4">
          <w:tab/>
          <w:delText>20</w:delText>
        </w:r>
      </w:del>
    </w:p>
    <w:p w:rsidR="00A847C1" w:rsidDel="00D46EC4" w:rsidRDefault="00A847C1">
      <w:pPr>
        <w:pStyle w:val="20"/>
        <w:rPr>
          <w:del w:id="452" w:author="Samsung" w:date="2020-08-31T17:14:00Z"/>
          <w:rFonts w:asciiTheme="minorHAnsi" w:hAnsiTheme="minorHAnsi" w:cstheme="minorBidi"/>
          <w:kern w:val="2"/>
          <w:sz w:val="21"/>
          <w:szCs w:val="22"/>
          <w:lang w:val="en-US" w:eastAsia="zh-CN"/>
        </w:rPr>
      </w:pPr>
      <w:del w:id="453" w:author="Samsung" w:date="2020-08-31T17:14:00Z">
        <w:r w:rsidRPr="004B5353" w:rsidDel="00D46EC4">
          <w:rPr>
            <w:lang w:val="en-US"/>
          </w:rPr>
          <w:delText>10.2</w:delText>
        </w:r>
        <w:r w:rsidDel="00D46EC4">
          <w:rPr>
            <w:rFonts w:asciiTheme="minorHAnsi" w:hAnsiTheme="minorHAnsi" w:cstheme="minorBidi"/>
            <w:kern w:val="2"/>
            <w:sz w:val="21"/>
            <w:szCs w:val="22"/>
            <w:lang w:val="en-US" w:eastAsia="zh-CN"/>
          </w:rPr>
          <w:tab/>
        </w:r>
        <w:r w:rsidRPr="004B5353" w:rsidDel="00D46EC4">
          <w:rPr>
            <w:lang w:val="en-US"/>
          </w:rPr>
          <w:delText>OTA sensitivity</w:delText>
        </w:r>
        <w:r w:rsidDel="00D46EC4">
          <w:tab/>
          <w:delText>20</w:delText>
        </w:r>
      </w:del>
    </w:p>
    <w:p w:rsidR="00A847C1" w:rsidDel="00D46EC4" w:rsidRDefault="00A847C1">
      <w:pPr>
        <w:pStyle w:val="20"/>
        <w:rPr>
          <w:del w:id="454" w:author="Samsung" w:date="2020-08-31T17:14:00Z"/>
          <w:rFonts w:asciiTheme="minorHAnsi" w:hAnsiTheme="minorHAnsi" w:cstheme="minorBidi"/>
          <w:kern w:val="2"/>
          <w:sz w:val="21"/>
          <w:szCs w:val="22"/>
          <w:lang w:val="en-US" w:eastAsia="zh-CN"/>
        </w:rPr>
      </w:pPr>
      <w:del w:id="455" w:author="Samsung" w:date="2020-08-31T17:14:00Z">
        <w:r w:rsidDel="00D46EC4">
          <w:lastRenderedPageBreak/>
          <w:delText>10.3</w:delText>
        </w:r>
        <w:r w:rsidDel="00D46EC4">
          <w:rPr>
            <w:rFonts w:asciiTheme="minorHAnsi" w:hAnsiTheme="minorHAnsi" w:cstheme="minorBidi"/>
            <w:kern w:val="2"/>
            <w:sz w:val="21"/>
            <w:szCs w:val="22"/>
            <w:lang w:val="en-US" w:eastAsia="zh-CN"/>
          </w:rPr>
          <w:tab/>
        </w:r>
        <w:r w:rsidDel="00D46EC4">
          <w:delText>OTA reference sensitivity level</w:delText>
        </w:r>
        <w:r w:rsidDel="00D46EC4">
          <w:tab/>
          <w:delText>20</w:delText>
        </w:r>
      </w:del>
    </w:p>
    <w:p w:rsidR="00A847C1" w:rsidDel="00D46EC4" w:rsidRDefault="00A847C1">
      <w:pPr>
        <w:pStyle w:val="20"/>
        <w:rPr>
          <w:del w:id="456" w:author="Samsung" w:date="2020-08-31T17:14:00Z"/>
          <w:rFonts w:asciiTheme="minorHAnsi" w:hAnsiTheme="minorHAnsi" w:cstheme="minorBidi"/>
          <w:kern w:val="2"/>
          <w:sz w:val="21"/>
          <w:szCs w:val="22"/>
          <w:lang w:val="en-US" w:eastAsia="zh-CN"/>
        </w:rPr>
      </w:pPr>
      <w:del w:id="457" w:author="Samsung" w:date="2020-08-31T17:14:00Z">
        <w:r w:rsidDel="00D46EC4">
          <w:delText>10.4</w:delText>
        </w:r>
        <w:r w:rsidDel="00D46EC4">
          <w:rPr>
            <w:rFonts w:asciiTheme="minorHAnsi" w:hAnsiTheme="minorHAnsi" w:cstheme="minorBidi"/>
            <w:kern w:val="2"/>
            <w:sz w:val="21"/>
            <w:szCs w:val="22"/>
            <w:lang w:val="en-US" w:eastAsia="zh-CN"/>
          </w:rPr>
          <w:tab/>
        </w:r>
        <w:r w:rsidDel="00D46EC4">
          <w:delText>OTA Dynamic range</w:delText>
        </w:r>
        <w:r w:rsidDel="00D46EC4">
          <w:tab/>
          <w:delText>21</w:delText>
        </w:r>
      </w:del>
    </w:p>
    <w:p w:rsidR="00A847C1" w:rsidDel="00D46EC4" w:rsidRDefault="00A847C1">
      <w:pPr>
        <w:pStyle w:val="20"/>
        <w:rPr>
          <w:del w:id="458" w:author="Samsung" w:date="2020-08-31T17:14:00Z"/>
          <w:rFonts w:asciiTheme="minorHAnsi" w:hAnsiTheme="minorHAnsi" w:cstheme="minorBidi"/>
          <w:kern w:val="2"/>
          <w:sz w:val="21"/>
          <w:szCs w:val="22"/>
          <w:lang w:val="en-US" w:eastAsia="zh-CN"/>
        </w:rPr>
      </w:pPr>
      <w:del w:id="459" w:author="Samsung" w:date="2020-08-31T17:14:00Z">
        <w:r w:rsidDel="00D46EC4">
          <w:delText>10.5</w:delText>
        </w:r>
        <w:r w:rsidDel="00D46EC4">
          <w:rPr>
            <w:rFonts w:asciiTheme="minorHAnsi" w:hAnsiTheme="minorHAnsi" w:cstheme="minorBidi"/>
            <w:kern w:val="2"/>
            <w:sz w:val="21"/>
            <w:szCs w:val="22"/>
            <w:lang w:val="en-US" w:eastAsia="zh-CN"/>
          </w:rPr>
          <w:tab/>
        </w:r>
        <w:r w:rsidDel="00D46EC4">
          <w:delText>OTA in-band selectivity and blocking</w:delText>
        </w:r>
        <w:r w:rsidDel="00D46EC4">
          <w:tab/>
          <w:delText>21</w:delText>
        </w:r>
      </w:del>
    </w:p>
    <w:p w:rsidR="00A847C1" w:rsidDel="00D46EC4" w:rsidRDefault="00A847C1">
      <w:pPr>
        <w:pStyle w:val="20"/>
        <w:rPr>
          <w:del w:id="460" w:author="Samsung" w:date="2020-08-31T17:14:00Z"/>
          <w:rFonts w:asciiTheme="minorHAnsi" w:hAnsiTheme="minorHAnsi" w:cstheme="minorBidi"/>
          <w:kern w:val="2"/>
          <w:sz w:val="21"/>
          <w:szCs w:val="22"/>
          <w:lang w:val="en-US" w:eastAsia="zh-CN"/>
        </w:rPr>
      </w:pPr>
      <w:del w:id="461" w:author="Samsung" w:date="2020-08-31T17:14:00Z">
        <w:r w:rsidDel="00D46EC4">
          <w:delText>10.6</w:delText>
        </w:r>
        <w:r w:rsidDel="00D46EC4">
          <w:rPr>
            <w:rFonts w:asciiTheme="minorHAnsi" w:hAnsiTheme="minorHAnsi" w:cstheme="minorBidi"/>
            <w:kern w:val="2"/>
            <w:sz w:val="21"/>
            <w:szCs w:val="22"/>
            <w:lang w:val="en-US" w:eastAsia="zh-CN"/>
          </w:rPr>
          <w:tab/>
        </w:r>
        <w:r w:rsidDel="00D46EC4">
          <w:delText>OTA out-of-band blocking</w:delText>
        </w:r>
        <w:r w:rsidDel="00D46EC4">
          <w:tab/>
          <w:delText>21</w:delText>
        </w:r>
      </w:del>
    </w:p>
    <w:p w:rsidR="00A847C1" w:rsidDel="00D46EC4" w:rsidRDefault="00A847C1">
      <w:pPr>
        <w:pStyle w:val="20"/>
        <w:rPr>
          <w:del w:id="462" w:author="Samsung" w:date="2020-08-31T17:14:00Z"/>
          <w:rFonts w:asciiTheme="minorHAnsi" w:hAnsiTheme="minorHAnsi" w:cstheme="minorBidi"/>
          <w:kern w:val="2"/>
          <w:sz w:val="21"/>
          <w:szCs w:val="22"/>
          <w:lang w:val="en-US" w:eastAsia="zh-CN"/>
        </w:rPr>
      </w:pPr>
      <w:del w:id="463" w:author="Samsung" w:date="2020-08-31T17:14:00Z">
        <w:r w:rsidDel="00D46EC4">
          <w:delText>10.7</w:delText>
        </w:r>
        <w:r w:rsidDel="00D46EC4">
          <w:rPr>
            <w:rFonts w:asciiTheme="minorHAnsi" w:hAnsiTheme="minorHAnsi" w:cstheme="minorBidi"/>
            <w:kern w:val="2"/>
            <w:sz w:val="21"/>
            <w:szCs w:val="22"/>
            <w:lang w:val="en-US" w:eastAsia="zh-CN"/>
          </w:rPr>
          <w:tab/>
        </w:r>
        <w:r w:rsidDel="00D46EC4">
          <w:delText>OTA receiver spurious emissions</w:delText>
        </w:r>
        <w:r w:rsidDel="00D46EC4">
          <w:tab/>
          <w:delText>21</w:delText>
        </w:r>
      </w:del>
    </w:p>
    <w:p w:rsidR="00A847C1" w:rsidDel="00D46EC4" w:rsidRDefault="00A847C1">
      <w:pPr>
        <w:pStyle w:val="20"/>
        <w:rPr>
          <w:del w:id="464" w:author="Samsung" w:date="2020-08-31T17:14:00Z"/>
          <w:rFonts w:asciiTheme="minorHAnsi" w:hAnsiTheme="minorHAnsi" w:cstheme="minorBidi"/>
          <w:kern w:val="2"/>
          <w:sz w:val="21"/>
          <w:szCs w:val="22"/>
          <w:lang w:val="en-US" w:eastAsia="zh-CN"/>
        </w:rPr>
      </w:pPr>
      <w:del w:id="465" w:author="Samsung" w:date="2020-08-31T17:14:00Z">
        <w:r w:rsidDel="00D46EC4">
          <w:delText>10.8</w:delText>
        </w:r>
        <w:r w:rsidDel="00D46EC4">
          <w:rPr>
            <w:rFonts w:asciiTheme="minorHAnsi" w:hAnsiTheme="minorHAnsi" w:cstheme="minorBidi"/>
            <w:kern w:val="2"/>
            <w:sz w:val="21"/>
            <w:szCs w:val="22"/>
            <w:lang w:val="en-US" w:eastAsia="zh-CN"/>
          </w:rPr>
          <w:tab/>
        </w:r>
        <w:r w:rsidDel="00D46EC4">
          <w:delText>OTA receiver intermodulation</w:delText>
        </w:r>
        <w:r w:rsidDel="00D46EC4">
          <w:tab/>
          <w:delText>21</w:delText>
        </w:r>
      </w:del>
    </w:p>
    <w:p w:rsidR="00A847C1" w:rsidDel="00D46EC4" w:rsidRDefault="00A847C1">
      <w:pPr>
        <w:pStyle w:val="20"/>
        <w:rPr>
          <w:del w:id="466" w:author="Samsung" w:date="2020-08-31T17:14:00Z"/>
          <w:rFonts w:asciiTheme="minorHAnsi" w:hAnsiTheme="minorHAnsi" w:cstheme="minorBidi"/>
          <w:kern w:val="2"/>
          <w:sz w:val="21"/>
          <w:szCs w:val="22"/>
          <w:lang w:val="en-US" w:eastAsia="zh-CN"/>
        </w:rPr>
      </w:pPr>
      <w:del w:id="467" w:author="Samsung" w:date="2020-08-31T17:14:00Z">
        <w:r w:rsidDel="00D46EC4">
          <w:delText>10.9</w:delText>
        </w:r>
        <w:r w:rsidDel="00D46EC4">
          <w:rPr>
            <w:rFonts w:asciiTheme="minorHAnsi" w:hAnsiTheme="minorHAnsi" w:cstheme="minorBidi"/>
            <w:kern w:val="2"/>
            <w:sz w:val="21"/>
            <w:szCs w:val="22"/>
            <w:lang w:val="en-US" w:eastAsia="zh-CN"/>
          </w:rPr>
          <w:tab/>
        </w:r>
        <w:r w:rsidDel="00D46EC4">
          <w:delText>OTA in-channel selectivity</w:delText>
        </w:r>
        <w:r w:rsidDel="00D46EC4">
          <w:tab/>
          <w:delText>21</w:delText>
        </w:r>
      </w:del>
    </w:p>
    <w:p w:rsidR="00A847C1" w:rsidDel="00D46EC4" w:rsidRDefault="00A847C1">
      <w:pPr>
        <w:pStyle w:val="10"/>
        <w:rPr>
          <w:del w:id="468" w:author="Samsung" w:date="2020-08-31T17:14:00Z"/>
          <w:rFonts w:asciiTheme="minorHAnsi" w:hAnsiTheme="minorHAnsi" w:cstheme="minorBidi"/>
          <w:kern w:val="2"/>
          <w:sz w:val="21"/>
          <w:szCs w:val="22"/>
          <w:lang w:val="en-US" w:eastAsia="zh-CN"/>
        </w:rPr>
      </w:pPr>
      <w:del w:id="469" w:author="Samsung" w:date="2020-08-31T17:14:00Z">
        <w:r w:rsidDel="00D46EC4">
          <w:delText>11</w:delText>
        </w:r>
        <w:r w:rsidDel="00D46EC4">
          <w:rPr>
            <w:rFonts w:asciiTheme="minorHAnsi" w:hAnsiTheme="minorHAnsi" w:cstheme="minorBidi"/>
            <w:kern w:val="2"/>
            <w:sz w:val="21"/>
            <w:szCs w:val="22"/>
            <w:lang w:val="en-US" w:eastAsia="zh-CN"/>
          </w:rPr>
          <w:tab/>
        </w:r>
        <w:r w:rsidDel="00D46EC4">
          <w:rPr>
            <w:lang w:eastAsia="zh-CN"/>
          </w:rPr>
          <w:delText>IAB RRM</w:delText>
        </w:r>
        <w:r w:rsidDel="00D46EC4">
          <w:delText xml:space="preserve"> requirements</w:delText>
        </w:r>
        <w:r w:rsidDel="00D46EC4">
          <w:tab/>
          <w:delText>21</w:delText>
        </w:r>
      </w:del>
    </w:p>
    <w:p w:rsidR="00A847C1" w:rsidDel="00D46EC4" w:rsidRDefault="00A847C1">
      <w:pPr>
        <w:pStyle w:val="10"/>
        <w:rPr>
          <w:del w:id="470" w:author="Samsung" w:date="2020-08-31T17:14:00Z"/>
          <w:rFonts w:asciiTheme="minorHAnsi" w:hAnsiTheme="minorHAnsi" w:cstheme="minorBidi"/>
          <w:kern w:val="2"/>
          <w:sz w:val="21"/>
          <w:szCs w:val="22"/>
          <w:lang w:val="en-US" w:eastAsia="zh-CN"/>
        </w:rPr>
      </w:pPr>
      <w:del w:id="471" w:author="Samsung" w:date="2020-08-31T17:14:00Z">
        <w:r w:rsidDel="00D46EC4">
          <w:delText>1</w:delText>
        </w:r>
        <w:r w:rsidDel="00D46EC4">
          <w:rPr>
            <w:lang w:eastAsia="zh-CN"/>
          </w:rPr>
          <w:delText>2</w:delText>
        </w:r>
        <w:r w:rsidDel="00D46EC4">
          <w:rPr>
            <w:rFonts w:asciiTheme="minorHAnsi" w:hAnsiTheme="minorHAnsi" w:cstheme="minorBidi"/>
            <w:kern w:val="2"/>
            <w:sz w:val="21"/>
            <w:szCs w:val="22"/>
            <w:lang w:val="en-US" w:eastAsia="zh-CN"/>
          </w:rPr>
          <w:tab/>
        </w:r>
        <w:r w:rsidDel="00D46EC4">
          <w:rPr>
            <w:lang w:eastAsia="zh-CN"/>
          </w:rPr>
          <w:delText>IAB EMC</w:delText>
        </w:r>
        <w:r w:rsidDel="00D46EC4">
          <w:delText xml:space="preserve"> requirements</w:delText>
        </w:r>
        <w:r w:rsidDel="00D46EC4">
          <w:tab/>
          <w:delText>21</w:delText>
        </w:r>
      </w:del>
    </w:p>
    <w:p w:rsidR="00A847C1" w:rsidDel="00D46EC4" w:rsidRDefault="00A847C1">
      <w:pPr>
        <w:pStyle w:val="20"/>
        <w:rPr>
          <w:del w:id="472" w:author="Samsung" w:date="2020-08-31T17:14:00Z"/>
          <w:rFonts w:asciiTheme="minorHAnsi" w:hAnsiTheme="minorHAnsi" w:cstheme="minorBidi"/>
          <w:kern w:val="2"/>
          <w:sz w:val="21"/>
          <w:szCs w:val="22"/>
          <w:lang w:val="en-US" w:eastAsia="zh-CN"/>
        </w:rPr>
      </w:pPr>
      <w:del w:id="473" w:author="Samsung" w:date="2020-08-31T17:14:00Z">
        <w:r w:rsidDel="00D46EC4">
          <w:delText xml:space="preserve">12.1 </w:delText>
        </w:r>
        <w:r w:rsidR="00221FDA" w:rsidDel="00D46EC4">
          <w:delText xml:space="preserve">   </w:delText>
        </w:r>
        <w:r w:rsidDel="00D46EC4">
          <w:delText>IAB EMC Emission requirements</w:delText>
        </w:r>
        <w:r w:rsidDel="00D46EC4">
          <w:tab/>
          <w:delText>21</w:delText>
        </w:r>
      </w:del>
    </w:p>
    <w:p w:rsidR="00A847C1" w:rsidDel="00D46EC4" w:rsidRDefault="00A847C1">
      <w:pPr>
        <w:pStyle w:val="20"/>
        <w:rPr>
          <w:del w:id="474" w:author="Samsung" w:date="2020-08-31T17:14:00Z"/>
          <w:rFonts w:asciiTheme="minorHAnsi" w:hAnsiTheme="minorHAnsi" w:cstheme="minorBidi"/>
          <w:kern w:val="2"/>
          <w:sz w:val="21"/>
          <w:szCs w:val="22"/>
          <w:lang w:val="en-US" w:eastAsia="zh-CN"/>
        </w:rPr>
      </w:pPr>
      <w:del w:id="475" w:author="Samsung" w:date="2020-08-31T17:14:00Z">
        <w:r w:rsidDel="00D46EC4">
          <w:delText>12.3</w:delText>
        </w:r>
        <w:r w:rsidR="00221FDA" w:rsidDel="00D46EC4">
          <w:delText xml:space="preserve">   </w:delText>
        </w:r>
        <w:r w:rsidDel="00D46EC4">
          <w:delText xml:space="preserve"> IAB EMC immunity requirements</w:delText>
        </w:r>
        <w:r w:rsidDel="00D46EC4">
          <w:tab/>
          <w:delText>22</w:delText>
        </w:r>
      </w:del>
    </w:p>
    <w:p w:rsidR="00A847C1" w:rsidDel="00D46EC4" w:rsidRDefault="00A847C1">
      <w:pPr>
        <w:pStyle w:val="30"/>
        <w:rPr>
          <w:del w:id="476" w:author="Samsung" w:date="2020-08-31T17:14:00Z"/>
          <w:rFonts w:asciiTheme="minorHAnsi" w:hAnsiTheme="minorHAnsi" w:cstheme="minorBidi"/>
          <w:kern w:val="2"/>
          <w:sz w:val="21"/>
          <w:szCs w:val="22"/>
          <w:lang w:val="en-US" w:eastAsia="zh-CN"/>
        </w:rPr>
      </w:pPr>
      <w:del w:id="477" w:author="Samsung" w:date="2020-08-31T17:14:00Z">
        <w:r w:rsidRPr="004B5353" w:rsidDel="00D46EC4">
          <w:rPr>
            <w:lang w:val="en-US"/>
          </w:rPr>
          <w:delText>12.3.1 Radiated Immunity requirements</w:delText>
        </w:r>
        <w:r w:rsidDel="00D46EC4">
          <w:tab/>
          <w:delText>22</w:delText>
        </w:r>
      </w:del>
    </w:p>
    <w:p w:rsidR="00A847C1" w:rsidDel="00D46EC4" w:rsidRDefault="00A847C1">
      <w:pPr>
        <w:pStyle w:val="40"/>
        <w:rPr>
          <w:del w:id="478" w:author="Samsung" w:date="2020-08-31T17:14:00Z"/>
          <w:rFonts w:asciiTheme="minorHAnsi" w:hAnsiTheme="minorHAnsi" w:cstheme="minorBidi"/>
          <w:kern w:val="2"/>
          <w:sz w:val="21"/>
          <w:szCs w:val="22"/>
          <w:lang w:val="en-US" w:eastAsia="zh-CN"/>
        </w:rPr>
      </w:pPr>
      <w:del w:id="479" w:author="Samsung" w:date="2020-08-31T17:14:00Z">
        <w:r w:rsidDel="00D46EC4">
          <w:delText>12.3.1.1 One enclosure case</w:delText>
        </w:r>
        <w:r w:rsidDel="00D46EC4">
          <w:tab/>
          <w:delText>22</w:delText>
        </w:r>
      </w:del>
    </w:p>
    <w:p w:rsidR="00A847C1" w:rsidDel="00D46EC4" w:rsidRDefault="00A847C1">
      <w:pPr>
        <w:pStyle w:val="40"/>
        <w:rPr>
          <w:del w:id="480" w:author="Samsung" w:date="2020-08-31T17:14:00Z"/>
          <w:rFonts w:asciiTheme="minorHAnsi" w:hAnsiTheme="minorHAnsi" w:cstheme="minorBidi"/>
          <w:kern w:val="2"/>
          <w:sz w:val="21"/>
          <w:szCs w:val="22"/>
          <w:lang w:val="en-US" w:eastAsia="zh-CN"/>
        </w:rPr>
      </w:pPr>
      <w:del w:id="481" w:author="Samsung" w:date="2020-08-31T17:14:00Z">
        <w:r w:rsidDel="00D46EC4">
          <w:delText>12.3.1.2 Different enclosure case</w:delText>
        </w:r>
        <w:r w:rsidDel="00D46EC4">
          <w:tab/>
          <w:delText>22</w:delText>
        </w:r>
      </w:del>
    </w:p>
    <w:p w:rsidR="00A847C1" w:rsidDel="00D46EC4" w:rsidRDefault="00A847C1">
      <w:pPr>
        <w:pStyle w:val="40"/>
        <w:rPr>
          <w:del w:id="482" w:author="Samsung" w:date="2020-08-31T17:14:00Z"/>
          <w:rFonts w:asciiTheme="minorHAnsi" w:hAnsiTheme="minorHAnsi" w:cstheme="minorBidi"/>
          <w:kern w:val="2"/>
          <w:sz w:val="21"/>
          <w:szCs w:val="22"/>
          <w:lang w:val="en-US" w:eastAsia="zh-CN"/>
        </w:rPr>
      </w:pPr>
      <w:del w:id="483" w:author="Samsung" w:date="2020-08-31T17:14:00Z">
        <w:r w:rsidDel="00D46EC4">
          <w:delText>12.3.1.4 Summary</w:delText>
        </w:r>
        <w:r w:rsidDel="00D46EC4">
          <w:tab/>
          <w:delText>22</w:delText>
        </w:r>
      </w:del>
    </w:p>
    <w:p w:rsidR="00A847C1" w:rsidDel="00D46EC4" w:rsidRDefault="00A847C1">
      <w:pPr>
        <w:pStyle w:val="30"/>
        <w:rPr>
          <w:del w:id="484" w:author="Samsung" w:date="2020-08-31T17:14:00Z"/>
          <w:rFonts w:asciiTheme="minorHAnsi" w:hAnsiTheme="minorHAnsi" w:cstheme="minorBidi"/>
          <w:kern w:val="2"/>
          <w:sz w:val="21"/>
          <w:szCs w:val="22"/>
          <w:lang w:val="en-US" w:eastAsia="zh-CN"/>
        </w:rPr>
      </w:pPr>
      <w:del w:id="485" w:author="Samsung" w:date="2020-08-31T17:14:00Z">
        <w:r w:rsidRPr="004B5353" w:rsidDel="00D46EC4">
          <w:rPr>
            <w:lang w:val="en-US"/>
          </w:rPr>
          <w:delText>12.3.2 Other Immunity requirements</w:delText>
        </w:r>
        <w:r w:rsidDel="00D46EC4">
          <w:tab/>
          <w:delText>22</w:delText>
        </w:r>
      </w:del>
    </w:p>
    <w:p w:rsidR="00A847C1" w:rsidDel="00D46EC4" w:rsidRDefault="00A847C1">
      <w:pPr>
        <w:pStyle w:val="10"/>
        <w:rPr>
          <w:del w:id="486" w:author="Samsung" w:date="2020-08-31T17:14:00Z"/>
          <w:rFonts w:asciiTheme="minorHAnsi" w:hAnsiTheme="minorHAnsi" w:cstheme="minorBidi"/>
          <w:kern w:val="2"/>
          <w:sz w:val="21"/>
          <w:szCs w:val="22"/>
          <w:lang w:val="en-US" w:eastAsia="zh-CN"/>
        </w:rPr>
      </w:pPr>
      <w:del w:id="487" w:author="Samsung" w:date="2020-08-31T17:14:00Z">
        <w:r w:rsidDel="00D46EC4">
          <w:delText>1</w:delText>
        </w:r>
        <w:r w:rsidDel="00D46EC4">
          <w:rPr>
            <w:lang w:eastAsia="zh-CN"/>
          </w:rPr>
          <w:delText>3</w:delText>
        </w:r>
        <w:r w:rsidDel="00D46EC4">
          <w:rPr>
            <w:rFonts w:asciiTheme="minorHAnsi" w:hAnsiTheme="minorHAnsi" w:cstheme="minorBidi"/>
            <w:kern w:val="2"/>
            <w:sz w:val="21"/>
            <w:szCs w:val="22"/>
            <w:lang w:val="en-US" w:eastAsia="zh-CN"/>
          </w:rPr>
          <w:tab/>
        </w:r>
        <w:r w:rsidDel="00D46EC4">
          <w:rPr>
            <w:lang w:eastAsia="zh-CN"/>
          </w:rPr>
          <w:delText>IAB performance</w:delText>
        </w:r>
        <w:r w:rsidDel="00D46EC4">
          <w:delText xml:space="preserve"> requirements</w:delText>
        </w:r>
        <w:r w:rsidDel="00D46EC4">
          <w:tab/>
          <w:delText>22</w:delText>
        </w:r>
      </w:del>
    </w:p>
    <w:p w:rsidR="00A847C1" w:rsidDel="00D46EC4" w:rsidRDefault="00A847C1">
      <w:pPr>
        <w:pStyle w:val="10"/>
        <w:rPr>
          <w:del w:id="488" w:author="Samsung" w:date="2020-08-31T17:14:00Z"/>
          <w:rFonts w:asciiTheme="minorHAnsi" w:hAnsiTheme="minorHAnsi" w:cstheme="minorBidi"/>
          <w:kern w:val="2"/>
          <w:sz w:val="21"/>
          <w:szCs w:val="22"/>
          <w:lang w:val="en-US" w:eastAsia="zh-CN"/>
        </w:rPr>
      </w:pPr>
      <w:del w:id="489" w:author="Samsung" w:date="2020-08-31T17:14:00Z">
        <w:r w:rsidDel="00D46EC4">
          <w:delText>1</w:delText>
        </w:r>
        <w:r w:rsidDel="00D46EC4">
          <w:rPr>
            <w:lang w:eastAsia="zh-CN"/>
          </w:rPr>
          <w:delText>4</w:delText>
        </w:r>
        <w:r w:rsidDel="00D46EC4">
          <w:rPr>
            <w:rFonts w:asciiTheme="minorHAnsi" w:hAnsiTheme="minorHAnsi" w:cstheme="minorBidi"/>
            <w:kern w:val="2"/>
            <w:sz w:val="21"/>
            <w:szCs w:val="22"/>
            <w:lang w:val="en-US" w:eastAsia="zh-CN"/>
          </w:rPr>
          <w:tab/>
        </w:r>
        <w:r w:rsidDel="00D46EC4">
          <w:rPr>
            <w:lang w:eastAsia="zh-CN"/>
          </w:rPr>
          <w:delText>IAB conformance testing aspect</w:delText>
        </w:r>
        <w:r w:rsidDel="00D46EC4">
          <w:tab/>
          <w:delText>22</w:delText>
        </w:r>
      </w:del>
    </w:p>
    <w:p w:rsidR="00A847C1" w:rsidDel="00D46EC4" w:rsidRDefault="00A847C1">
      <w:pPr>
        <w:pStyle w:val="90"/>
        <w:rPr>
          <w:del w:id="490" w:author="Samsung" w:date="2020-08-31T17:14:00Z"/>
          <w:rFonts w:asciiTheme="minorHAnsi" w:hAnsiTheme="minorHAnsi" w:cstheme="minorBidi"/>
          <w:b w:val="0"/>
          <w:kern w:val="2"/>
          <w:sz w:val="21"/>
          <w:szCs w:val="22"/>
          <w:lang w:val="en-US" w:eastAsia="zh-CN"/>
        </w:rPr>
      </w:pPr>
      <w:del w:id="491" w:author="Samsung" w:date="2020-08-31T17:14:00Z">
        <w:r w:rsidDel="00D46EC4">
          <w:delText>Annex &lt;A&gt; (normative): &lt;Normative annex for a Technical Report&gt;</w:delText>
        </w:r>
        <w:r w:rsidDel="00D46EC4">
          <w:tab/>
          <w:delText>23</w:delText>
        </w:r>
      </w:del>
    </w:p>
    <w:p w:rsidR="00A847C1" w:rsidDel="00D46EC4" w:rsidRDefault="00A847C1">
      <w:pPr>
        <w:pStyle w:val="80"/>
        <w:rPr>
          <w:del w:id="492" w:author="Samsung" w:date="2020-08-31T17:14:00Z"/>
          <w:rFonts w:asciiTheme="minorHAnsi" w:hAnsiTheme="minorHAnsi" w:cstheme="minorBidi"/>
          <w:b w:val="0"/>
          <w:kern w:val="2"/>
          <w:sz w:val="21"/>
          <w:szCs w:val="22"/>
          <w:lang w:val="en-US" w:eastAsia="zh-CN"/>
        </w:rPr>
      </w:pPr>
      <w:del w:id="493" w:author="Samsung" w:date="2020-08-31T17:14:00Z">
        <w:r w:rsidDel="00D46EC4">
          <w:delText>Annex &lt;X&gt; (informative): Change history</w:delText>
        </w:r>
        <w:r w:rsidDel="00D46EC4">
          <w:tab/>
          <w:delText>24</w:delText>
        </w:r>
      </w:del>
    </w:p>
    <w:p w:rsidR="00810485" w:rsidRPr="004D3578" w:rsidRDefault="00810485" w:rsidP="00810485">
      <w:r w:rsidRPr="004D3578">
        <w:rPr>
          <w:noProof/>
          <w:sz w:val="22"/>
          <w:lang w:eastAsia="zh-CN"/>
        </w:rPr>
        <w:fldChar w:fldCharType="end"/>
      </w:r>
    </w:p>
    <w:p w:rsidR="00810485" w:rsidRPr="007B600E" w:rsidRDefault="00810485" w:rsidP="00810485">
      <w:pPr>
        <w:pStyle w:val="Guidance"/>
      </w:pPr>
      <w:r w:rsidRPr="004D3578">
        <w:br w:type="page"/>
      </w:r>
    </w:p>
    <w:p w:rsidR="00810485" w:rsidRDefault="00810485" w:rsidP="00810485">
      <w:pPr>
        <w:pStyle w:val="1"/>
      </w:pPr>
      <w:bookmarkStart w:id="494" w:name="foreword"/>
      <w:bookmarkStart w:id="495" w:name="_Toc49786675"/>
      <w:bookmarkEnd w:id="494"/>
      <w:r w:rsidRPr="004D3578">
        <w:lastRenderedPageBreak/>
        <w:t>Foreword</w:t>
      </w:r>
      <w:bookmarkEnd w:id="495"/>
    </w:p>
    <w:p w:rsidR="00810485" w:rsidRPr="004D3578" w:rsidRDefault="00810485" w:rsidP="00810485">
      <w:r w:rsidRPr="004D3578">
        <w:t>This Technic</w:t>
      </w:r>
      <w:r w:rsidRPr="00260E68">
        <w:t>al</w:t>
      </w:r>
      <w:bookmarkStart w:id="496" w:name="spectype3"/>
      <w:r w:rsidRPr="00260E68">
        <w:rPr>
          <w:rFonts w:hint="eastAsia"/>
          <w:lang w:eastAsia="zh-CN"/>
        </w:rPr>
        <w:t xml:space="preserve"> </w:t>
      </w:r>
      <w:r w:rsidRPr="00260E68">
        <w:t>Report</w:t>
      </w:r>
      <w:bookmarkEnd w:id="496"/>
      <w:r w:rsidRPr="00260E68">
        <w:t xml:space="preserve"> ha</w:t>
      </w:r>
      <w:r w:rsidRPr="004D3578">
        <w:t>s been produced by the 3</w:t>
      </w:r>
      <w:r w:rsidRPr="00332367">
        <w:rPr>
          <w:vertAlign w:val="superscript"/>
        </w:rP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CC4C98" w:rsidP="00810485">
      <w:pPr>
        <w:pStyle w:val="B2"/>
      </w:pPr>
      <w:r w:rsidRPr="004D3578">
        <w:t>Y</w:t>
      </w:r>
      <w:r w:rsidR="00810485"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CC4C98" w:rsidP="00810485">
      <w:pPr>
        <w:pStyle w:val="EX"/>
      </w:pPr>
      <w:r w:rsidRPr="008C384C">
        <w:rPr>
          <w:b/>
        </w:rPr>
        <w:t>S</w:t>
      </w:r>
      <w:r w:rsidR="00810485" w:rsidRPr="008C384C">
        <w:rPr>
          <w:b/>
        </w:rPr>
        <w:t>hould</w:t>
      </w:r>
      <w:r w:rsidR="00810485">
        <w:tab/>
      </w:r>
      <w:r w:rsidR="00810485">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CC4C98" w:rsidP="00810485">
      <w:pPr>
        <w:pStyle w:val="EX"/>
      </w:pPr>
      <w:r w:rsidRPr="00774DA4">
        <w:rPr>
          <w:b/>
        </w:rPr>
        <w:t>C</w:t>
      </w:r>
      <w:r w:rsidR="00810485" w:rsidRPr="00774DA4">
        <w:rPr>
          <w:b/>
        </w:rPr>
        <w:t>an</w:t>
      </w:r>
      <w:r w:rsidR="00810485">
        <w:tab/>
      </w:r>
      <w:r w:rsidR="00810485">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CC4C98" w:rsidP="00810485">
      <w:pPr>
        <w:pStyle w:val="EX"/>
      </w:pPr>
      <w:r w:rsidRPr="00774DA4">
        <w:rPr>
          <w:b/>
        </w:rPr>
        <w:t>W</w:t>
      </w:r>
      <w:r w:rsidR="00810485" w:rsidRPr="00774DA4">
        <w:rPr>
          <w:b/>
        </w:rPr>
        <w:t>ill</w:t>
      </w:r>
      <w:r w:rsidR="00810485">
        <w:tab/>
      </w:r>
      <w:r w:rsidR="00810485">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r>
        <w:t>The constructions "is" and "is not" do not indicate requirements.</w:t>
      </w:r>
    </w:p>
    <w:p w:rsidR="00810485" w:rsidRPr="004D3578" w:rsidRDefault="00810485" w:rsidP="00332367">
      <w:pPr>
        <w:pStyle w:val="1"/>
      </w:pPr>
      <w:bookmarkStart w:id="497" w:name="introduction"/>
      <w:bookmarkEnd w:id="497"/>
      <w:r w:rsidRPr="004D3578">
        <w:br w:type="page"/>
      </w:r>
      <w:bookmarkStart w:id="498" w:name="scope"/>
      <w:bookmarkStart w:id="499" w:name="_Toc49786676"/>
      <w:bookmarkEnd w:id="498"/>
      <w:r w:rsidRPr="004D3578">
        <w:lastRenderedPageBreak/>
        <w:t>1</w:t>
      </w:r>
      <w:r w:rsidRPr="004D3578">
        <w:tab/>
        <w:t>Scope</w:t>
      </w:r>
      <w:bookmarkEnd w:id="499"/>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500" w:name="references"/>
      <w:bookmarkStart w:id="501" w:name="_Toc49786677"/>
      <w:bookmarkEnd w:id="500"/>
      <w:r w:rsidRPr="004D3578">
        <w:t>2</w:t>
      </w:r>
      <w:r w:rsidRPr="004D3578">
        <w:tab/>
        <w:t>References</w:t>
      </w:r>
      <w:bookmarkEnd w:id="50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502" w:author="Samsung" w:date="2020-08-31T14:38:00Z"/>
        </w:rPr>
      </w:pPr>
      <w:r w:rsidRPr="004D3578">
        <w:t>[1]</w:t>
      </w:r>
      <w:r w:rsidRPr="004D3578">
        <w:tab/>
        <w:t>3GPP TR 21.905: "Vocabulary for 3GPP Specifications".</w:t>
      </w:r>
    </w:p>
    <w:p w:rsidR="00582B50" w:rsidRDefault="00582B50" w:rsidP="00582B50">
      <w:pPr>
        <w:pStyle w:val="EX"/>
        <w:rPr>
          <w:ins w:id="503" w:author="Samsung" w:date="2020-08-31T14:38:00Z"/>
        </w:rPr>
      </w:pPr>
      <w:ins w:id="504" w:author="Samsung" w:date="2020-08-31T14:38:00Z">
        <w:r>
          <w:t>[2]</w:t>
        </w:r>
        <w:r>
          <w:tab/>
          <w:t>3GPP TS 38.104: “NR; Base Station (BS) radio transmission and reception”</w:t>
        </w:r>
      </w:ins>
    </w:p>
    <w:p w:rsidR="00582B50" w:rsidRDefault="00582B50" w:rsidP="00582B50">
      <w:pPr>
        <w:pStyle w:val="EX"/>
        <w:rPr>
          <w:ins w:id="505" w:author="Samsung" w:date="2020-08-31T14:38:00Z"/>
        </w:rPr>
      </w:pPr>
      <w:ins w:id="506" w:author="Samsung" w:date="2020-08-31T14:38:00Z">
        <w:r>
          <w:t>[3]</w:t>
        </w:r>
        <w:r>
          <w:tab/>
          <w:t>3GPP TS 38.101-1: “NR User Equipment (UE) radio transmission and reception; Part 1: Range 1 Standalone”</w:t>
        </w:r>
      </w:ins>
    </w:p>
    <w:p w:rsidR="00582B50" w:rsidRDefault="00582B50" w:rsidP="00582B50">
      <w:pPr>
        <w:pStyle w:val="EX"/>
        <w:rPr>
          <w:ins w:id="507" w:author="Samsung" w:date="2020-08-31T14:38:00Z"/>
        </w:rPr>
      </w:pPr>
      <w:ins w:id="508" w:author="Samsung" w:date="2020-08-31T14:38:00Z">
        <w:r>
          <w:t>[4]</w:t>
        </w:r>
        <w:r>
          <w:tab/>
          <w:t xml:space="preserve">3GPP TS 38.101-2: “NR User Equipment (UE) radio transmission and reception: Part 2: Range 2 Standalone” </w:t>
        </w:r>
      </w:ins>
    </w:p>
    <w:p w:rsidR="00582B50" w:rsidRDefault="00582B50" w:rsidP="00582B50">
      <w:pPr>
        <w:pStyle w:val="EX"/>
        <w:rPr>
          <w:ins w:id="509" w:author="Samsung" w:date="2020-08-31T14:38:00Z"/>
        </w:rPr>
      </w:pPr>
      <w:ins w:id="510" w:author="Samsung" w:date="2020-08-31T14:38:00Z">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w:t>
        </w:r>
      </w:ins>
    </w:p>
    <w:p w:rsidR="00582B50" w:rsidRPr="00582B50" w:rsidRDefault="00582B50" w:rsidP="00582B50">
      <w:pPr>
        <w:pStyle w:val="EX"/>
      </w:pPr>
      <w:ins w:id="511" w:author="Samsung" w:date="2020-08-31T14:38:00Z">
        <w:r>
          <w:t>[6]</w:t>
        </w:r>
        <w:r>
          <w:tab/>
        </w:r>
        <w:r w:rsidRPr="00F95B02">
          <w:t>3GPP TS 38.141-2: "NR; Base Station (BS) conformance testing; Part 2: Radiated conformance testing".</w:t>
        </w:r>
      </w:ins>
    </w:p>
    <w:p w:rsidR="00591978" w:rsidRDefault="00951477" w:rsidP="00EC4A25">
      <w:pPr>
        <w:pStyle w:val="EX"/>
      </w:pPr>
      <w:ins w:id="512" w:author="Samsung" w:date="2020-08-31T14:30:00Z">
        <w:r>
          <w:t>[</w:t>
        </w:r>
      </w:ins>
      <w:ins w:id="513" w:author="Samsung" w:date="2020-08-31T14:38:00Z">
        <w:r w:rsidR="00582B50">
          <w:t>7</w:t>
        </w:r>
      </w:ins>
      <w:ins w:id="514" w:author="Samsung" w:date="2020-08-31T14:30:00Z">
        <w:r>
          <w:t>]                       3GPP TS 38.817-02: "General aspects for Base Station (BS) Radio Frequency (RF) for NR".</w:t>
        </w:r>
      </w:ins>
    </w:p>
    <w:p w:rsidR="00F86C63" w:rsidRDefault="00F86C63" w:rsidP="00F86C63">
      <w:pPr>
        <w:pStyle w:val="EX"/>
        <w:rPr>
          <w:ins w:id="515" w:author="Samsung" w:date="2020-08-31T16:57:00Z"/>
        </w:rPr>
      </w:pPr>
      <w:ins w:id="516" w:author="Samsung" w:date="2020-08-31T16:57:00Z">
        <w:r>
          <w:t>[8]                       3GPP TS 38.174: "</w:t>
        </w:r>
        <w:r w:rsidRPr="00F86C63">
          <w:t>NR; Integrated Access and Backhaul (IAB) radio transmission and reception</w:t>
        </w:r>
        <w:r>
          <w:t>"</w:t>
        </w:r>
      </w:ins>
    </w:p>
    <w:p w:rsidR="00F86C63" w:rsidRPr="00F95B02" w:rsidRDefault="00F86C63" w:rsidP="00F86C63">
      <w:pPr>
        <w:pStyle w:val="EX"/>
        <w:rPr>
          <w:ins w:id="517" w:author="Samsung" w:date="2020-08-31T16:57:00Z"/>
        </w:rPr>
      </w:pPr>
      <w:ins w:id="518" w:author="Samsung" w:date="2020-08-31T16:57:00Z">
        <w:r w:rsidRPr="00F95B02">
          <w:t>[</w:t>
        </w:r>
        <w:r>
          <w:t>9</w:t>
        </w:r>
        <w:r w:rsidRPr="00F95B02">
          <w:t>]</w:t>
        </w:r>
        <w:r w:rsidRPr="00F95B02">
          <w:tab/>
          <w:t>ITU-R Recommendation SM.329: "Unwanted emissions in the spurious domain".</w:t>
        </w:r>
      </w:ins>
    </w:p>
    <w:p w:rsidR="00A03A13" w:rsidRPr="00D910A1" w:rsidRDefault="00F86C63" w:rsidP="00F86C63">
      <w:pPr>
        <w:keepLines/>
        <w:ind w:left="1702" w:hanging="1418"/>
      </w:pPr>
      <w:ins w:id="519" w:author="Samsung" w:date="2020-08-31T16:57:00Z">
        <w:r w:rsidRPr="00D910A1">
          <w:t>[</w:t>
        </w:r>
        <w:r>
          <w:t>10</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ins>
    </w:p>
    <w:p w:rsidR="00A03A13" w:rsidRPr="00A03A13" w:rsidRDefault="00F86C63" w:rsidP="00EC4A25">
      <w:pPr>
        <w:pStyle w:val="EX"/>
        <w:rPr>
          <w:lang w:eastAsia="zh-CN"/>
        </w:rPr>
      </w:pPr>
      <w:ins w:id="520" w:author="Samsung" w:date="2020-08-31T16:58:00Z">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ins>
    </w:p>
    <w:p w:rsidR="00080512" w:rsidRPr="004D3578" w:rsidRDefault="00080512">
      <w:pPr>
        <w:pStyle w:val="1"/>
      </w:pPr>
      <w:bookmarkStart w:id="521" w:name="definitions"/>
      <w:bookmarkStart w:id="522" w:name="_Toc49786678"/>
      <w:bookmarkEnd w:id="521"/>
      <w:r w:rsidRPr="004D3578">
        <w:t>3</w:t>
      </w:r>
      <w:r w:rsidRPr="004D3578">
        <w:tab/>
        <w:t>Definitions</w:t>
      </w:r>
      <w:r w:rsidR="00602AEA">
        <w:t xml:space="preserve"> of terms, symbols and abbreviations</w:t>
      </w:r>
      <w:bookmarkEnd w:id="522"/>
    </w:p>
    <w:p w:rsidR="00080512" w:rsidRPr="004D3578" w:rsidRDefault="00080512">
      <w:pPr>
        <w:pStyle w:val="2"/>
      </w:pPr>
      <w:bookmarkStart w:id="523" w:name="_Toc49786679"/>
      <w:r w:rsidRPr="004D3578">
        <w:t>3.1</w:t>
      </w:r>
      <w:r w:rsidRPr="004D3578">
        <w:tab/>
      </w:r>
      <w:r w:rsidR="002B6339">
        <w:t>Terms</w:t>
      </w:r>
      <w:bookmarkEnd w:id="52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524" w:name="_Toc49786680"/>
      <w:r w:rsidRPr="004D3578">
        <w:lastRenderedPageBreak/>
        <w:t>3.2</w:t>
      </w:r>
      <w:r w:rsidRPr="004D3578">
        <w:tab/>
        <w:t>Symbols</w:t>
      </w:r>
      <w:bookmarkEnd w:id="52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525" w:name="_Toc49786681"/>
      <w:r w:rsidRPr="004D3578">
        <w:t>3.3</w:t>
      </w:r>
      <w:r w:rsidRPr="004D3578">
        <w:tab/>
        <w:t>Abbreviations</w:t>
      </w:r>
      <w:bookmarkEnd w:id="5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526" w:name="clause4"/>
      <w:bookmarkStart w:id="527" w:name="_Toc49786682"/>
      <w:bookmarkEnd w:id="526"/>
      <w:r w:rsidRPr="004D3578">
        <w:t>4</w:t>
      </w:r>
      <w:r w:rsidRPr="004D3578">
        <w:tab/>
      </w:r>
      <w:r w:rsidR="00217267">
        <w:rPr>
          <w:rFonts w:hint="eastAsia"/>
          <w:lang w:eastAsia="zh-CN"/>
        </w:rPr>
        <w:t>General aspect</w:t>
      </w:r>
      <w:bookmarkEnd w:id="527"/>
      <w:r w:rsidR="00111AB2">
        <w:rPr>
          <w:rFonts w:hint="eastAsia"/>
          <w:lang w:eastAsia="zh-CN"/>
        </w:rPr>
        <w:t xml:space="preserve"> </w:t>
      </w:r>
    </w:p>
    <w:p w:rsidR="00394137" w:rsidRDefault="00394137" w:rsidP="00394137">
      <w:pPr>
        <w:pStyle w:val="2"/>
        <w:rPr>
          <w:lang w:eastAsia="zh-CN"/>
        </w:rPr>
      </w:pPr>
      <w:bookmarkStart w:id="528" w:name="_Toc49786683"/>
      <w:r w:rsidRPr="004D3578">
        <w:t>4.</w:t>
      </w:r>
      <w:r>
        <w:rPr>
          <w:rFonts w:hint="eastAsia"/>
          <w:lang w:eastAsia="zh-CN"/>
        </w:rPr>
        <w:t>1</w:t>
      </w:r>
      <w:r w:rsidRPr="004D3578">
        <w:tab/>
      </w:r>
      <w:r w:rsidR="00C05F80" w:rsidRPr="00F4430F">
        <w:rPr>
          <w:lang w:eastAsia="zh-CN"/>
        </w:rPr>
        <w:t>Relation with other core specification</w:t>
      </w:r>
      <w:bookmarkEnd w:id="528"/>
      <w:r>
        <w:rPr>
          <w:rFonts w:hint="eastAsia"/>
          <w:lang w:eastAsia="zh-CN"/>
        </w:rPr>
        <w:t xml:space="preserve"> </w:t>
      </w:r>
    </w:p>
    <w:p w:rsidR="00C05F80" w:rsidRPr="006A6AFA" w:rsidRDefault="00C05F80" w:rsidP="00C05F80">
      <w:pPr>
        <w:rPr>
          <w:rFonts w:eastAsia="宋体"/>
        </w:rPr>
      </w:pPr>
      <w:r w:rsidRPr="006A6AFA">
        <w:rPr>
          <w:rFonts w:eastAsia="宋体"/>
        </w:rPr>
        <w:t xml:space="preserve">IAB (Integrated Access and backhaul) </w:t>
      </w:r>
      <w:r>
        <w:rPr>
          <w:rFonts w:eastAsia="宋体"/>
        </w:rPr>
        <w:t xml:space="preserve">node </w:t>
      </w:r>
      <w:r w:rsidRPr="006A6AFA">
        <w:rPr>
          <w:rFonts w:eastAsia="宋体"/>
        </w:rPr>
        <w:t xml:space="preserve">is a </w:t>
      </w:r>
      <w:r>
        <w:rPr>
          <w:rFonts w:eastAsia="宋体"/>
        </w:rPr>
        <w:t xml:space="preserve">RAN node </w:t>
      </w:r>
      <w:r w:rsidRPr="001F2481">
        <w:rPr>
          <w:rFonts w:eastAsia="宋体"/>
        </w:rPr>
        <w:t xml:space="preserve">that supports wireless access to </w:t>
      </w:r>
      <w:proofErr w:type="spellStart"/>
      <w:r w:rsidRPr="001F2481">
        <w:rPr>
          <w:rFonts w:eastAsia="宋体"/>
        </w:rPr>
        <w:t>U</w:t>
      </w:r>
      <w:r w:rsidR="00CC4C98" w:rsidRPr="001F2481">
        <w:rPr>
          <w:rFonts w:eastAsia="宋体"/>
        </w:rPr>
        <w:t>e</w:t>
      </w:r>
      <w:r w:rsidRPr="001F2481">
        <w:rPr>
          <w:rFonts w:eastAsia="宋体"/>
        </w:rPr>
        <w:t>s</w:t>
      </w:r>
      <w:proofErr w:type="spellEnd"/>
      <w:r w:rsidRPr="001F2481">
        <w:rPr>
          <w:rFonts w:eastAsia="宋体"/>
        </w:rPr>
        <w:t xml:space="preserve"> and wirelessly backhauls the access traffic</w:t>
      </w:r>
      <w:r w:rsidRPr="006A6AFA">
        <w:rPr>
          <w:rFonts w:eastAsia="宋体"/>
        </w:rPr>
        <w:t xml:space="preserve">. Direct application of only Base station </w:t>
      </w:r>
      <w:r>
        <w:rPr>
          <w:rFonts w:eastAsia="宋体"/>
        </w:rPr>
        <w:t xml:space="preserve">RF </w:t>
      </w:r>
      <w:r w:rsidRPr="006A6AFA">
        <w:rPr>
          <w:rFonts w:eastAsia="宋体"/>
        </w:rPr>
        <w:t xml:space="preserve">requirements is not appropriate enabler for </w:t>
      </w:r>
      <w:r>
        <w:rPr>
          <w:rFonts w:eastAsia="宋体"/>
        </w:rPr>
        <w:t xml:space="preserve">both </w:t>
      </w:r>
      <w:r w:rsidRPr="006A6AFA">
        <w:rPr>
          <w:rFonts w:eastAsia="宋体"/>
        </w:rPr>
        <w:t>the wireless backhaul</w:t>
      </w:r>
      <w:r>
        <w:rPr>
          <w:rFonts w:eastAsia="宋体"/>
        </w:rPr>
        <w:t xml:space="preserve"> and wireless access</w:t>
      </w:r>
      <w:r w:rsidRPr="006A6AFA">
        <w:rPr>
          <w:rFonts w:eastAsia="宋体"/>
        </w:rPr>
        <w:t xml:space="preserve"> and thus a new TS spec 38.174 will be specified.  </w:t>
      </w:r>
    </w:p>
    <w:p w:rsidR="00C05F80" w:rsidRPr="006A6AFA" w:rsidRDefault="00C05F80" w:rsidP="00C05F80">
      <w:pPr>
        <w:rPr>
          <w:rFonts w:eastAsia="宋体"/>
        </w:rPr>
      </w:pPr>
      <w:r w:rsidRPr="006A6AFA">
        <w:rPr>
          <w:rFonts w:eastAsia="宋体"/>
        </w:rPr>
        <w:t xml:space="preserve">In R16 IAB WI, the wireless backhaul technology is based on NR </w:t>
      </w:r>
      <w:proofErr w:type="spellStart"/>
      <w:r w:rsidRPr="006A6AFA">
        <w:rPr>
          <w:rFonts w:eastAsia="宋体"/>
        </w:rPr>
        <w:t>Uu</w:t>
      </w:r>
      <w:proofErr w:type="spellEnd"/>
      <w:r w:rsidRPr="006A6AFA">
        <w:rPr>
          <w:rFonts w:eastAsia="宋体"/>
        </w:rPr>
        <w:t xml:space="preserve">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w:t>
      </w:r>
      <w:proofErr w:type="spellStart"/>
      <w:r>
        <w:rPr>
          <w:rFonts w:eastAsia="宋体"/>
        </w:rPr>
        <w:t>splitted</w:t>
      </w:r>
      <w:proofErr w:type="spellEnd"/>
      <w:r>
        <w:rPr>
          <w:rFonts w:eastAsia="宋体"/>
        </w:rPr>
        <w:t xml:space="preserve">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p>
    <w:p w:rsidR="00C05F80" w:rsidRPr="006A6AFA" w:rsidRDefault="00C05F80" w:rsidP="00C05F80">
      <w:r w:rsidRPr="006A6AFA">
        <w:rPr>
          <w:lang w:val="en-US"/>
        </w:rPr>
        <w:t xml:space="preserve">3GPP TS 38.174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p>
    <w:p w:rsidR="00C05F80" w:rsidRPr="006A6AFA" w:rsidRDefault="00C05F80" w:rsidP="00C05F80">
      <w:pPr>
        <w:ind w:left="568" w:hanging="284"/>
      </w:pPr>
      <w:proofErr w:type="spellStart"/>
      <w:r w:rsidRPr="006A6AFA">
        <w:t>Tx</w:t>
      </w:r>
      <w:proofErr w:type="spellEnd"/>
      <w:r w:rsidRPr="006A6AFA">
        <w:t>, Rx and demodulation core requirements for NR IAB</w:t>
      </w:r>
      <w:r>
        <w:t>-</w:t>
      </w:r>
      <w:r w:rsidRPr="006A6AFA">
        <w:t>DU and NR IAB</w:t>
      </w:r>
      <w:r>
        <w:t>-</w:t>
      </w:r>
      <w:r w:rsidRPr="006A6AFA">
        <w:t>MT</w:t>
      </w:r>
    </w:p>
    <w:p w:rsidR="00C05F80" w:rsidRPr="006A6AFA" w:rsidRDefault="00C05F80" w:rsidP="00C05F80">
      <w:pPr>
        <w:ind w:left="568" w:hanging="284"/>
      </w:pPr>
      <w:r w:rsidRPr="006A6AFA">
        <w:t>-</w:t>
      </w:r>
      <w:r w:rsidRPr="006A6AFA">
        <w:tab/>
        <w:t xml:space="preserve">Conducted and radiated sets of core requirements for the above listed categories (i.e. </w:t>
      </w:r>
      <w:proofErr w:type="spellStart"/>
      <w:r w:rsidRPr="006A6AFA">
        <w:t>Tx</w:t>
      </w:r>
      <w:proofErr w:type="spellEnd"/>
      <w:r w:rsidRPr="006A6AFA">
        <w:t>, Rx and IAB demodulation),</w:t>
      </w:r>
    </w:p>
    <w:p w:rsidR="00C05F80" w:rsidRPr="006A6AFA" w:rsidRDefault="00C05F80" w:rsidP="00C05F80">
      <w:pPr>
        <w:ind w:left="568" w:hanging="284"/>
      </w:pPr>
      <w:r w:rsidRPr="006A6AFA">
        <w:t>-</w:t>
      </w:r>
      <w:r w:rsidRPr="006A6AFA">
        <w:tab/>
        <w:t>Requirements for FR1 and FR2 frequency ranges</w:t>
      </w:r>
    </w:p>
    <w:p w:rsidR="00C05F80" w:rsidRPr="006A6AFA" w:rsidRDefault="00C05F80" w:rsidP="00C05F80">
      <w:pPr>
        <w:ind w:left="851" w:hanging="284"/>
      </w:pPr>
      <w:r w:rsidRPr="006A6AFA">
        <w:t>-</w:t>
      </w:r>
      <w:r w:rsidRPr="006A6AFA">
        <w:tab/>
        <w:t>FR1: Both conducted and OTA requirements will be required for Range 1. The applicability may depend on the requirements.</w:t>
      </w:r>
    </w:p>
    <w:p w:rsidR="00C05F80" w:rsidRPr="006A6AFA" w:rsidRDefault="00C05F80" w:rsidP="00C05F80">
      <w:pPr>
        <w:ind w:left="1135" w:hanging="284"/>
      </w:pPr>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p>
    <w:p w:rsidR="00C05F80" w:rsidRPr="006A6AFA" w:rsidRDefault="00C05F80" w:rsidP="00C05F80">
      <w:pPr>
        <w:ind w:left="1135" w:hanging="284"/>
      </w:pPr>
      <w:r w:rsidRPr="006A6AFA">
        <w:t>-</w:t>
      </w:r>
      <w:r w:rsidRPr="006A6AFA">
        <w:tab/>
        <w:t>Requirement set 1-O: OTA requirements for FR1 OTA IAB</w:t>
      </w:r>
      <w:r>
        <w:t>-</w:t>
      </w:r>
      <w:r w:rsidRPr="006A6AFA">
        <w:t>DU and OTA IAB</w:t>
      </w:r>
      <w:r>
        <w:t>-</w:t>
      </w:r>
      <w:r w:rsidRPr="006A6AFA">
        <w:t>MT (which includes antenna functionality).</w:t>
      </w:r>
    </w:p>
    <w:p w:rsidR="00C05F80" w:rsidRPr="006A6AFA" w:rsidRDefault="00C05F80" w:rsidP="00C05F80">
      <w:pPr>
        <w:ind w:left="851" w:hanging="284"/>
      </w:pPr>
      <w:r w:rsidRPr="006A6AFA">
        <w:t>-</w:t>
      </w:r>
      <w:r w:rsidRPr="006A6AFA">
        <w:tab/>
        <w:t>FR2: Only OTA requirements are defined for FR2.</w:t>
      </w:r>
    </w:p>
    <w:p w:rsidR="00C05F80" w:rsidRPr="006A6AFA" w:rsidRDefault="00C05F80" w:rsidP="00C05F80">
      <w:pPr>
        <w:ind w:left="1135" w:hanging="284"/>
      </w:pPr>
      <w:r w:rsidRPr="006A6AFA">
        <w:t>-</w:t>
      </w:r>
      <w:r w:rsidRPr="006A6AFA">
        <w:tab/>
        <w:t>Requirement set 2-O: OTA requirements for FR2 OTA IAB</w:t>
      </w:r>
      <w:r>
        <w:t>-</w:t>
      </w:r>
      <w:r w:rsidRPr="006A6AFA">
        <w:t>DU and OTA IAB</w:t>
      </w:r>
      <w:r>
        <w:t>-</w:t>
      </w:r>
      <w:r w:rsidRPr="006A6AFA">
        <w:t>MT.</w:t>
      </w:r>
    </w:p>
    <w:p w:rsidR="00C05F80" w:rsidRPr="006A6AFA" w:rsidRDefault="00C05F80" w:rsidP="00C05F80">
      <w:pPr>
        <w:rPr>
          <w:rFonts w:eastAsia="宋体"/>
        </w:rPr>
      </w:pPr>
      <w:r w:rsidRPr="006A6AFA">
        <w:rPr>
          <w:rFonts w:eastAsia="宋体"/>
        </w:rPr>
        <w:t>3GPP TS 38.104 [3] is a Single RAT NR BS specification. IAB</w:t>
      </w:r>
      <w:r>
        <w:rPr>
          <w:rFonts w:eastAsia="宋体"/>
        </w:rPr>
        <w:t>-</w:t>
      </w:r>
      <w:r w:rsidRPr="006A6AFA">
        <w:rPr>
          <w:rFonts w:eastAsia="宋体"/>
        </w:rPr>
        <w:t>DU shall reuse the relevant requirements from spec in TS 38.104. Where applicable, the IAB</w:t>
      </w:r>
      <w:r>
        <w:rPr>
          <w:rFonts w:eastAsia="宋体"/>
        </w:rPr>
        <w:t>-</w:t>
      </w:r>
      <w:r w:rsidRPr="006A6AFA">
        <w:rPr>
          <w:rFonts w:eastAsia="宋体"/>
        </w:rPr>
        <w:t>MT may also re-use requirements from 38.104.</w:t>
      </w:r>
    </w:p>
    <w:p w:rsidR="00C05F80" w:rsidRPr="006A6AFA" w:rsidRDefault="00C05F80" w:rsidP="00C05F80">
      <w:pPr>
        <w:rPr>
          <w:rFonts w:eastAsia="宋体"/>
        </w:rPr>
      </w:pPr>
      <w:r w:rsidRPr="006A6AFA">
        <w:rPr>
          <w:rFonts w:eastAsia="宋体"/>
        </w:rPr>
        <w:t>3GPP TS 38.101-1/2 is a Single RAT NR UE specification. Where applicable, IAB</w:t>
      </w:r>
      <w:r>
        <w:rPr>
          <w:rFonts w:eastAsia="宋体"/>
        </w:rPr>
        <w:t>-</w:t>
      </w:r>
      <w:r w:rsidRPr="006A6AFA">
        <w:rPr>
          <w:rFonts w:eastAsia="宋体"/>
        </w:rPr>
        <w:t xml:space="preserve">MT may reuse requirements from the spec in TS 38.101-1/2. </w:t>
      </w:r>
    </w:p>
    <w:p w:rsidR="00394137" w:rsidRPr="00C05F80" w:rsidRDefault="00394137" w:rsidP="00394137">
      <w:pPr>
        <w:rPr>
          <w:lang w:eastAsia="zh-CN"/>
        </w:rPr>
      </w:pPr>
    </w:p>
    <w:p w:rsidR="00394137" w:rsidRDefault="00394137" w:rsidP="00394137">
      <w:pPr>
        <w:pStyle w:val="2"/>
        <w:rPr>
          <w:lang w:eastAsia="zh-CN"/>
        </w:rPr>
      </w:pPr>
      <w:bookmarkStart w:id="529" w:name="_Toc49786684"/>
      <w:r w:rsidRPr="004D3578">
        <w:lastRenderedPageBreak/>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529"/>
    </w:p>
    <w:p w:rsidR="00C05F80" w:rsidRPr="00BC656B" w:rsidRDefault="00C05F80" w:rsidP="00C05F80">
      <w:pPr>
        <w:rPr>
          <w:lang w:eastAsia="zh-CN"/>
        </w:rPr>
      </w:pPr>
      <w:r w:rsidRPr="00BC656B">
        <w:rPr>
          <w:lang w:eastAsia="zh-CN"/>
        </w:rPr>
        <w:t>The requirement reference points for BS is defin</w:t>
      </w:r>
      <w:r>
        <w:rPr>
          <w:lang w:eastAsia="zh-CN"/>
        </w:rPr>
        <w:t>ed as below</w:t>
      </w:r>
      <w:r w:rsidRPr="00BC656B">
        <w:rPr>
          <w:lang w:eastAsia="zh-CN"/>
        </w:rPr>
        <w: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BS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BS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A BS operating at FR1 with a requirement set holding requirements defined at the TAB and OTA requirements defined at 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The requirement set is like the one defined for Hybrid AAS BS. Following the approach used in 3GPP TS 37.105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FR1 with a requirement set consisting only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Following the approach developed in </w:t>
            </w:r>
            <w:proofErr w:type="spellStart"/>
            <w:r w:rsidR="00CC4C98" w:rsidRPr="00BC656B">
              <w:rPr>
                <w:rFonts w:ascii="Arial" w:eastAsia="宋体" w:hAnsi="Arial"/>
                <w:sz w:val="18"/>
                <w:lang w:eastAsia="ja-JP"/>
              </w:rPr>
              <w:t>Eaas</w:t>
            </w:r>
            <w:proofErr w:type="spellEnd"/>
            <w:r w:rsidRPr="00BC656B">
              <w:rPr>
                <w:rFonts w:ascii="Arial" w:eastAsia="宋体" w:hAnsi="Arial"/>
                <w:sz w:val="18"/>
                <w:lang w:eastAsia="ja-JP"/>
              </w:rPr>
              <w:t xml:space="preserve"> and documented in 3GPP TR 37.843.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FR2 with a requirement set consisting only of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This requirement set is relevant for AAS BS and does not require access to RF connectors.</w:t>
            </w:r>
          </w:p>
        </w:tc>
      </w:tr>
    </w:tbl>
    <w:p w:rsidR="00C05F80" w:rsidRPr="00BC656B" w:rsidRDefault="00C05F80" w:rsidP="00C05F80">
      <w:pPr>
        <w:rPr>
          <w:lang w:eastAsia="zh-CN"/>
        </w:rPr>
      </w:pPr>
    </w:p>
    <w:p w:rsidR="00C05F80" w:rsidRDefault="00C05F80" w:rsidP="00C05F80">
      <w:r w:rsidRPr="00BC656B">
        <w:t xml:space="preserve">The test and reference point of RF requirement for </w:t>
      </w:r>
      <w:r>
        <w:t>BS</w:t>
      </w:r>
      <w:r w:rsidRPr="00BC656B">
        <w:t xml:space="preserve"> should be reused and thus the test spec will not be impacted. </w:t>
      </w:r>
    </w:p>
    <w:p w:rsidR="00C05F80" w:rsidRDefault="00D51304" w:rsidP="00C05F80">
      <w:r>
        <w:t>The IAB-Du and IAB_MT may share the same hardware implementation, of so the reference points for the IAB-DU and the IAB-MT may be different.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IAB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IAB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bl>
    <w:p w:rsidR="00497AC2" w:rsidRPr="00553462" w:rsidRDefault="00497AC2" w:rsidP="00497AC2">
      <w:pPr>
        <w:pStyle w:val="Guidance"/>
      </w:pPr>
    </w:p>
    <w:p w:rsidR="00394137" w:rsidRPr="006522FD" w:rsidRDefault="00394137" w:rsidP="00394137">
      <w:pPr>
        <w:rPr>
          <w:lang w:eastAsia="zh-CN"/>
        </w:rPr>
      </w:pPr>
    </w:p>
    <w:p w:rsidR="00394137" w:rsidRDefault="00394137" w:rsidP="00394137">
      <w:pPr>
        <w:pStyle w:val="2"/>
        <w:rPr>
          <w:lang w:eastAsia="zh-CN"/>
        </w:rPr>
      </w:pPr>
      <w:bookmarkStart w:id="530" w:name="_Toc49786685"/>
      <w:r w:rsidRPr="004D3578">
        <w:t>4.</w:t>
      </w:r>
      <w:r w:rsidR="005804E1">
        <w:rPr>
          <w:rFonts w:hint="eastAsia"/>
          <w:lang w:eastAsia="zh-CN"/>
        </w:rPr>
        <w:t>3</w:t>
      </w:r>
      <w:r w:rsidRPr="004D3578">
        <w:tab/>
      </w:r>
      <w:r>
        <w:rPr>
          <w:rFonts w:hint="eastAsia"/>
          <w:lang w:eastAsia="zh-CN"/>
        </w:rPr>
        <w:t>IAB classification</w:t>
      </w:r>
      <w:bookmarkEnd w:id="530"/>
      <w:r>
        <w:rPr>
          <w:rFonts w:hint="eastAsia"/>
          <w:lang w:eastAsia="zh-CN"/>
        </w:rPr>
        <w:t xml:space="preserve"> </w:t>
      </w:r>
    </w:p>
    <w:p w:rsidR="00166940" w:rsidRDefault="00166940" w:rsidP="00166940">
      <w:pPr>
        <w:pStyle w:val="Guidance"/>
        <w:rPr>
          <w:i w:val="0"/>
          <w:color w:val="auto"/>
          <w:lang w:eastAsia="zh-CN"/>
        </w:rPr>
      </w:pPr>
      <w:r w:rsidRPr="00166940">
        <w:rPr>
          <w:i w:val="0"/>
          <w:color w:val="auto"/>
          <w:lang w:eastAsia="zh-CN"/>
        </w:rPr>
        <w:t>IAB-MT classification and IAB-DU classification will be defined separately.</w:t>
      </w:r>
      <w:r>
        <w:rPr>
          <w:i w:val="0"/>
          <w:color w:val="auto"/>
          <w:lang w:eastAsia="zh-CN"/>
        </w:rPr>
        <w:t xml:space="preserve"> </w:t>
      </w:r>
    </w:p>
    <w:p w:rsidR="00166940" w:rsidRPr="000A3BDD" w:rsidRDefault="00166940" w:rsidP="00166940">
      <w:pPr>
        <w:pStyle w:val="Guidance"/>
        <w:rPr>
          <w:i w:val="0"/>
          <w:color w:val="auto"/>
        </w:rPr>
      </w:pPr>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0A3BDD">
        <w:rPr>
          <w:i w:val="0"/>
          <w:color w:val="auto"/>
        </w:rPr>
        <w:t>scenarios for each class</w:t>
      </w:r>
      <w:r w:rsidRPr="000A3BDD" w:rsidDel="00FE57B4">
        <w:rPr>
          <w:i w:val="0"/>
          <w:color w:val="auto"/>
        </w:rPr>
        <w:t xml:space="preserve"> </w:t>
      </w:r>
      <w:r w:rsidRPr="000A3BDD">
        <w:rPr>
          <w:i w:val="0"/>
          <w:color w:val="auto"/>
        </w:rPr>
        <w:t xml:space="preserve">as for BS. The same criteria and exactly the same parameter of NR BS classification, </w:t>
      </w:r>
      <w:proofErr w:type="spellStart"/>
      <w:r w:rsidRPr="000A3BDD">
        <w:rPr>
          <w:i w:val="0"/>
          <w:color w:val="auto"/>
        </w:rPr>
        <w:t>e,g</w:t>
      </w:r>
      <w:proofErr w:type="spellEnd"/>
      <w:r w:rsidRPr="000A3BDD">
        <w:rPr>
          <w:i w:val="0"/>
          <w:color w:val="auto"/>
        </w:rPr>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166940" w:rsidRPr="00C1232B" w:rsidRDefault="00166940" w:rsidP="00166940">
      <w:pPr>
        <w:pStyle w:val="Guidance"/>
        <w:rPr>
          <w:i w:val="0"/>
        </w:rPr>
      </w:pPr>
      <w:r w:rsidRPr="000A3BDD">
        <w:rPr>
          <w:i w:val="0"/>
          <w:color w:val="auto"/>
        </w:rPr>
        <w:t xml:space="preserve">For IAB-MT multiple classes will be defined based on deployment scenario as well. </w:t>
      </w:r>
    </w:p>
    <w:p w:rsidR="00394137" w:rsidRPr="00BA358F" w:rsidRDefault="00394137" w:rsidP="00394137">
      <w:pPr>
        <w:rPr>
          <w:lang w:eastAsia="zh-CN"/>
        </w:rPr>
      </w:pPr>
    </w:p>
    <w:p w:rsidR="0011485D" w:rsidRDefault="0011485D" w:rsidP="0011485D">
      <w:pPr>
        <w:pStyle w:val="2"/>
        <w:rPr>
          <w:lang w:eastAsia="zh-CN"/>
        </w:rPr>
      </w:pPr>
      <w:bookmarkStart w:id="531" w:name="_Toc49786686"/>
      <w:r w:rsidRPr="004D3578">
        <w:t>4.</w:t>
      </w:r>
      <w:r>
        <w:rPr>
          <w:rFonts w:hint="eastAsia"/>
          <w:lang w:eastAsia="zh-CN"/>
        </w:rPr>
        <w:t>4</w:t>
      </w:r>
      <w:r w:rsidRPr="004D3578">
        <w:tab/>
      </w:r>
      <w:r>
        <w:rPr>
          <w:rFonts w:hint="eastAsia"/>
          <w:lang w:eastAsia="zh-CN"/>
        </w:rPr>
        <w:t>Regulatory aspects</w:t>
      </w:r>
      <w:bookmarkEnd w:id="531"/>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2"/>
        <w:rPr>
          <w:lang w:eastAsia="zh-CN"/>
        </w:rPr>
      </w:pPr>
      <w:bookmarkStart w:id="532" w:name="_Toc49786687"/>
      <w:r w:rsidRPr="004D3578">
        <w:t>4.</w:t>
      </w:r>
      <w:r>
        <w:rPr>
          <w:rFonts w:hint="eastAsia"/>
          <w:lang w:eastAsia="zh-CN"/>
        </w:rPr>
        <w:t>5</w:t>
      </w:r>
      <w:r w:rsidRPr="004D3578">
        <w:tab/>
      </w:r>
      <w:r>
        <w:rPr>
          <w:rFonts w:hint="eastAsia"/>
          <w:lang w:eastAsia="zh-CN"/>
        </w:rPr>
        <w:t>IAB architecture</w:t>
      </w:r>
      <w:bookmarkEnd w:id="532"/>
      <w:r>
        <w:rPr>
          <w:rFonts w:hint="eastAsia"/>
          <w:lang w:eastAsia="zh-CN"/>
        </w:rPr>
        <w:t xml:space="preserve">  </w:t>
      </w:r>
    </w:p>
    <w:p w:rsidR="009D273E" w:rsidRDefault="009D273E" w:rsidP="009D273E">
      <w:r>
        <w:t>The logical architecture (considering the RF interfaces) of the IAB is as follows:</w:t>
      </w:r>
    </w:p>
    <w:p w:rsidR="009D273E" w:rsidRDefault="009D273E" w:rsidP="009D273E">
      <w:pPr>
        <w:pStyle w:val="TF"/>
        <w:rPr>
          <w:lang w:eastAsia="zh-CN"/>
        </w:rPr>
      </w:pPr>
      <w:r w:rsidRPr="009A7B3F">
        <w:rPr>
          <w:noProof/>
          <w:lang w:val="en-US" w:eastAsia="zh-CN"/>
        </w:rPr>
        <w:lastRenderedPageBreak/>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9D273E" w:rsidRDefault="009D273E" w:rsidP="009D273E">
      <w:pPr>
        <w:pStyle w:val="TF"/>
        <w:rPr>
          <w:lang w:eastAsia="zh-CN"/>
        </w:rPr>
      </w:pPr>
      <w:r>
        <w:t>F</w:t>
      </w:r>
      <w:r>
        <w:rPr>
          <w:rFonts w:hint="eastAsia"/>
        </w:rPr>
        <w:t xml:space="preserve">igure </w:t>
      </w:r>
      <w:r>
        <w:t>4.5-1</w:t>
      </w:r>
      <w:r>
        <w:rPr>
          <w:rFonts w:hint="eastAsia"/>
          <w:lang w:eastAsia="zh-CN"/>
        </w:rPr>
        <w:t>:</w:t>
      </w:r>
      <w:r>
        <w:t xml:space="preserve"> Logical IAB functions showing RF interfaces</w:t>
      </w:r>
    </w:p>
    <w:p w:rsidR="009D273E" w:rsidRDefault="009D273E" w:rsidP="009D273E">
      <w:r>
        <w:t>In the RF specification these logical functions have been separated into the HW entities the IAB-DU and the IAB-MT</w:t>
      </w:r>
      <w:r>
        <w:rPr>
          <w:rFonts w:hint="eastAsia"/>
        </w:rPr>
        <w:t xml:space="preserve"> IAB-D</w:t>
      </w:r>
      <w:r>
        <w:t>U. The HW entities may be implemented in the same radio hardware as shown in figure 4.2-2 or separate radio hardware as shown in figure 4.5-3, the diagrams show the OTA architecture but the same applies for the hybrid architecture.</w:t>
      </w:r>
    </w:p>
    <w:p w:rsidR="009D273E" w:rsidRDefault="009D273E" w:rsidP="009D273E">
      <w:pPr>
        <w:jc w:val="center"/>
      </w:pPr>
      <w:r w:rsidRPr="00372880">
        <w:rPr>
          <w:noProof/>
          <w:lang w:val="en-US" w:eastAsia="zh-CN"/>
        </w:rPr>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4.5-2</w:t>
      </w:r>
      <w:r>
        <w:rPr>
          <w:rFonts w:hint="eastAsia"/>
        </w:rPr>
        <w:t>:</w:t>
      </w:r>
      <w:r>
        <w:t xml:space="preserve"> Shared IAB hardware</w:t>
      </w:r>
    </w:p>
    <w:p w:rsidR="009D273E" w:rsidRDefault="009D273E" w:rsidP="009D273E">
      <w:pPr>
        <w:jc w:val="center"/>
      </w:pPr>
      <w:r w:rsidRPr="00372880">
        <w:rPr>
          <w:noProof/>
          <w:lang w:val="en-US" w:eastAsia="zh-CN"/>
        </w:rPr>
        <w:lastRenderedPageBreak/>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4.5-3</w:t>
      </w:r>
      <w:r>
        <w:rPr>
          <w:rFonts w:hint="eastAsia"/>
          <w:lang w:eastAsia="zh-CN"/>
        </w:rPr>
        <w:t>:</w:t>
      </w:r>
      <w:r>
        <w:t xml:space="preserve"> Separate IAB hardware</w:t>
      </w:r>
    </w:p>
    <w:p w:rsidR="009D273E" w:rsidRDefault="009D273E" w:rsidP="009D273E">
      <w:r>
        <w:t>The</w:t>
      </w:r>
      <w:r>
        <w:rPr>
          <w:rFonts w:hint="eastAsia"/>
        </w:rPr>
        <w:t xml:space="preserve"> </w:t>
      </w:r>
      <w:r>
        <w:t>figures show the hardware as either completely shared or completely separate, there are of course many levels of possible integration in between these 2 extremes.</w:t>
      </w:r>
    </w:p>
    <w:p w:rsidR="009D273E" w:rsidRDefault="009D273E" w:rsidP="009D273E">
      <w:r>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533" w:name="_Toc49786688"/>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533"/>
      <w:r w:rsidR="00B168C4">
        <w:rPr>
          <w:rFonts w:hint="eastAsia"/>
          <w:lang w:eastAsia="zh-CN"/>
        </w:rPr>
        <w:t xml:space="preserve"> </w:t>
      </w:r>
    </w:p>
    <w:p w:rsidR="00080512" w:rsidRDefault="005804E1">
      <w:pPr>
        <w:pStyle w:val="2"/>
        <w:rPr>
          <w:lang w:eastAsia="zh-CN"/>
        </w:rPr>
      </w:pPr>
      <w:bookmarkStart w:id="534" w:name="_Toc49786689"/>
      <w:r>
        <w:rPr>
          <w:rFonts w:hint="eastAsia"/>
          <w:lang w:eastAsia="zh-CN"/>
        </w:rPr>
        <w:t>5</w:t>
      </w:r>
      <w:r w:rsidR="00080512" w:rsidRPr="004D3578">
        <w:t>.1</w:t>
      </w:r>
      <w:r w:rsidR="00080512" w:rsidRPr="004D3578">
        <w:tab/>
      </w:r>
      <w:r>
        <w:rPr>
          <w:rFonts w:hint="eastAsia"/>
          <w:lang w:eastAsia="zh-CN"/>
        </w:rPr>
        <w:t>General</w:t>
      </w:r>
      <w:bookmarkEnd w:id="534"/>
    </w:p>
    <w:p w:rsidR="00217267" w:rsidRPr="006405AC" w:rsidRDefault="009D273E" w:rsidP="00E57178">
      <w:pPr>
        <w:pStyle w:val="Guidance"/>
      </w:pPr>
      <w:r w:rsidRPr="00E57178">
        <w:rPr>
          <w:rFonts w:hint="eastAsia"/>
          <w:i w:val="0"/>
          <w:color w:val="auto"/>
          <w:lang w:eastAsia="zh-CN"/>
        </w:rPr>
        <w:t>The F</w:t>
      </w:r>
      <w:r w:rsidRPr="00E57178">
        <w:rPr>
          <w:i w:val="0"/>
          <w:color w:val="auto"/>
          <w:lang w:eastAsia="zh-CN"/>
        </w:rPr>
        <w:t>r</w:t>
      </w:r>
      <w:r w:rsidRPr="00E57178">
        <w:rPr>
          <w:rFonts w:hint="eastAsia"/>
          <w:i w:val="0"/>
          <w:color w:val="auto"/>
          <w:lang w:eastAsia="zh-CN"/>
        </w:rPr>
        <w:t xml:space="preserve">equency </w:t>
      </w:r>
      <w:r w:rsidRPr="00E57178">
        <w:rPr>
          <w:i w:val="0"/>
          <w:color w:val="auto"/>
          <w:lang w:eastAsia="zh-CN"/>
        </w:rPr>
        <w:t>range definitions for IAB will be the same as for the NR BS in TS 38.104 [x].</w:t>
      </w:r>
    </w:p>
    <w:p w:rsidR="00217267" w:rsidRDefault="005804E1" w:rsidP="00217267">
      <w:pPr>
        <w:pStyle w:val="2"/>
        <w:rPr>
          <w:lang w:eastAsia="zh-CN"/>
        </w:rPr>
      </w:pPr>
      <w:bookmarkStart w:id="535" w:name="_Toc49786690"/>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535"/>
    </w:p>
    <w:p w:rsidR="009D273E" w:rsidRDefault="009D273E" w:rsidP="009D273E">
      <w:pPr>
        <w:pStyle w:val="Guidance"/>
        <w:rPr>
          <w:lang w:eastAsia="zh-CN"/>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 xml:space="preserve">IAB specification as they are approved, no bands are precluded at this stage and can be added based on consensus. Currently the FR1 bands </w:t>
      </w:r>
      <w:r>
        <w:rPr>
          <w:i w:val="0"/>
          <w:color w:val="auto"/>
        </w:rPr>
        <w:t>shown in table 5.2-1</w:t>
      </w:r>
      <w:r w:rsidRPr="00971B56">
        <w:rPr>
          <w:i w:val="0"/>
          <w:color w:val="auto"/>
        </w:rPr>
        <w:t xml:space="preserve"> and all Rel-15 FR2 bands shown in table 5.2-</w:t>
      </w:r>
      <w:r>
        <w:rPr>
          <w:i w:val="0"/>
          <w:color w:val="auto"/>
        </w:rPr>
        <w:t>2</w:t>
      </w:r>
      <w:r w:rsidRPr="00971B56">
        <w:rPr>
          <w:i w:val="0"/>
          <w:color w:val="auto"/>
        </w:rPr>
        <w:t xml:space="preserve"> are to be included in the IAB specification.</w:t>
      </w:r>
    </w:p>
    <w:p w:rsidR="009D273E" w:rsidRDefault="009D273E" w:rsidP="009D273E">
      <w:pPr>
        <w:pStyle w:val="TH"/>
      </w:pPr>
      <w:r>
        <w:lastRenderedPageBreak/>
        <w:t>Table 5.2-1</w:t>
      </w:r>
      <w:r w:rsidRPr="00E26D09">
        <w:t xml:space="preserve">: NR </w:t>
      </w:r>
      <w:r w:rsidRPr="00E26D09">
        <w:rPr>
          <w:i/>
        </w:rPr>
        <w:t>operating bands</w:t>
      </w:r>
      <w:r w:rsidRPr="00E26D09">
        <w:t xml:space="preserve"> in FR</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795E75" w:rsidRDefault="009D273E" w:rsidP="007A0DF8">
            <w:pPr>
              <w:pStyle w:val="TAC"/>
            </w:pPr>
            <w:r w:rsidRPr="00795E75">
              <w:t>n41</w:t>
            </w:r>
          </w:p>
        </w:tc>
        <w:tc>
          <w:tcPr>
            <w:tcW w:w="3106" w:type="dxa"/>
            <w:shd w:val="clear" w:color="auto" w:fill="auto"/>
          </w:tcPr>
          <w:p w:rsidR="009D273E" w:rsidRPr="00795E75" w:rsidRDefault="009D273E" w:rsidP="007A0DF8">
            <w:pPr>
              <w:pStyle w:val="TAC"/>
            </w:pPr>
            <w:r w:rsidRPr="009D273E">
              <w:t>2496 MHz – 2690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n77</w:t>
            </w:r>
          </w:p>
        </w:tc>
        <w:tc>
          <w:tcPr>
            <w:tcW w:w="3106" w:type="dxa"/>
            <w:shd w:val="clear" w:color="auto" w:fill="auto"/>
          </w:tcPr>
          <w:p w:rsidR="009D273E" w:rsidRPr="009D273E" w:rsidRDefault="009D273E" w:rsidP="007A0DF8">
            <w:pPr>
              <w:pStyle w:val="TAC"/>
            </w:pPr>
            <w:r w:rsidRPr="009D273E">
              <w:t>3300 MHz – 4200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n78</w:t>
            </w:r>
          </w:p>
        </w:tc>
        <w:tc>
          <w:tcPr>
            <w:tcW w:w="3106" w:type="dxa"/>
            <w:shd w:val="clear" w:color="auto" w:fill="auto"/>
          </w:tcPr>
          <w:p w:rsidR="009D273E" w:rsidRPr="009D273E" w:rsidRDefault="009D273E" w:rsidP="007A0DF8">
            <w:pPr>
              <w:pStyle w:val="TAC"/>
            </w:pPr>
            <w:r w:rsidRPr="009D273E">
              <w:t>3300 MHz – 3800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n79</w:t>
            </w:r>
          </w:p>
        </w:tc>
        <w:tc>
          <w:tcPr>
            <w:tcW w:w="3106" w:type="dxa"/>
            <w:shd w:val="clear" w:color="auto" w:fill="auto"/>
          </w:tcPr>
          <w:p w:rsidR="009D273E" w:rsidRPr="009D273E" w:rsidRDefault="009D273E" w:rsidP="007A0DF8">
            <w:pPr>
              <w:pStyle w:val="TAC"/>
            </w:pPr>
            <w:r w:rsidRPr="009D273E">
              <w:t>4400 MHz – 5000 MHz</w:t>
            </w:r>
          </w:p>
        </w:tc>
        <w:tc>
          <w:tcPr>
            <w:tcW w:w="1286" w:type="dxa"/>
            <w:shd w:val="clear" w:color="auto" w:fill="auto"/>
          </w:tcPr>
          <w:p w:rsidR="009D273E" w:rsidRPr="00E26D09" w:rsidRDefault="009D273E" w:rsidP="007A0DF8">
            <w:pPr>
              <w:pStyle w:val="TAC"/>
            </w:pPr>
            <w:r w:rsidRPr="00E26D09">
              <w:t>TDD</w:t>
            </w:r>
          </w:p>
        </w:tc>
      </w:tr>
    </w:tbl>
    <w:p w:rsidR="009D273E" w:rsidRDefault="009D273E" w:rsidP="009D273E">
      <w:pPr>
        <w:pStyle w:val="TH"/>
      </w:pPr>
    </w:p>
    <w:p w:rsidR="009D273E" w:rsidRPr="00166940" w:rsidRDefault="009D273E" w:rsidP="009D273E">
      <w:pPr>
        <w:pStyle w:val="TH"/>
      </w:pPr>
      <w:r>
        <w:t>Table 5.2-2</w:t>
      </w:r>
      <w:r w:rsidRPr="00E26D09">
        <w:t xml:space="preserve">: NR </w:t>
      </w:r>
      <w:r w:rsidRPr="00E26D09">
        <w:rPr>
          <w:i/>
        </w:rPr>
        <w:t>operating bands</w:t>
      </w:r>
      <w:r w:rsidRPr="00E26D09">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n257</w:t>
            </w:r>
          </w:p>
        </w:tc>
        <w:tc>
          <w:tcPr>
            <w:tcW w:w="3106" w:type="dxa"/>
            <w:shd w:val="clear" w:color="auto" w:fill="auto"/>
          </w:tcPr>
          <w:p w:rsidR="009D273E" w:rsidRPr="00E26D09" w:rsidRDefault="009D273E" w:rsidP="007A0DF8">
            <w:pPr>
              <w:pStyle w:val="TAC"/>
            </w:pPr>
            <w:r w:rsidRPr="00E26D09">
              <w:t>26500 MHz – 29500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n258</w:t>
            </w:r>
          </w:p>
        </w:tc>
        <w:tc>
          <w:tcPr>
            <w:tcW w:w="3106" w:type="dxa"/>
            <w:shd w:val="clear" w:color="auto" w:fill="auto"/>
          </w:tcPr>
          <w:p w:rsidR="009D273E" w:rsidRPr="00E26D09" w:rsidRDefault="009D273E" w:rsidP="007A0DF8">
            <w:pPr>
              <w:pStyle w:val="TAC"/>
            </w:pPr>
            <w:r w:rsidRPr="00E26D09">
              <w:t>24250 MHz – 27500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n260</w:t>
            </w:r>
          </w:p>
        </w:tc>
        <w:tc>
          <w:tcPr>
            <w:tcW w:w="3106" w:type="dxa"/>
            <w:shd w:val="clear" w:color="auto" w:fill="auto"/>
          </w:tcPr>
          <w:p w:rsidR="009D273E" w:rsidRPr="00E26D09" w:rsidRDefault="009D273E" w:rsidP="007A0DF8">
            <w:pPr>
              <w:pStyle w:val="TAC"/>
            </w:pPr>
            <w:r w:rsidRPr="00E26D09">
              <w:t>37000 MHz – 40000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n261</w:t>
            </w:r>
          </w:p>
        </w:tc>
        <w:tc>
          <w:tcPr>
            <w:tcW w:w="3106" w:type="dxa"/>
            <w:shd w:val="clear" w:color="auto" w:fill="auto"/>
          </w:tcPr>
          <w:p w:rsidR="009D273E" w:rsidRPr="00E26D09" w:rsidRDefault="009D273E" w:rsidP="007A0DF8">
            <w:pPr>
              <w:pStyle w:val="TAC"/>
            </w:pPr>
            <w:r w:rsidRPr="00E26D09">
              <w:t>27500 MHz – 28350 MHz</w:t>
            </w:r>
          </w:p>
        </w:tc>
        <w:tc>
          <w:tcPr>
            <w:tcW w:w="1286" w:type="dxa"/>
            <w:shd w:val="clear" w:color="auto" w:fill="auto"/>
          </w:tcPr>
          <w:p w:rsidR="009D273E" w:rsidRPr="00E26D09" w:rsidRDefault="009D273E" w:rsidP="007A0DF8">
            <w:pPr>
              <w:pStyle w:val="TAC"/>
            </w:pPr>
            <w:r w:rsidRPr="00E26D09">
              <w:t>TDD</w:t>
            </w:r>
          </w:p>
        </w:tc>
      </w:tr>
    </w:tbl>
    <w:p w:rsidR="00217267" w:rsidRPr="00BA358F" w:rsidRDefault="00217267" w:rsidP="00217267">
      <w:pPr>
        <w:rPr>
          <w:lang w:eastAsia="zh-CN"/>
        </w:rPr>
      </w:pPr>
    </w:p>
    <w:p w:rsidR="00217267" w:rsidRDefault="005804E1" w:rsidP="00217267">
      <w:pPr>
        <w:pStyle w:val="2"/>
        <w:rPr>
          <w:lang w:eastAsia="zh-CN"/>
        </w:rPr>
      </w:pPr>
      <w:bookmarkStart w:id="536" w:name="_Toc49786691"/>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536"/>
    </w:p>
    <w:p w:rsidR="00166940" w:rsidRPr="005F63AC" w:rsidRDefault="00166940" w:rsidP="00166940">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p>
    <w:p w:rsidR="00217267" w:rsidRPr="00BA358F" w:rsidRDefault="00217267" w:rsidP="00217267">
      <w:pPr>
        <w:rPr>
          <w:lang w:eastAsia="zh-CN"/>
        </w:rPr>
      </w:pPr>
    </w:p>
    <w:p w:rsidR="00217267" w:rsidRDefault="005804E1" w:rsidP="00217267">
      <w:pPr>
        <w:pStyle w:val="2"/>
        <w:rPr>
          <w:lang w:eastAsia="zh-CN"/>
        </w:rPr>
      </w:pPr>
      <w:bookmarkStart w:id="537" w:name="_Toc49786692"/>
      <w:r>
        <w:rPr>
          <w:rFonts w:hint="eastAsia"/>
          <w:lang w:eastAsia="zh-CN"/>
        </w:rPr>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537"/>
      <w:r w:rsidR="00B168C4">
        <w:rPr>
          <w:rFonts w:hint="eastAsia"/>
          <w:lang w:eastAsia="zh-CN"/>
        </w:rPr>
        <w:t xml:space="preserve"> </w:t>
      </w:r>
    </w:p>
    <w:p w:rsidR="00166940" w:rsidRPr="007A021A" w:rsidRDefault="00166940" w:rsidP="00166940">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217267" w:rsidRPr="00BA358F" w:rsidRDefault="00217267" w:rsidP="00217267">
      <w:pPr>
        <w:rPr>
          <w:lang w:eastAsia="zh-CN"/>
        </w:rPr>
      </w:pPr>
    </w:p>
    <w:p w:rsidR="008A639D" w:rsidRPr="005804E1" w:rsidRDefault="008131F0" w:rsidP="008A639D">
      <w:pPr>
        <w:pStyle w:val="1"/>
        <w:rPr>
          <w:lang w:eastAsia="zh-CN"/>
        </w:rPr>
      </w:pPr>
      <w:bookmarkStart w:id="538" w:name="_Toc49786693"/>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w:t>
      </w:r>
      <w:ins w:id="539" w:author="Samsung" w:date="2020-08-31T14:40:00Z">
        <w:r w:rsidR="000B55B1">
          <w:rPr>
            <w:lang w:eastAsia="zh-CN"/>
          </w:rPr>
          <w:t>-</w:t>
        </w:r>
      </w:ins>
      <w:r w:rsidR="008A639D">
        <w:rPr>
          <w:rFonts w:hint="eastAsia"/>
          <w:lang w:eastAsia="zh-CN"/>
        </w:rPr>
        <w:t>existence study</w:t>
      </w:r>
      <w:bookmarkEnd w:id="538"/>
      <w:r w:rsidR="008A639D">
        <w:rPr>
          <w:rFonts w:hint="eastAsia"/>
          <w:lang w:eastAsia="zh-CN"/>
        </w:rPr>
        <w:t xml:space="preserve"> </w:t>
      </w:r>
    </w:p>
    <w:p w:rsidR="008A639D" w:rsidRDefault="008A639D" w:rsidP="008A639D">
      <w:pPr>
        <w:pStyle w:val="2"/>
        <w:rPr>
          <w:lang w:eastAsia="zh-CN"/>
        </w:rPr>
      </w:pPr>
      <w:bookmarkStart w:id="540" w:name="_Toc49786694"/>
      <w:r>
        <w:rPr>
          <w:rFonts w:hint="eastAsia"/>
          <w:lang w:eastAsia="zh-CN"/>
        </w:rPr>
        <w:t>6</w:t>
      </w:r>
      <w:r w:rsidRPr="004D3578">
        <w:t>.1</w:t>
      </w:r>
      <w:r w:rsidRPr="004D3578">
        <w:tab/>
      </w:r>
      <w:r>
        <w:rPr>
          <w:rFonts w:hint="eastAsia"/>
          <w:lang w:eastAsia="zh-CN"/>
        </w:rPr>
        <w:t>System layout and scenario</w:t>
      </w:r>
      <w:bookmarkEnd w:id="540"/>
    </w:p>
    <w:p w:rsidR="00377046" w:rsidRDefault="00377046" w:rsidP="00377046">
      <w:pPr>
        <w:pStyle w:val="3"/>
        <w:rPr>
          <w:ins w:id="541" w:author="Samsung" w:date="2020-08-31T10:43:00Z"/>
        </w:rPr>
      </w:pPr>
      <w:bookmarkStart w:id="542" w:name="_Toc49786695"/>
      <w:ins w:id="543" w:author="Samsung" w:date="2020-08-31T10:43:00Z">
        <w:r>
          <w:t>6.1.1 Layout for co-existence study</w:t>
        </w:r>
        <w:bookmarkEnd w:id="542"/>
      </w:ins>
    </w:p>
    <w:p w:rsidR="00377046" w:rsidRDefault="00377046" w:rsidP="00377046">
      <w:pPr>
        <w:pStyle w:val="Guidance"/>
        <w:rPr>
          <w:ins w:id="544" w:author="Samsung" w:date="2020-08-31T10:43:00Z"/>
          <w:i w:val="0"/>
          <w:color w:val="auto"/>
          <w:kern w:val="2"/>
          <w:lang w:eastAsia="zh-CN"/>
        </w:rPr>
      </w:pPr>
      <w:ins w:id="545" w:author="Samsung" w:date="2020-08-31T10:43:00Z">
        <w:r>
          <w:rPr>
            <w:i w:val="0"/>
            <w:color w:val="auto"/>
            <w:kern w:val="2"/>
            <w:lang w:eastAsia="zh-CN"/>
          </w:rPr>
          <w:t>For Layout 1 considered in IAB co-existence study the details are provided in Table 6.1.1-1 and figure 6.1.1-1 as below.</w:t>
        </w:r>
      </w:ins>
    </w:p>
    <w:p w:rsidR="00377046" w:rsidRDefault="00377046" w:rsidP="00377046">
      <w:pPr>
        <w:pStyle w:val="Guidance"/>
        <w:jc w:val="center"/>
        <w:rPr>
          <w:ins w:id="546" w:author="Samsung" w:date="2020-08-31T10:43:00Z"/>
          <w:i w:val="0"/>
          <w:color w:val="auto"/>
          <w:kern w:val="2"/>
          <w:lang w:eastAsia="zh-CN"/>
        </w:rPr>
      </w:pPr>
      <w:ins w:id="547" w:author="Samsung" w:date="2020-08-31T10:43:00Z">
        <w:r w:rsidRPr="00456219">
          <w:rPr>
            <w:i w:val="0"/>
            <w:noProof/>
            <w:color w:val="auto"/>
            <w:kern w:val="2"/>
            <w:lang w:val="en-US" w:eastAsia="zh-CN"/>
          </w:rPr>
          <w:lastRenderedPageBreak/>
          <w:drawing>
            <wp:inline distT="0" distB="0" distL="0" distR="0" wp14:anchorId="166F53F5" wp14:editId="47F4A6FC">
              <wp:extent cx="3742818" cy="1849521"/>
              <wp:effectExtent l="0" t="0" r="0" b="0"/>
              <wp:docPr id="1026" name="Picture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4">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2818" cy="184952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rsidR="00377046" w:rsidRPr="0048792B" w:rsidRDefault="00377046">
      <w:pPr>
        <w:pStyle w:val="TF"/>
        <w:rPr>
          <w:ins w:id="548" w:author="Samsung" w:date="2020-08-31T10:43:00Z"/>
          <w:b w:val="0"/>
          <w:i/>
          <w:rPrChange w:id="549" w:author="Samsung" w:date="2020-08-31T16:43:00Z">
            <w:rPr>
              <w:ins w:id="550" w:author="Samsung" w:date="2020-08-31T10:43:00Z"/>
              <w:rFonts w:ascii="Arial" w:eastAsia="宋体" w:hAnsi="Arial"/>
              <w:b/>
              <w:i w:val="0"/>
              <w:color w:val="auto"/>
              <w:lang w:eastAsia="x-none"/>
            </w:rPr>
          </w:rPrChange>
        </w:rPr>
        <w:pPrChange w:id="551" w:author="Samsung" w:date="2020-08-31T16:43:00Z">
          <w:pPr>
            <w:pStyle w:val="Guidance"/>
            <w:jc w:val="center"/>
          </w:pPr>
        </w:pPrChange>
      </w:pPr>
      <w:ins w:id="552" w:author="Samsung" w:date="2020-08-31T10:43:00Z">
        <w:r w:rsidRPr="0048792B">
          <w:rPr>
            <w:rPrChange w:id="553" w:author="Samsung" w:date="2020-08-31T16:43:00Z">
              <w:rPr>
                <w:rFonts w:eastAsia="宋体"/>
                <w:lang w:eastAsia="x-none"/>
              </w:rPr>
            </w:rPrChange>
          </w:rPr>
          <w:t>Figure 6.1.1-1: Layout 1</w:t>
        </w:r>
      </w:ins>
    </w:p>
    <w:p w:rsidR="00377046" w:rsidRPr="00997BBC" w:rsidRDefault="00377046" w:rsidP="00377046">
      <w:pPr>
        <w:pStyle w:val="TH"/>
        <w:rPr>
          <w:ins w:id="554" w:author="Samsung" w:date="2020-08-31T10:43:00Z"/>
        </w:rPr>
      </w:pPr>
      <w:ins w:id="555" w:author="Samsung" w:date="2020-08-31T10:43:00Z">
        <w:r w:rsidRPr="00997BBC">
          <w:rPr>
            <w:rFonts w:hint="eastAsia"/>
          </w:rPr>
          <w:t>T</w:t>
        </w:r>
        <w:r w:rsidRPr="00997BBC">
          <w:t>able 6.1.1-1: Parameters for Layout 1</w:t>
        </w:r>
      </w:ins>
    </w:p>
    <w:tbl>
      <w:tblPr>
        <w:tblW w:w="10055" w:type="dxa"/>
        <w:tblCellMar>
          <w:left w:w="0" w:type="dxa"/>
          <w:right w:w="0" w:type="dxa"/>
        </w:tblCellMar>
        <w:tblLook w:val="04A0" w:firstRow="1" w:lastRow="0" w:firstColumn="1" w:lastColumn="0" w:noHBand="0" w:noVBand="1"/>
      </w:tblPr>
      <w:tblGrid>
        <w:gridCol w:w="2967"/>
        <w:gridCol w:w="7088"/>
      </w:tblGrid>
      <w:tr w:rsidR="00377046" w:rsidRPr="00091E4C" w:rsidTr="008F2DDA">
        <w:trPr>
          <w:trHeight w:val="35"/>
          <w:ins w:id="556" w:author="Samsung" w:date="2020-08-31T10:43: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8F2DDA">
            <w:pPr>
              <w:pStyle w:val="Guidance"/>
              <w:rPr>
                <w:ins w:id="557" w:author="Samsung" w:date="2020-08-31T10:43:00Z"/>
                <w:rFonts w:ascii="Arial" w:hAnsi="Arial" w:cs="Arial"/>
                <w:b/>
                <w:i w:val="0"/>
                <w:color w:val="auto"/>
                <w:sz w:val="18"/>
                <w:szCs w:val="18"/>
                <w:lang w:eastAsia="zh-CN"/>
              </w:rPr>
            </w:pPr>
            <w:ins w:id="558" w:author="Samsung" w:date="2020-08-31T10:43:00Z">
              <w:r w:rsidRPr="00997BBC">
                <w:rPr>
                  <w:rFonts w:ascii="Arial" w:hAnsi="Arial" w:cs="Arial" w:hint="eastAsia"/>
                  <w:b/>
                  <w:i w:val="0"/>
                  <w:color w:val="auto"/>
                  <w:sz w:val="18"/>
                  <w:szCs w:val="18"/>
                  <w:lang w:eastAsia="zh-CN"/>
                </w:rPr>
                <w:t>P</w:t>
              </w:r>
              <w:r w:rsidRPr="00997BBC">
                <w:rPr>
                  <w:rFonts w:ascii="Arial" w:hAnsi="Arial" w:cs="Arial"/>
                  <w:b/>
                  <w:i w:val="0"/>
                  <w:color w:val="auto"/>
                  <w:sz w:val="18"/>
                  <w:szCs w:val="18"/>
                  <w:lang w:eastAsia="zh-CN"/>
                </w:rPr>
                <w:t>arameters</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8F2DDA">
            <w:pPr>
              <w:pStyle w:val="Guidance"/>
              <w:rPr>
                <w:ins w:id="559" w:author="Samsung" w:date="2020-08-31T10:43:00Z"/>
                <w:rFonts w:ascii="Arial" w:hAnsi="Arial" w:cs="Arial"/>
                <w:b/>
                <w:i w:val="0"/>
                <w:color w:val="auto"/>
                <w:sz w:val="18"/>
                <w:szCs w:val="18"/>
                <w:u w:val="single"/>
                <w:lang w:eastAsia="zh-CN"/>
              </w:rPr>
            </w:pPr>
            <w:ins w:id="560" w:author="Samsung" w:date="2020-08-31T10:43:00Z">
              <w:r w:rsidRPr="00997BBC">
                <w:rPr>
                  <w:rFonts w:ascii="Arial" w:hAnsi="Arial" w:cs="Arial" w:hint="eastAsia"/>
                  <w:b/>
                  <w:i w:val="0"/>
                  <w:color w:val="auto"/>
                  <w:sz w:val="18"/>
                  <w:szCs w:val="18"/>
                  <w:u w:val="single"/>
                  <w:lang w:eastAsia="zh-CN"/>
                </w:rPr>
                <w:t>V</w:t>
              </w:r>
              <w:r w:rsidRPr="00997BBC">
                <w:rPr>
                  <w:rFonts w:ascii="Arial" w:hAnsi="Arial" w:cs="Arial"/>
                  <w:b/>
                  <w:i w:val="0"/>
                  <w:color w:val="auto"/>
                  <w:sz w:val="18"/>
                  <w:szCs w:val="18"/>
                  <w:u w:val="single"/>
                  <w:lang w:eastAsia="zh-CN"/>
                </w:rPr>
                <w:t>alues and remarks</w:t>
              </w:r>
            </w:ins>
          </w:p>
        </w:tc>
      </w:tr>
      <w:tr w:rsidR="00377046" w:rsidRPr="00091E4C" w:rsidTr="008F2DDA">
        <w:trPr>
          <w:trHeight w:val="4942"/>
          <w:ins w:id="561" w:author="Samsung" w:date="2020-08-31T10:43: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62" w:author="Samsung" w:date="2020-08-31T10:43:00Z"/>
                <w:rFonts w:ascii="Arial" w:hAnsi="Arial" w:cs="Arial"/>
                <w:i w:val="0"/>
                <w:color w:val="auto"/>
                <w:sz w:val="18"/>
                <w:szCs w:val="18"/>
                <w:lang w:val="en-US"/>
              </w:rPr>
            </w:pPr>
            <w:ins w:id="563" w:author="Samsung" w:date="2020-08-31T10:43:00Z">
              <w:r w:rsidRPr="00377046">
                <w:rPr>
                  <w:rFonts w:ascii="Arial" w:hAnsi="Arial" w:cs="Arial"/>
                  <w:i w:val="0"/>
                  <w:color w:val="auto"/>
                  <w:sz w:val="18"/>
                  <w:szCs w:val="18"/>
                </w:rPr>
                <w:t>Layout for nodes</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64" w:author="Samsung" w:date="2020-08-31T10:43:00Z"/>
                <w:rFonts w:ascii="Arial" w:hAnsi="Arial" w:cs="Arial"/>
                <w:i w:val="0"/>
                <w:color w:val="auto"/>
                <w:sz w:val="18"/>
                <w:szCs w:val="18"/>
                <w:lang w:val="en-US"/>
              </w:rPr>
            </w:pPr>
            <w:ins w:id="565" w:author="Samsung" w:date="2020-08-31T10:43:00Z">
              <w:r w:rsidRPr="00997BBC">
                <w:rPr>
                  <w:rFonts w:ascii="Arial" w:hAnsi="Arial" w:cs="Arial"/>
                  <w:i w:val="0"/>
                  <w:color w:val="auto"/>
                  <w:sz w:val="18"/>
                  <w:szCs w:val="18"/>
                  <w:u w:val="single"/>
                </w:rPr>
                <w:t>IAB network: Two layer</w:t>
              </w:r>
            </w:ins>
          </w:p>
          <w:p w:rsidR="00377046" w:rsidRPr="00997BBC" w:rsidRDefault="00377046" w:rsidP="008F2DDA">
            <w:pPr>
              <w:pStyle w:val="Guidance"/>
              <w:rPr>
                <w:ins w:id="566" w:author="Samsung" w:date="2020-08-31T10:43:00Z"/>
                <w:rFonts w:ascii="Arial" w:hAnsi="Arial" w:cs="Arial"/>
                <w:i w:val="0"/>
                <w:color w:val="auto"/>
                <w:sz w:val="18"/>
                <w:szCs w:val="18"/>
                <w:lang w:val="en-US"/>
              </w:rPr>
            </w:pPr>
            <w:ins w:id="567" w:author="Samsung" w:date="2020-08-31T10:43:00Z">
              <w:r w:rsidRPr="00997BBC">
                <w:rPr>
                  <w:rFonts w:ascii="Arial" w:hAnsi="Arial" w:cs="Arial"/>
                  <w:i w:val="0"/>
                  <w:color w:val="auto"/>
                  <w:sz w:val="18"/>
                  <w:szCs w:val="18"/>
                </w:rPr>
                <w:t>Macro layer: Hex. Grid (3 sector) (all macro BSs are IAB-donors)</w:t>
              </w:r>
            </w:ins>
          </w:p>
          <w:p w:rsidR="00377046" w:rsidRPr="00997BBC" w:rsidRDefault="00377046" w:rsidP="008F2DDA">
            <w:pPr>
              <w:pStyle w:val="Guidance"/>
              <w:rPr>
                <w:ins w:id="568" w:author="Samsung" w:date="2020-08-31T10:43:00Z"/>
                <w:rFonts w:ascii="Arial" w:hAnsi="Arial" w:cs="Arial"/>
                <w:i w:val="0"/>
                <w:color w:val="auto"/>
                <w:sz w:val="18"/>
                <w:szCs w:val="18"/>
                <w:lang w:val="en-US"/>
              </w:rPr>
            </w:pPr>
            <w:ins w:id="569" w:author="Samsung" w:date="2020-08-31T10:43:00Z">
              <w:r w:rsidRPr="00997BBC">
                <w:rPr>
                  <w:rFonts w:ascii="Arial" w:hAnsi="Arial" w:cs="Arial"/>
                  <w:i w:val="0"/>
                  <w:color w:val="auto"/>
                  <w:sz w:val="18"/>
                  <w:szCs w:val="18"/>
                </w:rPr>
                <w:t xml:space="preserve">19 sites  </w:t>
              </w:r>
            </w:ins>
          </w:p>
          <w:p w:rsidR="00377046" w:rsidRPr="00997BBC" w:rsidRDefault="00377046" w:rsidP="008F2DDA">
            <w:pPr>
              <w:pStyle w:val="Guidance"/>
              <w:rPr>
                <w:ins w:id="570" w:author="Samsung" w:date="2020-08-31T10:43:00Z"/>
                <w:rFonts w:ascii="Arial" w:hAnsi="Arial" w:cs="Arial"/>
                <w:i w:val="0"/>
                <w:color w:val="auto"/>
                <w:sz w:val="18"/>
                <w:szCs w:val="18"/>
                <w:lang w:val="en-US"/>
              </w:rPr>
            </w:pPr>
            <w:ins w:id="571" w:author="Samsung" w:date="2020-08-31T10:43:00Z">
              <w:r w:rsidRPr="00997BBC">
                <w:rPr>
                  <w:rFonts w:ascii="Arial" w:hAnsi="Arial" w:cs="Arial"/>
                  <w:i w:val="0"/>
                  <w:color w:val="auto"/>
                  <w:sz w:val="18"/>
                  <w:szCs w:val="18"/>
                </w:rPr>
                <w:t>Micro layer: 1 micro BSs per macro BS</w:t>
              </w:r>
            </w:ins>
          </w:p>
          <w:p w:rsidR="00377046" w:rsidRPr="00997BBC" w:rsidRDefault="00377046" w:rsidP="008F2DDA">
            <w:pPr>
              <w:pStyle w:val="Guidance"/>
              <w:rPr>
                <w:ins w:id="572" w:author="Samsung" w:date="2020-08-31T10:43:00Z"/>
                <w:rFonts w:ascii="Arial" w:hAnsi="Arial" w:cs="Arial"/>
                <w:i w:val="0"/>
                <w:color w:val="auto"/>
                <w:sz w:val="18"/>
                <w:szCs w:val="18"/>
                <w:lang w:val="en-US"/>
              </w:rPr>
            </w:pPr>
            <w:ins w:id="573" w:author="Samsung" w:date="2020-08-31T10:43:00Z">
              <w:r w:rsidRPr="00997BBC">
                <w:rPr>
                  <w:rFonts w:ascii="Arial" w:hAnsi="Arial" w:cs="Arial"/>
                  <w:i w:val="0"/>
                  <w:color w:val="auto"/>
                  <w:sz w:val="18"/>
                  <w:szCs w:val="18"/>
                </w:rPr>
                <w:t>1. Random drop (All micro BSs are all outdoor and are IAB-nodes)</w:t>
              </w:r>
            </w:ins>
          </w:p>
          <w:p w:rsidR="00377046" w:rsidRPr="00997BBC" w:rsidRDefault="00377046" w:rsidP="008F2DDA">
            <w:pPr>
              <w:pStyle w:val="Guidance"/>
              <w:rPr>
                <w:ins w:id="574" w:author="Samsung" w:date="2020-08-31T10:43:00Z"/>
                <w:rFonts w:ascii="Arial" w:hAnsi="Arial" w:cs="Arial"/>
                <w:i w:val="0"/>
                <w:color w:val="auto"/>
                <w:sz w:val="18"/>
                <w:szCs w:val="18"/>
                <w:lang w:val="en-US"/>
              </w:rPr>
            </w:pPr>
            <w:ins w:id="575" w:author="Samsung" w:date="2020-08-31T10:43:00Z">
              <w:r w:rsidRPr="00997BBC">
                <w:rPr>
                  <w:rFonts w:ascii="Arial" w:hAnsi="Arial" w:cs="Arial"/>
                  <w:i w:val="0"/>
                  <w:color w:val="auto"/>
                  <w:sz w:val="18"/>
                  <w:szCs w:val="18"/>
                </w:rPr>
                <w:t xml:space="preserve">2. Drop micro nodes in a circle with </w:t>
              </w:r>
              <w:proofErr w:type="spellStart"/>
              <w:r w:rsidRPr="00997BBC">
                <w:rPr>
                  <w:rFonts w:ascii="Arial" w:hAnsi="Arial" w:cs="Arial"/>
                  <w:i w:val="0"/>
                  <w:color w:val="auto"/>
                  <w:sz w:val="18"/>
                  <w:szCs w:val="18"/>
                </w:rPr>
                <w:t>center</w:t>
              </w:r>
              <w:proofErr w:type="spellEnd"/>
              <w:r w:rsidRPr="00997BBC">
                <w:rPr>
                  <w:rFonts w:ascii="Arial" w:hAnsi="Arial" w:cs="Arial"/>
                  <w:i w:val="0"/>
                  <w:color w:val="auto"/>
                  <w:sz w:val="18"/>
                  <w:szCs w:val="18"/>
                </w:rPr>
                <w:t xml:space="preserve"> at 40m and radius of 20m</w:t>
              </w:r>
            </w:ins>
          </w:p>
          <w:p w:rsidR="00377046" w:rsidRPr="00997BBC" w:rsidRDefault="00377046" w:rsidP="008F2DDA">
            <w:pPr>
              <w:pStyle w:val="Guidance"/>
              <w:rPr>
                <w:ins w:id="576" w:author="Samsung" w:date="2020-08-31T10:43:00Z"/>
                <w:rFonts w:ascii="Arial" w:hAnsi="Arial" w:cs="Arial"/>
                <w:i w:val="0"/>
                <w:color w:val="auto"/>
                <w:sz w:val="18"/>
                <w:szCs w:val="18"/>
                <w:lang w:val="en-US"/>
              </w:rPr>
            </w:pPr>
            <w:ins w:id="577" w:author="Samsung" w:date="2020-08-31T10:43:00Z">
              <w:r w:rsidRPr="00377046">
                <w:rPr>
                  <w:rFonts w:ascii="Arial" w:hAnsi="Arial" w:cs="Arial"/>
                  <w:i w:val="0"/>
                  <w:color w:val="auto"/>
                  <w:sz w:val="18"/>
                  <w:szCs w:val="18"/>
                </w:rPr>
                <w:t>Victim network</w:t>
              </w:r>
            </w:ins>
          </w:p>
          <w:p w:rsidR="00377046" w:rsidRPr="00997BBC" w:rsidRDefault="00377046" w:rsidP="008F2DDA">
            <w:pPr>
              <w:pStyle w:val="Guidance"/>
              <w:rPr>
                <w:ins w:id="578" w:author="Samsung" w:date="2020-08-31T10:43:00Z"/>
                <w:rFonts w:ascii="Arial" w:hAnsi="Arial" w:cs="Arial"/>
                <w:i w:val="0"/>
                <w:color w:val="auto"/>
                <w:sz w:val="18"/>
                <w:szCs w:val="18"/>
                <w:lang w:val="en-US"/>
              </w:rPr>
            </w:pPr>
            <w:ins w:id="579" w:author="Samsung" w:date="2020-08-31T10:43:00Z">
              <w:r w:rsidRPr="00997BBC">
                <w:rPr>
                  <w:rFonts w:ascii="Arial" w:hAnsi="Arial" w:cs="Arial"/>
                  <w:i w:val="0"/>
                  <w:color w:val="auto"/>
                  <w:sz w:val="18"/>
                  <w:szCs w:val="18"/>
                </w:rPr>
                <w:t>1. Macro layer: Hex grid 3 sector coordinated layout (0% grid shift) – Rel.15 legacy network</w:t>
              </w:r>
            </w:ins>
          </w:p>
          <w:p w:rsidR="00377046" w:rsidRPr="00997BBC" w:rsidRDefault="00377046" w:rsidP="008F2DDA">
            <w:pPr>
              <w:pStyle w:val="Guidance"/>
              <w:rPr>
                <w:ins w:id="580" w:author="Samsung" w:date="2020-08-31T10:43:00Z"/>
                <w:rFonts w:ascii="Arial" w:hAnsi="Arial" w:cs="Arial"/>
                <w:i w:val="0"/>
                <w:color w:val="auto"/>
                <w:sz w:val="18"/>
                <w:szCs w:val="18"/>
                <w:lang w:val="en-US"/>
              </w:rPr>
            </w:pPr>
            <w:ins w:id="581" w:author="Samsung" w:date="2020-08-31T10:43:00Z">
              <w:r w:rsidRPr="00997BBC">
                <w:rPr>
                  <w:rFonts w:ascii="Arial" w:hAnsi="Arial" w:cs="Arial"/>
                  <w:i w:val="0"/>
                  <w:color w:val="auto"/>
                  <w:sz w:val="18"/>
                  <w:szCs w:val="18"/>
                </w:rPr>
                <w:t>2. Same as aggressor</w:t>
              </w:r>
            </w:ins>
          </w:p>
          <w:p w:rsidR="00377046" w:rsidRPr="00997BBC" w:rsidRDefault="00377046" w:rsidP="008F2DDA">
            <w:pPr>
              <w:pStyle w:val="Guidance"/>
              <w:rPr>
                <w:ins w:id="582" w:author="Samsung" w:date="2020-08-31T10:43:00Z"/>
                <w:rFonts w:ascii="Arial" w:hAnsi="Arial" w:cs="Arial"/>
                <w:i w:val="0"/>
                <w:color w:val="auto"/>
                <w:sz w:val="18"/>
                <w:szCs w:val="18"/>
                <w:lang w:val="en-US"/>
              </w:rPr>
            </w:pPr>
            <w:ins w:id="583" w:author="Samsung" w:date="2020-08-31T10:43:00Z">
              <w:r w:rsidRPr="00997BBC">
                <w:rPr>
                  <w:rFonts w:ascii="Arial" w:hAnsi="Arial" w:cs="Arial"/>
                  <w:i w:val="0"/>
                  <w:color w:val="auto"/>
                  <w:sz w:val="18"/>
                  <w:szCs w:val="18"/>
                </w:rPr>
                <w:t>Orientation: Highest gain towards donor</w:t>
              </w:r>
            </w:ins>
          </w:p>
        </w:tc>
      </w:tr>
      <w:tr w:rsidR="00377046" w:rsidRPr="00091E4C" w:rsidTr="008F2DDA">
        <w:trPr>
          <w:trHeight w:val="434"/>
          <w:ins w:id="584" w:author="Samsung" w:date="2020-08-31T10:43: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85" w:author="Samsung" w:date="2020-08-31T10:43:00Z"/>
                <w:rFonts w:ascii="Arial" w:hAnsi="Arial" w:cs="Arial"/>
                <w:i w:val="0"/>
                <w:color w:val="auto"/>
                <w:sz w:val="18"/>
                <w:szCs w:val="18"/>
                <w:lang w:val="en-US"/>
              </w:rPr>
            </w:pPr>
            <w:ins w:id="586" w:author="Samsung" w:date="2020-08-31T10:43:00Z">
              <w:r w:rsidRPr="00377046">
                <w:rPr>
                  <w:rFonts w:ascii="Arial" w:hAnsi="Arial" w:cs="Arial"/>
                  <w:i w:val="0"/>
                  <w:color w:val="auto"/>
                  <w:sz w:val="18"/>
                  <w:szCs w:val="18"/>
                </w:rPr>
                <w:t xml:space="preserve">Inter-BS distance </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87" w:author="Samsung" w:date="2020-08-31T10:43:00Z"/>
                <w:rFonts w:ascii="Arial" w:hAnsi="Arial" w:cs="Arial"/>
                <w:i w:val="0"/>
                <w:color w:val="auto"/>
                <w:sz w:val="18"/>
                <w:szCs w:val="18"/>
                <w:lang w:val="en-US"/>
              </w:rPr>
            </w:pPr>
            <w:ins w:id="588" w:author="Samsung" w:date="2020-08-31T10:43:00Z">
              <w:r w:rsidRPr="00997BBC">
                <w:rPr>
                  <w:rFonts w:ascii="Arial" w:hAnsi="Arial" w:cs="Arial"/>
                  <w:i w:val="0"/>
                  <w:color w:val="auto"/>
                  <w:sz w:val="18"/>
                  <w:szCs w:val="18"/>
                </w:rPr>
                <w:t>Macro layer: 200m FR2, 500m FR1</w:t>
              </w:r>
            </w:ins>
          </w:p>
        </w:tc>
      </w:tr>
      <w:tr w:rsidR="00377046" w:rsidRPr="00091E4C" w:rsidTr="008F2DDA">
        <w:trPr>
          <w:trHeight w:val="836"/>
          <w:ins w:id="589" w:author="Samsung" w:date="2020-08-31T10:43: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90" w:author="Samsung" w:date="2020-08-31T10:43:00Z"/>
                <w:rFonts w:ascii="Arial" w:hAnsi="Arial" w:cs="Arial"/>
                <w:i w:val="0"/>
                <w:color w:val="auto"/>
                <w:sz w:val="18"/>
                <w:szCs w:val="18"/>
                <w:lang w:val="en-US"/>
              </w:rPr>
            </w:pPr>
            <w:ins w:id="591" w:author="Samsung" w:date="2020-08-31T10:43:00Z">
              <w:r w:rsidRPr="00CA1CB0">
                <w:rPr>
                  <w:rFonts w:ascii="Arial" w:hAnsi="Arial" w:cs="Arial"/>
                  <w:i w:val="0"/>
                  <w:color w:val="auto"/>
                  <w:sz w:val="18"/>
                  <w:szCs w:val="18"/>
                </w:rPr>
                <w:t>Minimum distance between Micro BS</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92" w:author="Samsung" w:date="2020-08-31T10:43:00Z"/>
                <w:rFonts w:ascii="Arial" w:hAnsi="Arial" w:cs="Arial"/>
                <w:i w:val="0"/>
                <w:color w:val="auto"/>
                <w:sz w:val="18"/>
                <w:szCs w:val="18"/>
                <w:lang w:val="en-US"/>
              </w:rPr>
            </w:pPr>
            <w:ins w:id="593" w:author="Samsung" w:date="2020-08-31T10:43:00Z">
              <w:r w:rsidRPr="00997BBC">
                <w:rPr>
                  <w:rFonts w:ascii="Arial" w:hAnsi="Arial" w:cs="Arial"/>
                  <w:i w:val="0"/>
                  <w:color w:val="auto"/>
                  <w:sz w:val="18"/>
                  <w:szCs w:val="18"/>
                </w:rPr>
                <w:t>40m</w:t>
              </w:r>
              <w:r>
                <w:rPr>
                  <w:rFonts w:ascii="Arial" w:hAnsi="Arial" w:cs="Arial"/>
                  <w:i w:val="0"/>
                  <w:color w:val="auto"/>
                  <w:sz w:val="18"/>
                  <w:szCs w:val="18"/>
                </w:rPr>
                <w:t>,50m, 60m</w:t>
              </w:r>
            </w:ins>
          </w:p>
        </w:tc>
      </w:tr>
      <w:tr w:rsidR="00377046" w:rsidRPr="00091E4C" w:rsidTr="008F2DDA">
        <w:trPr>
          <w:trHeight w:val="759"/>
          <w:ins w:id="594" w:author="Samsung" w:date="2020-08-31T10:43: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95" w:author="Samsung" w:date="2020-08-31T10:43:00Z"/>
                <w:rFonts w:ascii="Arial" w:hAnsi="Arial" w:cs="Arial"/>
                <w:i w:val="0"/>
                <w:color w:val="auto"/>
                <w:sz w:val="18"/>
                <w:szCs w:val="18"/>
                <w:lang w:val="en-US"/>
              </w:rPr>
            </w:pPr>
            <w:ins w:id="596" w:author="Samsung" w:date="2020-08-31T10:43:00Z">
              <w:r w:rsidRPr="00377046">
                <w:rPr>
                  <w:rFonts w:ascii="Arial" w:hAnsi="Arial" w:cs="Arial"/>
                  <w:i w:val="0"/>
                  <w:color w:val="auto"/>
                  <w:sz w:val="18"/>
                  <w:szCs w:val="18"/>
                </w:rPr>
                <w:t>Minimum distance between Macro BS and UE</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597" w:author="Samsung" w:date="2020-08-31T10:43:00Z"/>
                <w:rFonts w:ascii="Arial" w:hAnsi="Arial" w:cs="Arial"/>
                <w:i w:val="0"/>
                <w:color w:val="auto"/>
                <w:sz w:val="18"/>
                <w:szCs w:val="18"/>
                <w:lang w:val="en-US"/>
              </w:rPr>
            </w:pPr>
            <w:ins w:id="598" w:author="Samsung" w:date="2020-08-31T10:43:00Z">
              <w:r w:rsidRPr="00997BBC">
                <w:rPr>
                  <w:rFonts w:ascii="Arial" w:hAnsi="Arial" w:cs="Arial"/>
                  <w:i w:val="0"/>
                  <w:color w:val="auto"/>
                  <w:sz w:val="18"/>
                  <w:szCs w:val="18"/>
                </w:rPr>
                <w:t>10m</w:t>
              </w:r>
            </w:ins>
          </w:p>
        </w:tc>
      </w:tr>
      <w:tr w:rsidR="00377046" w:rsidRPr="00091E4C" w:rsidTr="008F2DDA">
        <w:trPr>
          <w:trHeight w:val="382"/>
          <w:ins w:id="599" w:author="Samsung" w:date="2020-08-31T10:43: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600" w:author="Samsung" w:date="2020-08-31T10:43:00Z"/>
                <w:rFonts w:ascii="Arial" w:hAnsi="Arial" w:cs="Arial"/>
                <w:i w:val="0"/>
                <w:color w:val="auto"/>
                <w:sz w:val="18"/>
                <w:szCs w:val="18"/>
                <w:lang w:val="en-US"/>
              </w:rPr>
            </w:pPr>
            <w:ins w:id="601" w:author="Samsung" w:date="2020-08-31T10:43:00Z">
              <w:r w:rsidRPr="00997BBC">
                <w:rPr>
                  <w:rFonts w:ascii="Arial" w:hAnsi="Arial" w:cs="Arial"/>
                  <w:i w:val="0"/>
                  <w:color w:val="auto"/>
                  <w:sz w:val="18"/>
                  <w:szCs w:val="18"/>
                </w:rPr>
                <w:t>Minimum distance between Micro BS and UE</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ins w:id="602" w:author="Samsung" w:date="2020-08-31T10:43:00Z"/>
                <w:rFonts w:ascii="Arial" w:hAnsi="Arial" w:cs="Arial"/>
                <w:i w:val="0"/>
                <w:color w:val="auto"/>
                <w:sz w:val="18"/>
                <w:szCs w:val="18"/>
                <w:lang w:val="en-US"/>
              </w:rPr>
            </w:pPr>
            <w:ins w:id="603" w:author="Samsung" w:date="2020-08-31T10:43:00Z">
              <w:r w:rsidRPr="00997BBC">
                <w:rPr>
                  <w:rFonts w:ascii="Arial" w:hAnsi="Arial" w:cs="Arial"/>
                  <w:i w:val="0"/>
                  <w:color w:val="auto"/>
                  <w:sz w:val="18"/>
                  <w:szCs w:val="18"/>
                </w:rPr>
                <w:t>10m</w:t>
              </w:r>
            </w:ins>
          </w:p>
        </w:tc>
      </w:tr>
    </w:tbl>
    <w:p w:rsidR="00377046" w:rsidRDefault="00377046" w:rsidP="00377046">
      <w:pPr>
        <w:pStyle w:val="Guidance"/>
        <w:rPr>
          <w:ins w:id="604" w:author="Samsung" w:date="2020-08-31T10:43:00Z"/>
          <w:i w:val="0"/>
          <w:color w:val="auto"/>
          <w:kern w:val="2"/>
          <w:lang w:eastAsia="zh-CN"/>
        </w:rPr>
      </w:pPr>
    </w:p>
    <w:p w:rsidR="00377046" w:rsidRDefault="00377046" w:rsidP="00377046">
      <w:pPr>
        <w:pStyle w:val="Guidance"/>
        <w:rPr>
          <w:ins w:id="605" w:author="Samsung" w:date="2020-08-31T10:43:00Z"/>
          <w:i w:val="0"/>
          <w:color w:val="auto"/>
          <w:kern w:val="2"/>
          <w:lang w:eastAsia="zh-CN"/>
        </w:rPr>
      </w:pPr>
      <w:ins w:id="606" w:author="Samsung" w:date="2020-08-31T10:43:00Z">
        <w:r>
          <w:rPr>
            <w:i w:val="0"/>
            <w:color w:val="auto"/>
            <w:kern w:val="2"/>
            <w:lang w:eastAsia="zh-CN"/>
          </w:rPr>
          <w:t xml:space="preserve">For Layout 2 considered in IAB co-existence study the details are provided in Table 6.1.1-2 and figure 6.1.1-2 as below. </w:t>
        </w:r>
      </w:ins>
    </w:p>
    <w:p w:rsidR="00377046" w:rsidRDefault="00377046" w:rsidP="00377046">
      <w:pPr>
        <w:pStyle w:val="Guidance"/>
        <w:jc w:val="center"/>
        <w:rPr>
          <w:ins w:id="607" w:author="Samsung" w:date="2020-08-31T10:43:00Z"/>
          <w:i w:val="0"/>
          <w:color w:val="auto"/>
          <w:kern w:val="2"/>
          <w:lang w:eastAsia="zh-CN"/>
        </w:rPr>
      </w:pPr>
      <w:ins w:id="608" w:author="Samsung" w:date="2020-08-31T10:43:00Z">
        <w:r w:rsidRPr="00997BBC">
          <w:rPr>
            <w:i w:val="0"/>
            <w:noProof/>
            <w:color w:val="auto"/>
            <w:kern w:val="2"/>
            <w:lang w:val="en-US" w:eastAsia="zh-CN"/>
          </w:rPr>
          <w:lastRenderedPageBreak/>
          <w:drawing>
            <wp:inline distT="0" distB="0" distL="0" distR="0" wp14:anchorId="0FB6E83E" wp14:editId="76F84C11">
              <wp:extent cx="3276601" cy="2866053"/>
              <wp:effectExtent l="0" t="0" r="0" b="0"/>
              <wp:docPr id="2050" name="Picture 4" descr="cell_layout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4" descr="cell_layout2">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6601" cy="28660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rsidR="00377046" w:rsidRPr="0048792B" w:rsidRDefault="00377046">
      <w:pPr>
        <w:pStyle w:val="TF"/>
        <w:rPr>
          <w:ins w:id="609" w:author="Samsung" w:date="2020-08-31T10:43:00Z"/>
          <w:b w:val="0"/>
          <w:i/>
          <w:rPrChange w:id="610" w:author="Samsung" w:date="2020-08-31T16:43:00Z">
            <w:rPr>
              <w:ins w:id="611" w:author="Samsung" w:date="2020-08-31T10:43:00Z"/>
              <w:rFonts w:ascii="Arial" w:eastAsia="宋体" w:hAnsi="Arial"/>
              <w:b/>
              <w:i w:val="0"/>
              <w:color w:val="auto"/>
              <w:lang w:eastAsia="x-none"/>
            </w:rPr>
          </w:rPrChange>
        </w:rPr>
        <w:pPrChange w:id="612" w:author="Samsung" w:date="2020-08-31T16:43:00Z">
          <w:pPr>
            <w:pStyle w:val="Guidance"/>
            <w:jc w:val="center"/>
          </w:pPr>
        </w:pPrChange>
      </w:pPr>
      <w:ins w:id="613" w:author="Samsung" w:date="2020-08-31T10:43:00Z">
        <w:r w:rsidRPr="0048792B">
          <w:rPr>
            <w:rPrChange w:id="614" w:author="Samsung" w:date="2020-08-31T16:43:00Z">
              <w:rPr>
                <w:rFonts w:eastAsia="宋体"/>
                <w:lang w:eastAsia="x-none"/>
              </w:rPr>
            </w:rPrChange>
          </w:rPr>
          <w:t>Figure 6.1.1-2: Layout 2</w:t>
        </w:r>
      </w:ins>
    </w:p>
    <w:p w:rsidR="00377046" w:rsidRPr="00926334" w:rsidRDefault="00377046" w:rsidP="00377046">
      <w:pPr>
        <w:pStyle w:val="TH"/>
        <w:rPr>
          <w:ins w:id="615" w:author="Samsung" w:date="2020-08-31T10:43:00Z"/>
        </w:rPr>
      </w:pPr>
      <w:ins w:id="616" w:author="Samsung" w:date="2020-08-31T10:43:00Z">
        <w:r w:rsidRPr="00926334">
          <w:rPr>
            <w:rFonts w:hint="eastAsia"/>
          </w:rPr>
          <w:t>T</w:t>
        </w:r>
        <w:r w:rsidRPr="00926334">
          <w:t>able 6.1.1-</w:t>
        </w:r>
        <w:r>
          <w:t>2</w:t>
        </w:r>
        <w:r w:rsidRPr="00926334">
          <w:t xml:space="preserve">: Parameters for Layout </w:t>
        </w:r>
        <w:r>
          <w:t>2</w:t>
        </w:r>
      </w:ins>
    </w:p>
    <w:tbl>
      <w:tblPr>
        <w:tblW w:w="10196" w:type="dxa"/>
        <w:tblCellMar>
          <w:left w:w="0" w:type="dxa"/>
          <w:right w:w="0" w:type="dxa"/>
        </w:tblCellMar>
        <w:tblLook w:val="04A0" w:firstRow="1" w:lastRow="0" w:firstColumn="1" w:lastColumn="0" w:noHBand="0" w:noVBand="1"/>
      </w:tblPr>
      <w:tblGrid>
        <w:gridCol w:w="1833"/>
        <w:gridCol w:w="8363"/>
      </w:tblGrid>
      <w:tr w:rsidR="00377046" w:rsidRPr="00926334" w:rsidTr="008F2DDA">
        <w:trPr>
          <w:trHeight w:val="35"/>
          <w:ins w:id="617" w:author="Samsung" w:date="2020-08-31T10:43: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8F2DDA">
            <w:pPr>
              <w:pStyle w:val="Guidance"/>
              <w:rPr>
                <w:ins w:id="618" w:author="Samsung" w:date="2020-08-31T10:43:00Z"/>
                <w:rFonts w:ascii="Arial" w:hAnsi="Arial" w:cs="Arial"/>
                <w:b/>
                <w:i w:val="0"/>
                <w:color w:val="auto"/>
                <w:sz w:val="18"/>
                <w:szCs w:val="18"/>
                <w:lang w:eastAsia="zh-CN"/>
              </w:rPr>
            </w:pPr>
            <w:ins w:id="619" w:author="Samsung" w:date="2020-08-31T10:43:00Z">
              <w:r w:rsidRPr="00997BBC">
                <w:rPr>
                  <w:rFonts w:ascii="Arial" w:hAnsi="Arial" w:cs="Arial" w:hint="eastAsia"/>
                  <w:b/>
                  <w:i w:val="0"/>
                  <w:color w:val="auto"/>
                  <w:sz w:val="18"/>
                  <w:szCs w:val="18"/>
                  <w:lang w:eastAsia="zh-CN"/>
                </w:rPr>
                <w:t>P</w:t>
              </w:r>
              <w:r w:rsidRPr="00997BBC">
                <w:rPr>
                  <w:rFonts w:ascii="Arial" w:hAnsi="Arial" w:cs="Arial"/>
                  <w:b/>
                  <w:i w:val="0"/>
                  <w:color w:val="auto"/>
                  <w:sz w:val="18"/>
                  <w:szCs w:val="18"/>
                  <w:lang w:eastAsia="zh-CN"/>
                </w:rPr>
                <w:t>arameters</w:t>
              </w:r>
            </w:ins>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377046" w:rsidRDefault="00377046" w:rsidP="008F2DDA">
            <w:pPr>
              <w:pStyle w:val="Guidance"/>
              <w:rPr>
                <w:ins w:id="620" w:author="Samsung" w:date="2020-08-31T10:43:00Z"/>
                <w:rFonts w:ascii="Arial" w:hAnsi="Arial" w:cs="Arial"/>
                <w:b/>
                <w:i w:val="0"/>
                <w:color w:val="auto"/>
                <w:sz w:val="18"/>
                <w:szCs w:val="18"/>
                <w:lang w:eastAsia="zh-CN"/>
              </w:rPr>
            </w:pPr>
            <w:ins w:id="621" w:author="Samsung" w:date="2020-08-31T10:43:00Z">
              <w:r w:rsidRPr="00377046">
                <w:rPr>
                  <w:rFonts w:ascii="Arial" w:hAnsi="Arial" w:cs="Arial"/>
                  <w:b/>
                  <w:i w:val="0"/>
                  <w:color w:val="auto"/>
                  <w:sz w:val="18"/>
                  <w:szCs w:val="18"/>
                  <w:lang w:eastAsia="zh-CN"/>
                </w:rPr>
                <w:t>Values and remarks</w:t>
              </w:r>
            </w:ins>
          </w:p>
        </w:tc>
      </w:tr>
      <w:tr w:rsidR="00377046" w:rsidRPr="00997BBC" w:rsidTr="008F2DDA">
        <w:trPr>
          <w:trHeight w:val="3947"/>
          <w:ins w:id="622" w:author="Samsung" w:date="2020-08-31T10:43: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997BBC" w:rsidRDefault="00377046" w:rsidP="008F2DDA">
            <w:pPr>
              <w:pStyle w:val="Guidance"/>
              <w:rPr>
                <w:ins w:id="623" w:author="Samsung" w:date="2020-08-31T10:43:00Z"/>
                <w:rFonts w:ascii="Arial" w:hAnsi="Arial" w:cs="Arial"/>
                <w:i w:val="0"/>
                <w:color w:val="auto"/>
                <w:sz w:val="18"/>
                <w:szCs w:val="18"/>
              </w:rPr>
            </w:pPr>
            <w:ins w:id="624" w:author="Samsung" w:date="2020-08-31T10:43:00Z">
              <w:r w:rsidRPr="00997BBC">
                <w:rPr>
                  <w:rFonts w:ascii="Arial" w:hAnsi="Arial" w:cs="Arial"/>
                  <w:i w:val="0"/>
                  <w:color w:val="auto"/>
                  <w:sz w:val="18"/>
                  <w:szCs w:val="18"/>
                </w:rPr>
                <w:t>Layout for nodes</w:t>
              </w:r>
            </w:ins>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997BBC" w:rsidRDefault="00377046" w:rsidP="008F2DDA">
            <w:pPr>
              <w:pStyle w:val="Guidance"/>
              <w:rPr>
                <w:ins w:id="625" w:author="Samsung" w:date="2020-08-31T10:43:00Z"/>
                <w:rFonts w:ascii="Arial" w:hAnsi="Arial" w:cs="Arial"/>
                <w:i w:val="0"/>
                <w:color w:val="auto"/>
                <w:sz w:val="18"/>
                <w:szCs w:val="18"/>
              </w:rPr>
            </w:pPr>
            <w:ins w:id="626" w:author="Samsung" w:date="2020-08-31T10:43:00Z">
              <w:r w:rsidRPr="00997BBC">
                <w:rPr>
                  <w:rFonts w:ascii="Arial" w:hAnsi="Arial" w:cs="Arial"/>
                  <w:i w:val="0"/>
                  <w:color w:val="auto"/>
                  <w:sz w:val="18"/>
                  <w:szCs w:val="18"/>
                </w:rPr>
                <w:t xml:space="preserve">IAB network: </w:t>
              </w:r>
            </w:ins>
          </w:p>
          <w:p w:rsidR="00377046" w:rsidRPr="00997BBC" w:rsidRDefault="00377046" w:rsidP="008F2DDA">
            <w:pPr>
              <w:pStyle w:val="Guidance"/>
              <w:rPr>
                <w:ins w:id="627" w:author="Samsung" w:date="2020-08-31T10:43:00Z"/>
                <w:rFonts w:ascii="Arial" w:hAnsi="Arial" w:cs="Arial"/>
                <w:i w:val="0"/>
                <w:color w:val="auto"/>
                <w:sz w:val="18"/>
                <w:szCs w:val="18"/>
              </w:rPr>
            </w:pPr>
            <w:ins w:id="628" w:author="Samsung" w:date="2020-08-31T10:43:00Z">
              <w:r w:rsidRPr="00997BBC">
                <w:rPr>
                  <w:rFonts w:ascii="Arial" w:hAnsi="Arial" w:cs="Arial"/>
                  <w:i w:val="0"/>
                  <w:color w:val="auto"/>
                  <w:sz w:val="18"/>
                  <w:szCs w:val="18"/>
                </w:rPr>
                <w:t>Micro layer: Hex tri-sectorial</w:t>
              </w:r>
            </w:ins>
          </w:p>
          <w:p w:rsidR="00377046" w:rsidRPr="00997BBC" w:rsidRDefault="00377046" w:rsidP="008F2DDA">
            <w:pPr>
              <w:pStyle w:val="Guidance"/>
              <w:rPr>
                <w:ins w:id="629" w:author="Samsung" w:date="2020-08-31T10:43:00Z"/>
                <w:rFonts w:ascii="Arial" w:hAnsi="Arial" w:cs="Arial"/>
                <w:i w:val="0"/>
                <w:color w:val="auto"/>
                <w:sz w:val="18"/>
                <w:szCs w:val="18"/>
              </w:rPr>
            </w:pPr>
            <w:ins w:id="630" w:author="Samsung" w:date="2020-08-31T10:43:00Z">
              <w:r w:rsidRPr="00997BBC">
                <w:rPr>
                  <w:rFonts w:ascii="Arial" w:hAnsi="Arial" w:cs="Arial"/>
                  <w:i w:val="0"/>
                  <w:color w:val="auto"/>
                  <w:sz w:val="18"/>
                  <w:szCs w:val="18"/>
                </w:rPr>
                <w:t>Number of IAB-donors (</w:t>
              </w:r>
              <w:proofErr w:type="spellStart"/>
              <w:r w:rsidRPr="00997BBC">
                <w:rPr>
                  <w:rFonts w:ascii="Arial" w:hAnsi="Arial" w:cs="Arial"/>
                  <w:i w:val="0"/>
                  <w:color w:val="auto"/>
                  <w:sz w:val="18"/>
                  <w:szCs w:val="18"/>
                </w:rPr>
                <w:t>Ndonor</w:t>
              </w:r>
              <w:proofErr w:type="spellEnd"/>
              <w:r w:rsidRPr="00997BBC">
                <w:rPr>
                  <w:rFonts w:ascii="Arial" w:hAnsi="Arial" w:cs="Arial"/>
                  <w:i w:val="0"/>
                  <w:color w:val="auto"/>
                  <w:sz w:val="18"/>
                  <w:szCs w:val="18"/>
                </w:rPr>
                <w:t>): 1</w:t>
              </w:r>
            </w:ins>
          </w:p>
          <w:p w:rsidR="00377046" w:rsidRPr="00997BBC" w:rsidRDefault="00377046" w:rsidP="008F2DDA">
            <w:pPr>
              <w:pStyle w:val="Guidance"/>
              <w:rPr>
                <w:ins w:id="631" w:author="Samsung" w:date="2020-08-31T10:43:00Z"/>
                <w:rFonts w:ascii="Arial" w:hAnsi="Arial" w:cs="Arial"/>
                <w:i w:val="0"/>
                <w:color w:val="auto"/>
                <w:sz w:val="18"/>
                <w:szCs w:val="18"/>
              </w:rPr>
            </w:pPr>
            <w:ins w:id="632" w:author="Samsung" w:date="2020-08-31T10:43:00Z">
              <w:r w:rsidRPr="00997BBC">
                <w:rPr>
                  <w:rFonts w:ascii="Arial" w:hAnsi="Arial" w:cs="Arial"/>
                  <w:i w:val="0"/>
                  <w:color w:val="auto"/>
                  <w:sz w:val="18"/>
                  <w:szCs w:val="18"/>
                </w:rPr>
                <w:t xml:space="preserve">Number of IAB-nodes is 19 – </w:t>
              </w:r>
              <w:proofErr w:type="spellStart"/>
              <w:r w:rsidRPr="00997BBC">
                <w:rPr>
                  <w:rFonts w:ascii="Arial" w:hAnsi="Arial" w:cs="Arial"/>
                  <w:i w:val="0"/>
                  <w:color w:val="auto"/>
                  <w:sz w:val="18"/>
                  <w:szCs w:val="18"/>
                </w:rPr>
                <w:t>Ndonor</w:t>
              </w:r>
              <w:proofErr w:type="spellEnd"/>
            </w:ins>
          </w:p>
          <w:p w:rsidR="00377046" w:rsidRPr="00997BBC" w:rsidRDefault="00377046" w:rsidP="008F2DDA">
            <w:pPr>
              <w:pStyle w:val="Guidance"/>
              <w:rPr>
                <w:ins w:id="633" w:author="Samsung" w:date="2020-08-31T10:43:00Z"/>
                <w:rFonts w:ascii="Arial" w:hAnsi="Arial" w:cs="Arial"/>
                <w:i w:val="0"/>
                <w:color w:val="auto"/>
                <w:sz w:val="18"/>
                <w:szCs w:val="18"/>
              </w:rPr>
            </w:pPr>
            <w:ins w:id="634" w:author="Samsung" w:date="2020-08-31T10:43:00Z">
              <w:r w:rsidRPr="00997BBC">
                <w:rPr>
                  <w:rFonts w:ascii="Arial" w:hAnsi="Arial" w:cs="Arial"/>
                  <w:i w:val="0"/>
                  <w:color w:val="auto"/>
                  <w:sz w:val="18"/>
                  <w:szCs w:val="18"/>
                </w:rPr>
                <w:t>Victim network</w:t>
              </w:r>
            </w:ins>
          </w:p>
          <w:p w:rsidR="00377046" w:rsidRPr="00997BBC" w:rsidRDefault="00377046" w:rsidP="008F2DDA">
            <w:pPr>
              <w:pStyle w:val="Guidance"/>
              <w:rPr>
                <w:ins w:id="635" w:author="Samsung" w:date="2020-08-31T10:43:00Z"/>
                <w:rFonts w:ascii="Arial" w:hAnsi="Arial" w:cs="Arial"/>
                <w:i w:val="0"/>
                <w:color w:val="auto"/>
                <w:sz w:val="18"/>
                <w:szCs w:val="18"/>
              </w:rPr>
            </w:pPr>
            <w:ins w:id="636" w:author="Samsung" w:date="2020-08-31T10:43:00Z">
              <w:r w:rsidRPr="00997BBC">
                <w:rPr>
                  <w:rFonts w:ascii="Arial" w:hAnsi="Arial" w:cs="Arial"/>
                  <w:i w:val="0"/>
                  <w:color w:val="auto"/>
                  <w:sz w:val="18"/>
                  <w:szCs w:val="18"/>
                </w:rPr>
                <w:t>1. Micro layer: Hex tri-sectorial – grid shift derived from minimum distance (20meters and 40 meters)</w:t>
              </w:r>
            </w:ins>
          </w:p>
          <w:p w:rsidR="00377046" w:rsidRPr="00997BBC" w:rsidRDefault="00377046" w:rsidP="008F2DDA">
            <w:pPr>
              <w:pStyle w:val="Guidance"/>
              <w:rPr>
                <w:ins w:id="637" w:author="Samsung" w:date="2020-08-31T10:43:00Z"/>
                <w:rFonts w:ascii="Arial" w:hAnsi="Arial" w:cs="Arial"/>
                <w:i w:val="0"/>
                <w:color w:val="auto"/>
                <w:sz w:val="18"/>
                <w:szCs w:val="18"/>
              </w:rPr>
            </w:pPr>
            <w:ins w:id="638" w:author="Samsung" w:date="2020-08-31T10:43:00Z">
              <w:r w:rsidRPr="00997BBC">
                <w:rPr>
                  <w:rFonts w:ascii="Arial" w:hAnsi="Arial" w:cs="Arial"/>
                  <w:i w:val="0"/>
                  <w:color w:val="auto"/>
                  <w:sz w:val="18"/>
                  <w:szCs w:val="18"/>
                </w:rPr>
                <w:t>2. same as aggressor</w:t>
              </w:r>
            </w:ins>
          </w:p>
          <w:p w:rsidR="00377046" w:rsidRPr="00997BBC" w:rsidRDefault="00377046" w:rsidP="008F2DDA">
            <w:pPr>
              <w:pStyle w:val="Guidance"/>
              <w:rPr>
                <w:ins w:id="639" w:author="Samsung" w:date="2020-08-31T10:43:00Z"/>
                <w:rFonts w:ascii="Arial" w:hAnsi="Arial" w:cs="Arial"/>
                <w:i w:val="0"/>
                <w:color w:val="auto"/>
                <w:sz w:val="18"/>
                <w:szCs w:val="18"/>
              </w:rPr>
            </w:pPr>
            <w:ins w:id="640" w:author="Samsung" w:date="2020-08-31T10:43:00Z">
              <w:r w:rsidRPr="00997BBC">
                <w:rPr>
                  <w:rFonts w:ascii="Arial" w:hAnsi="Arial" w:cs="Arial"/>
                  <w:i w:val="0"/>
                  <w:color w:val="auto"/>
                  <w:sz w:val="18"/>
                  <w:szCs w:val="18"/>
                </w:rPr>
                <w:t> IAB-node and Micro BS are assumed to have 3 panels with 120 degree shift relative to each other.</w:t>
              </w:r>
            </w:ins>
          </w:p>
        </w:tc>
      </w:tr>
      <w:tr w:rsidR="00377046" w:rsidRPr="00997BBC" w:rsidTr="008F2DDA">
        <w:trPr>
          <w:trHeight w:val="675"/>
          <w:ins w:id="641" w:author="Samsung" w:date="2020-08-31T10:43: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997BBC" w:rsidRDefault="00377046" w:rsidP="008F2DDA">
            <w:pPr>
              <w:pStyle w:val="Guidance"/>
              <w:rPr>
                <w:ins w:id="642" w:author="Samsung" w:date="2020-08-31T10:43:00Z"/>
                <w:rFonts w:ascii="Arial" w:hAnsi="Arial" w:cs="Arial"/>
                <w:i w:val="0"/>
                <w:color w:val="auto"/>
                <w:sz w:val="18"/>
                <w:szCs w:val="18"/>
              </w:rPr>
            </w:pPr>
            <w:ins w:id="643" w:author="Samsung" w:date="2020-08-31T10:43:00Z">
              <w:r w:rsidRPr="00997BBC">
                <w:rPr>
                  <w:rFonts w:ascii="Arial" w:hAnsi="Arial" w:cs="Arial"/>
                  <w:i w:val="0"/>
                  <w:color w:val="auto"/>
                  <w:sz w:val="18"/>
                  <w:szCs w:val="18"/>
                </w:rPr>
                <w:t xml:space="preserve">Inter-BS distance </w:t>
              </w:r>
            </w:ins>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997BBC" w:rsidRDefault="00377046" w:rsidP="008F2DDA">
            <w:pPr>
              <w:pStyle w:val="Guidance"/>
              <w:rPr>
                <w:ins w:id="644" w:author="Samsung" w:date="2020-08-31T10:43:00Z"/>
                <w:rFonts w:ascii="Arial" w:hAnsi="Arial" w:cs="Arial"/>
                <w:i w:val="0"/>
                <w:color w:val="auto"/>
                <w:sz w:val="18"/>
                <w:szCs w:val="18"/>
              </w:rPr>
            </w:pPr>
            <w:ins w:id="645" w:author="Samsung" w:date="2020-08-31T10:43:00Z">
              <w:r w:rsidRPr="00997BBC">
                <w:rPr>
                  <w:rFonts w:ascii="Arial" w:hAnsi="Arial" w:cs="Arial"/>
                  <w:i w:val="0"/>
                  <w:color w:val="auto"/>
                  <w:sz w:val="18"/>
                  <w:szCs w:val="18"/>
                </w:rPr>
                <w:t>Micro layer: 200m</w:t>
              </w:r>
            </w:ins>
          </w:p>
        </w:tc>
      </w:tr>
    </w:tbl>
    <w:p w:rsidR="00377046" w:rsidRDefault="00377046" w:rsidP="00377046">
      <w:pPr>
        <w:pStyle w:val="Guidance"/>
        <w:rPr>
          <w:ins w:id="646" w:author="Samsung" w:date="2020-08-31T10:43:00Z"/>
          <w:i w:val="0"/>
          <w:color w:val="auto"/>
          <w:kern w:val="2"/>
          <w:lang w:eastAsia="zh-CN"/>
        </w:rPr>
      </w:pPr>
    </w:p>
    <w:p w:rsidR="00377046" w:rsidRPr="00EE35AD" w:rsidRDefault="00377046" w:rsidP="00377046">
      <w:pPr>
        <w:pStyle w:val="Guidance"/>
        <w:numPr>
          <w:ilvl w:val="0"/>
          <w:numId w:val="41"/>
        </w:numPr>
        <w:rPr>
          <w:ins w:id="647" w:author="Samsung" w:date="2020-08-31T10:43:00Z"/>
          <w:i w:val="0"/>
          <w:color w:val="auto"/>
          <w:kern w:val="2"/>
          <w:lang w:eastAsia="zh-CN"/>
        </w:rPr>
      </w:pPr>
      <w:ins w:id="648" w:author="Samsung" w:date="2020-08-31T10:43:00Z">
        <w:r w:rsidRPr="00EE35AD">
          <w:rPr>
            <w:i w:val="0"/>
            <w:color w:val="auto"/>
            <w:kern w:val="2"/>
            <w:lang w:eastAsia="zh-CN"/>
          </w:rPr>
          <w:t xml:space="preserve">Layout 1: All micro IAB nodes are IAB-MTs and study will investigate at least interference on UL to the macro </w:t>
        </w:r>
        <w:proofErr w:type="spellStart"/>
        <w:r w:rsidRPr="00EE35AD">
          <w:rPr>
            <w:i w:val="0"/>
            <w:color w:val="auto"/>
            <w:kern w:val="2"/>
            <w:lang w:eastAsia="zh-CN"/>
          </w:rPr>
          <w:t>gNB</w:t>
        </w:r>
        <w:proofErr w:type="spellEnd"/>
        <w:r w:rsidRPr="00EE35AD">
          <w:rPr>
            <w:i w:val="0"/>
            <w:color w:val="auto"/>
            <w:kern w:val="2"/>
            <w:lang w:eastAsia="zh-CN"/>
          </w:rPr>
          <w:t xml:space="preserve"> receivers. </w:t>
        </w:r>
      </w:ins>
    </w:p>
    <w:p w:rsidR="00377046" w:rsidRPr="00EE35AD" w:rsidRDefault="00377046" w:rsidP="00377046">
      <w:pPr>
        <w:pStyle w:val="Guidance"/>
        <w:numPr>
          <w:ilvl w:val="0"/>
          <w:numId w:val="41"/>
        </w:numPr>
        <w:rPr>
          <w:ins w:id="649" w:author="Samsung" w:date="2020-08-31T10:43:00Z"/>
          <w:i w:val="0"/>
          <w:color w:val="auto"/>
          <w:kern w:val="2"/>
          <w:lang w:eastAsia="zh-CN"/>
        </w:rPr>
      </w:pPr>
      <w:ins w:id="650" w:author="Samsung" w:date="2020-08-31T10:43:00Z">
        <w:r w:rsidRPr="00EE35AD">
          <w:rPr>
            <w:i w:val="0"/>
            <w:color w:val="auto"/>
            <w:kern w:val="2"/>
            <w:lang w:eastAsia="zh-CN"/>
          </w:rPr>
          <w:t>Layout 2: IAB nodes transmitting BH in UL slots or DL slots</w:t>
        </w:r>
      </w:ins>
    </w:p>
    <w:p w:rsidR="00377046" w:rsidRDefault="00377046" w:rsidP="00377046">
      <w:pPr>
        <w:pStyle w:val="Guidance"/>
        <w:rPr>
          <w:ins w:id="651" w:author="Samsung" w:date="2020-08-31T10:43:00Z"/>
          <w:i w:val="0"/>
          <w:color w:val="auto"/>
          <w:kern w:val="2"/>
          <w:lang w:val="en-US" w:eastAsia="zh-CN"/>
        </w:rPr>
      </w:pPr>
      <w:ins w:id="652" w:author="Samsung" w:date="2020-08-31T10:43:00Z">
        <w:r>
          <w:rPr>
            <w:i w:val="0"/>
            <w:color w:val="auto"/>
            <w:kern w:val="2"/>
            <w:lang w:val="en-US" w:eastAsia="zh-CN"/>
          </w:rPr>
          <w:t xml:space="preserve">For </w:t>
        </w:r>
        <w:r>
          <w:rPr>
            <w:rFonts w:hint="eastAsia"/>
            <w:i w:val="0"/>
            <w:color w:val="auto"/>
            <w:kern w:val="2"/>
            <w:lang w:val="en-US" w:eastAsia="zh-CN"/>
          </w:rPr>
          <w:t>V</w:t>
        </w:r>
        <w:r>
          <w:rPr>
            <w:i w:val="0"/>
            <w:color w:val="auto"/>
            <w:kern w:val="2"/>
            <w:lang w:val="en-US" w:eastAsia="zh-CN"/>
          </w:rPr>
          <w:t>ictim system</w:t>
        </w:r>
      </w:ins>
    </w:p>
    <w:p w:rsidR="00377046" w:rsidRPr="00377046" w:rsidRDefault="00377046" w:rsidP="00377046">
      <w:pPr>
        <w:pStyle w:val="Guidance"/>
        <w:numPr>
          <w:ilvl w:val="0"/>
          <w:numId w:val="41"/>
        </w:numPr>
        <w:rPr>
          <w:ins w:id="653" w:author="Samsung" w:date="2020-08-31T10:43:00Z"/>
          <w:i w:val="0"/>
          <w:color w:val="auto"/>
          <w:kern w:val="2"/>
          <w:lang w:eastAsia="zh-CN"/>
        </w:rPr>
      </w:pPr>
      <w:ins w:id="654" w:author="Samsung" w:date="2020-08-31T10:43:00Z">
        <w:r w:rsidRPr="00377046">
          <w:rPr>
            <w:i w:val="0"/>
            <w:color w:val="auto"/>
            <w:kern w:val="2"/>
            <w:lang w:eastAsia="zh-CN"/>
          </w:rPr>
          <w:t xml:space="preserve">Legacy Rel.15 NR (no IAB nodes) : All micro IAB nodes are IAB-MTs and study will investigate at least interference on UL to the macro </w:t>
        </w:r>
        <w:proofErr w:type="spellStart"/>
        <w:r w:rsidRPr="00377046">
          <w:rPr>
            <w:i w:val="0"/>
            <w:color w:val="auto"/>
            <w:kern w:val="2"/>
            <w:lang w:eastAsia="zh-CN"/>
          </w:rPr>
          <w:t>gNB</w:t>
        </w:r>
        <w:proofErr w:type="spellEnd"/>
        <w:r w:rsidRPr="00377046">
          <w:rPr>
            <w:i w:val="0"/>
            <w:color w:val="auto"/>
            <w:kern w:val="2"/>
            <w:lang w:eastAsia="zh-CN"/>
          </w:rPr>
          <w:t xml:space="preserve"> receivers</w:t>
        </w:r>
      </w:ins>
    </w:p>
    <w:p w:rsidR="00377046" w:rsidRPr="00CA1CB0" w:rsidRDefault="00377046" w:rsidP="00377046">
      <w:pPr>
        <w:pStyle w:val="Guidance"/>
        <w:numPr>
          <w:ilvl w:val="0"/>
          <w:numId w:val="41"/>
        </w:numPr>
        <w:rPr>
          <w:ins w:id="655" w:author="Samsung" w:date="2020-08-31T10:43:00Z"/>
          <w:i w:val="0"/>
          <w:color w:val="auto"/>
          <w:kern w:val="2"/>
          <w:lang w:eastAsia="zh-CN"/>
        </w:rPr>
      </w:pPr>
      <w:ins w:id="656" w:author="Samsung" w:date="2020-08-31T10:43:00Z">
        <w:r w:rsidRPr="00CA1CB0">
          <w:rPr>
            <w:i w:val="0"/>
            <w:color w:val="auto"/>
            <w:kern w:val="2"/>
            <w:lang w:eastAsia="zh-CN"/>
          </w:rPr>
          <w:t>Same layout as aggressor with IAB nodes deployed: study will investigate at least IAB-MTs DL reception</w:t>
        </w:r>
      </w:ins>
    </w:p>
    <w:p w:rsidR="00377046" w:rsidRPr="00EE35AD" w:rsidRDefault="00377046" w:rsidP="00377046">
      <w:pPr>
        <w:pStyle w:val="Guidance"/>
        <w:rPr>
          <w:ins w:id="657" w:author="Samsung" w:date="2020-08-31T10:43:00Z"/>
          <w:i w:val="0"/>
          <w:color w:val="auto"/>
          <w:kern w:val="2"/>
          <w:lang w:val="en-US" w:eastAsia="zh-CN"/>
        </w:rPr>
      </w:pPr>
    </w:p>
    <w:p w:rsidR="00377046" w:rsidRDefault="00377046" w:rsidP="00377046">
      <w:pPr>
        <w:pStyle w:val="3"/>
        <w:rPr>
          <w:ins w:id="658" w:author="Samsung" w:date="2020-08-31T10:43:00Z"/>
        </w:rPr>
      </w:pPr>
      <w:bookmarkStart w:id="659" w:name="_Toc49786696"/>
      <w:ins w:id="660" w:author="Samsung" w:date="2020-08-31T10:43:00Z">
        <w:r>
          <w:lastRenderedPageBreak/>
          <w:t>6.1.2 Scenarios for co-existence study</w:t>
        </w:r>
        <w:bookmarkEnd w:id="659"/>
      </w:ins>
    </w:p>
    <w:p w:rsidR="00377046" w:rsidRPr="00CA1CB0" w:rsidRDefault="00377046" w:rsidP="00377046">
      <w:pPr>
        <w:rPr>
          <w:ins w:id="661" w:author="Samsung" w:date="2020-08-31T10:43:00Z"/>
        </w:rPr>
      </w:pPr>
      <w:ins w:id="662" w:author="Samsung" w:date="2020-08-31T10:43:00Z">
        <w:r w:rsidRPr="00CA1CB0">
          <w:rPr>
            <w:rFonts w:hint="eastAsia"/>
          </w:rPr>
          <w:t>T</w:t>
        </w:r>
        <w:r w:rsidRPr="00CA1CB0">
          <w:t>here are two scenarios considered in co-existence study as shown in table 6.1.2-1</w:t>
        </w:r>
        <w:r>
          <w:t>.</w:t>
        </w:r>
      </w:ins>
    </w:p>
    <w:p w:rsidR="00377046" w:rsidRPr="00CA1CB0" w:rsidRDefault="00377046" w:rsidP="00377046">
      <w:pPr>
        <w:pStyle w:val="TH"/>
        <w:rPr>
          <w:ins w:id="663" w:author="Samsung" w:date="2020-08-31T10:43:00Z"/>
        </w:rPr>
      </w:pPr>
      <w:ins w:id="664" w:author="Samsung" w:date="2020-08-31T10:43:00Z">
        <w:r w:rsidRPr="00926334">
          <w:rPr>
            <w:rFonts w:hint="eastAsia"/>
          </w:rPr>
          <w:t>T</w:t>
        </w:r>
        <w:r w:rsidRPr="00926334">
          <w:t>able 6.1.</w:t>
        </w:r>
        <w:r>
          <w:t>2</w:t>
        </w:r>
        <w:r w:rsidRPr="00926334">
          <w:t>-</w:t>
        </w:r>
        <w:r>
          <w:t>1</w:t>
        </w:r>
        <w:r w:rsidRPr="00926334">
          <w:t xml:space="preserve">: </w:t>
        </w:r>
        <w:r>
          <w:t>IAB co-existence scenarios</w:t>
        </w:r>
        <w:r w:rsidRPr="00926334">
          <w:t xml:space="preserve"> </w:t>
        </w:r>
      </w:ins>
    </w:p>
    <w:tbl>
      <w:tblPr>
        <w:tblStyle w:val="a6"/>
        <w:tblW w:w="0" w:type="auto"/>
        <w:tblLook w:val="04A0" w:firstRow="1" w:lastRow="0" w:firstColumn="1" w:lastColumn="0" w:noHBand="0" w:noVBand="1"/>
      </w:tblPr>
      <w:tblGrid>
        <w:gridCol w:w="2122"/>
        <w:gridCol w:w="7506"/>
      </w:tblGrid>
      <w:tr w:rsidR="00377046" w:rsidRPr="0049591A" w:rsidTr="00377046">
        <w:trPr>
          <w:trHeight w:val="177"/>
          <w:ins w:id="665" w:author="Samsung" w:date="2020-08-31T10:43:00Z"/>
        </w:trPr>
        <w:tc>
          <w:tcPr>
            <w:tcW w:w="2122" w:type="dxa"/>
          </w:tcPr>
          <w:p w:rsidR="00377046" w:rsidRPr="00377046" w:rsidRDefault="00377046" w:rsidP="008F2DDA">
            <w:pPr>
              <w:pStyle w:val="Guidance"/>
              <w:rPr>
                <w:ins w:id="666" w:author="Samsung" w:date="2020-08-31T10:43:00Z"/>
                <w:rFonts w:ascii="Arial" w:hAnsi="Arial" w:cs="Arial"/>
                <w:b/>
                <w:i w:val="0"/>
                <w:color w:val="auto"/>
                <w:kern w:val="2"/>
                <w:sz w:val="18"/>
                <w:szCs w:val="18"/>
                <w:lang w:val="en-US" w:eastAsia="zh-CN"/>
              </w:rPr>
            </w:pPr>
            <w:ins w:id="667" w:author="Samsung" w:date="2020-08-31T10:43:00Z">
              <w:r w:rsidRPr="00377046">
                <w:rPr>
                  <w:rFonts w:ascii="Arial" w:hAnsi="Arial" w:cs="Arial"/>
                  <w:b/>
                  <w:i w:val="0"/>
                  <w:color w:val="auto"/>
                  <w:kern w:val="2"/>
                  <w:sz w:val="18"/>
                  <w:szCs w:val="18"/>
                  <w:lang w:val="en-US" w:eastAsia="zh-CN"/>
                </w:rPr>
                <w:t>Scenario</w:t>
              </w:r>
            </w:ins>
          </w:p>
        </w:tc>
        <w:tc>
          <w:tcPr>
            <w:tcW w:w="7506" w:type="dxa"/>
          </w:tcPr>
          <w:p w:rsidR="00377046" w:rsidRPr="00377046" w:rsidRDefault="00377046" w:rsidP="008F2DDA">
            <w:pPr>
              <w:pStyle w:val="Guidance"/>
              <w:rPr>
                <w:ins w:id="668" w:author="Samsung" w:date="2020-08-31T10:43:00Z"/>
                <w:rFonts w:ascii="Arial" w:hAnsi="Arial" w:cs="Arial"/>
                <w:b/>
                <w:i w:val="0"/>
                <w:color w:val="auto"/>
                <w:kern w:val="2"/>
                <w:sz w:val="18"/>
                <w:szCs w:val="18"/>
                <w:lang w:val="en-US" w:eastAsia="zh-CN"/>
              </w:rPr>
            </w:pPr>
            <w:ins w:id="669" w:author="Samsung" w:date="2020-08-31T10:43:00Z">
              <w:r w:rsidRPr="00377046">
                <w:rPr>
                  <w:rFonts w:ascii="Arial" w:hAnsi="Arial" w:cs="Arial"/>
                  <w:b/>
                  <w:i w:val="0"/>
                  <w:color w:val="auto"/>
                  <w:kern w:val="2"/>
                  <w:sz w:val="18"/>
                  <w:szCs w:val="18"/>
                  <w:lang w:val="en-US" w:eastAsia="zh-CN"/>
                </w:rPr>
                <w:t>Details</w:t>
              </w:r>
            </w:ins>
          </w:p>
        </w:tc>
      </w:tr>
      <w:tr w:rsidR="00377046" w:rsidTr="00377046">
        <w:trPr>
          <w:ins w:id="670" w:author="Samsung" w:date="2020-08-31T10:43:00Z"/>
        </w:trPr>
        <w:tc>
          <w:tcPr>
            <w:tcW w:w="2122" w:type="dxa"/>
          </w:tcPr>
          <w:p w:rsidR="00377046" w:rsidRPr="00377046" w:rsidRDefault="00377046" w:rsidP="008F2DDA">
            <w:pPr>
              <w:pStyle w:val="Guidance"/>
              <w:rPr>
                <w:ins w:id="671" w:author="Samsung" w:date="2020-08-31T10:43:00Z"/>
                <w:rFonts w:ascii="Arial" w:hAnsi="Arial" w:cs="Arial"/>
                <w:i w:val="0"/>
                <w:color w:val="auto"/>
                <w:sz w:val="18"/>
                <w:szCs w:val="18"/>
              </w:rPr>
            </w:pPr>
            <w:ins w:id="672" w:author="Samsung" w:date="2020-08-31T10:43:00Z">
              <w:r w:rsidRPr="00377046">
                <w:rPr>
                  <w:rFonts w:ascii="Arial" w:hAnsi="Arial" w:cs="Arial"/>
                  <w:i w:val="0"/>
                  <w:color w:val="auto"/>
                  <w:sz w:val="18"/>
                  <w:szCs w:val="18"/>
                </w:rPr>
                <w:t>Scenario 1</w:t>
              </w:r>
            </w:ins>
          </w:p>
        </w:tc>
        <w:tc>
          <w:tcPr>
            <w:tcW w:w="7506" w:type="dxa"/>
          </w:tcPr>
          <w:p w:rsidR="00377046" w:rsidRPr="00377046" w:rsidRDefault="00377046" w:rsidP="00377046">
            <w:pPr>
              <w:pStyle w:val="Guidance"/>
              <w:rPr>
                <w:ins w:id="673" w:author="Samsung" w:date="2020-08-31T10:43:00Z"/>
                <w:rFonts w:ascii="Arial" w:hAnsi="Arial" w:cs="Arial"/>
                <w:i w:val="0"/>
                <w:color w:val="auto"/>
                <w:sz w:val="18"/>
                <w:szCs w:val="18"/>
              </w:rPr>
            </w:pPr>
            <w:ins w:id="674" w:author="Samsung" w:date="2020-08-31T10:43:00Z">
              <w:r w:rsidRPr="00377046">
                <w:rPr>
                  <w:rFonts w:ascii="Arial" w:hAnsi="Arial" w:cs="Arial"/>
                  <w:i w:val="0"/>
                  <w:color w:val="auto"/>
                  <w:sz w:val="18"/>
                  <w:szCs w:val="18"/>
                </w:rPr>
                <w:t xml:space="preserve">In case of TDM operation the following mapping of IAB node transmission/reception to a TDD pattern (DL/UL/F resources) is assumed: </w:t>
              </w:r>
            </w:ins>
          </w:p>
          <w:p w:rsidR="00377046" w:rsidRPr="00377046" w:rsidRDefault="00377046" w:rsidP="00377046">
            <w:pPr>
              <w:pStyle w:val="Guidance"/>
              <w:numPr>
                <w:ilvl w:val="0"/>
                <w:numId w:val="42"/>
              </w:numPr>
              <w:rPr>
                <w:ins w:id="675" w:author="Samsung" w:date="2020-08-31T10:43:00Z"/>
                <w:rFonts w:ascii="Arial" w:hAnsi="Arial" w:cs="Arial"/>
                <w:i w:val="0"/>
                <w:color w:val="auto"/>
                <w:sz w:val="18"/>
                <w:szCs w:val="18"/>
              </w:rPr>
            </w:pPr>
            <w:ins w:id="676" w:author="Samsung" w:date="2020-08-31T10:43:00Z">
              <w:r w:rsidRPr="00377046">
                <w:rPr>
                  <w:rFonts w:ascii="Arial" w:hAnsi="Arial" w:cs="Arial"/>
                  <w:i w:val="0"/>
                  <w:color w:val="auto"/>
                  <w:sz w:val="18"/>
                  <w:szCs w:val="18"/>
                </w:rPr>
                <w:t xml:space="preserve">IAB DU transmission / IAB MT reception: DL time slots </w:t>
              </w:r>
            </w:ins>
          </w:p>
          <w:p w:rsidR="00377046" w:rsidRPr="00377046" w:rsidRDefault="00377046" w:rsidP="00377046">
            <w:pPr>
              <w:pStyle w:val="Guidance"/>
              <w:numPr>
                <w:ilvl w:val="0"/>
                <w:numId w:val="42"/>
              </w:numPr>
              <w:rPr>
                <w:ins w:id="677" w:author="Samsung" w:date="2020-08-31T10:43:00Z"/>
                <w:rFonts w:ascii="Arial" w:hAnsi="Arial" w:cs="Arial"/>
                <w:i w:val="0"/>
                <w:color w:val="auto"/>
                <w:sz w:val="18"/>
                <w:szCs w:val="18"/>
              </w:rPr>
            </w:pPr>
            <w:ins w:id="678" w:author="Samsung" w:date="2020-08-31T10:43:00Z">
              <w:r w:rsidRPr="00377046">
                <w:rPr>
                  <w:rFonts w:ascii="Arial" w:hAnsi="Arial" w:cs="Arial"/>
                  <w:i w:val="0"/>
                  <w:color w:val="auto"/>
                  <w:sz w:val="18"/>
                  <w:szCs w:val="18"/>
                </w:rPr>
                <w:t>IAB MT transmission / IAB DU reception: UL time slots</w:t>
              </w:r>
            </w:ins>
          </w:p>
        </w:tc>
      </w:tr>
      <w:tr w:rsidR="00377046" w:rsidTr="00377046">
        <w:trPr>
          <w:ins w:id="679" w:author="Samsung" w:date="2020-08-31T10:43:00Z"/>
        </w:trPr>
        <w:tc>
          <w:tcPr>
            <w:tcW w:w="2122" w:type="dxa"/>
          </w:tcPr>
          <w:p w:rsidR="00377046" w:rsidRPr="00377046" w:rsidRDefault="00377046" w:rsidP="008F2DDA">
            <w:pPr>
              <w:pStyle w:val="Guidance"/>
              <w:rPr>
                <w:ins w:id="680" w:author="Samsung" w:date="2020-08-31T10:43:00Z"/>
                <w:rFonts w:ascii="Arial" w:hAnsi="Arial" w:cs="Arial"/>
                <w:i w:val="0"/>
                <w:color w:val="auto"/>
                <w:sz w:val="18"/>
                <w:szCs w:val="18"/>
              </w:rPr>
            </w:pPr>
            <w:ins w:id="681" w:author="Samsung" w:date="2020-08-31T10:43:00Z">
              <w:r w:rsidRPr="00377046">
                <w:rPr>
                  <w:rFonts w:ascii="Arial" w:hAnsi="Arial" w:cs="Arial"/>
                  <w:i w:val="0"/>
                  <w:color w:val="auto"/>
                  <w:sz w:val="18"/>
                  <w:szCs w:val="18"/>
                </w:rPr>
                <w:t>Scenario 2</w:t>
              </w:r>
              <w:r>
                <w:rPr>
                  <w:rFonts w:ascii="Arial" w:hAnsi="Arial" w:cs="Arial"/>
                  <w:i w:val="0"/>
                  <w:color w:val="auto"/>
                  <w:sz w:val="18"/>
                  <w:szCs w:val="18"/>
                </w:rPr>
                <w:t xml:space="preserve"> for Layout 2 Only </w:t>
              </w:r>
            </w:ins>
          </w:p>
        </w:tc>
        <w:tc>
          <w:tcPr>
            <w:tcW w:w="7506" w:type="dxa"/>
          </w:tcPr>
          <w:p w:rsidR="00377046" w:rsidRPr="00377046" w:rsidRDefault="00377046" w:rsidP="00377046">
            <w:pPr>
              <w:pStyle w:val="Guidance"/>
              <w:rPr>
                <w:ins w:id="682" w:author="Samsung" w:date="2020-08-31T10:43:00Z"/>
                <w:rFonts w:ascii="Arial" w:hAnsi="Arial" w:cs="Arial"/>
                <w:i w:val="0"/>
                <w:color w:val="auto"/>
                <w:sz w:val="18"/>
                <w:szCs w:val="18"/>
              </w:rPr>
            </w:pPr>
            <w:ins w:id="683" w:author="Samsung" w:date="2020-08-31T10:43:00Z">
              <w:r w:rsidRPr="00377046">
                <w:rPr>
                  <w:rFonts w:ascii="Arial" w:hAnsi="Arial" w:cs="Arial"/>
                  <w:i w:val="0"/>
                  <w:color w:val="auto"/>
                  <w:sz w:val="18"/>
                  <w:szCs w:val="18"/>
                </w:rPr>
                <w:t xml:space="preserve">In case of TDM operation the following mapping of IAB node transmission/reception to a TDD pattern (DL/UL/F resources) is assumed: </w:t>
              </w:r>
            </w:ins>
          </w:p>
          <w:p w:rsidR="00377046" w:rsidRPr="00377046" w:rsidRDefault="00377046" w:rsidP="00377046">
            <w:pPr>
              <w:pStyle w:val="Guidance"/>
              <w:numPr>
                <w:ilvl w:val="0"/>
                <w:numId w:val="42"/>
              </w:numPr>
              <w:rPr>
                <w:ins w:id="684" w:author="Samsung" w:date="2020-08-31T10:43:00Z"/>
                <w:rFonts w:ascii="Arial" w:hAnsi="Arial" w:cs="Arial"/>
                <w:i w:val="0"/>
                <w:color w:val="auto"/>
                <w:sz w:val="18"/>
                <w:szCs w:val="18"/>
              </w:rPr>
            </w:pPr>
            <w:ins w:id="685" w:author="Samsung" w:date="2020-08-31T10:43:00Z">
              <w:r w:rsidRPr="00377046">
                <w:rPr>
                  <w:rFonts w:ascii="Arial" w:hAnsi="Arial" w:cs="Arial"/>
                  <w:i w:val="0"/>
                  <w:color w:val="auto"/>
                  <w:sz w:val="18"/>
                  <w:szCs w:val="18"/>
                </w:rPr>
                <w:t>IAB DU transmission / IAB MT reception: DL time slots</w:t>
              </w:r>
            </w:ins>
          </w:p>
          <w:p w:rsidR="00377046" w:rsidRPr="00377046" w:rsidRDefault="00377046" w:rsidP="00377046">
            <w:pPr>
              <w:pStyle w:val="Guidance"/>
              <w:numPr>
                <w:ilvl w:val="0"/>
                <w:numId w:val="42"/>
              </w:numPr>
              <w:rPr>
                <w:ins w:id="686" w:author="Samsung" w:date="2020-08-31T10:43:00Z"/>
                <w:rFonts w:ascii="Arial" w:hAnsi="Arial" w:cs="Arial"/>
                <w:i w:val="0"/>
                <w:color w:val="auto"/>
                <w:sz w:val="18"/>
                <w:szCs w:val="18"/>
              </w:rPr>
            </w:pPr>
            <w:ins w:id="687" w:author="Samsung" w:date="2020-08-31T10:43:00Z">
              <w:r w:rsidRPr="00377046">
                <w:rPr>
                  <w:rFonts w:ascii="Arial" w:hAnsi="Arial" w:cs="Arial"/>
                  <w:i w:val="0"/>
                  <w:color w:val="auto"/>
                  <w:sz w:val="18"/>
                  <w:szCs w:val="18"/>
                </w:rPr>
                <w:t>IAB MT transmission / IAB DU reception: DL time slots</w:t>
              </w:r>
            </w:ins>
          </w:p>
        </w:tc>
      </w:tr>
    </w:tbl>
    <w:p w:rsidR="00377046" w:rsidRDefault="00377046" w:rsidP="00377046">
      <w:pPr>
        <w:pStyle w:val="Guidance"/>
        <w:rPr>
          <w:ins w:id="688" w:author="Samsung" w:date="2020-08-31T10:43:00Z"/>
          <w:i w:val="0"/>
          <w:color w:val="auto"/>
          <w:kern w:val="2"/>
          <w:lang w:val="en-US" w:eastAsia="zh-CN"/>
        </w:rPr>
      </w:pPr>
    </w:p>
    <w:p w:rsidR="00377046" w:rsidRPr="00377046" w:rsidRDefault="00377046" w:rsidP="00377046">
      <w:pPr>
        <w:pStyle w:val="Guidance"/>
        <w:rPr>
          <w:ins w:id="689" w:author="Samsung" w:date="2020-08-31T10:43:00Z"/>
          <w:i w:val="0"/>
          <w:color w:val="auto"/>
          <w:kern w:val="2"/>
          <w:lang w:val="en-US" w:eastAsia="zh-CN"/>
        </w:rPr>
      </w:pPr>
      <w:ins w:id="690" w:author="Samsung" w:date="2020-08-31T10:43:00Z">
        <w:r w:rsidRPr="00377046">
          <w:rPr>
            <w:i w:val="0"/>
            <w:color w:val="auto"/>
            <w:kern w:val="2"/>
            <w:lang w:val="en-US" w:eastAsia="zh-CN"/>
          </w:rPr>
          <w:t>The following half duplex constraints will apply to all the IAB nodes of the network:</w:t>
        </w:r>
      </w:ins>
    </w:p>
    <w:p w:rsidR="00377046" w:rsidRPr="00377046" w:rsidRDefault="00377046" w:rsidP="00377046">
      <w:pPr>
        <w:pStyle w:val="Guidance"/>
        <w:numPr>
          <w:ilvl w:val="0"/>
          <w:numId w:val="43"/>
        </w:numPr>
        <w:rPr>
          <w:ins w:id="691" w:author="Samsung" w:date="2020-08-31T10:43:00Z"/>
          <w:i w:val="0"/>
          <w:color w:val="auto"/>
          <w:kern w:val="2"/>
          <w:lang w:val="en-US" w:eastAsia="zh-CN"/>
        </w:rPr>
      </w:pPr>
      <w:ins w:id="692" w:author="Samsung" w:date="2020-08-31T10:43:00Z">
        <w:r w:rsidRPr="00377046">
          <w:rPr>
            <w:i w:val="0"/>
            <w:color w:val="auto"/>
            <w:kern w:val="2"/>
            <w:lang w:val="en-US" w:eastAsia="zh-CN"/>
          </w:rPr>
          <w:t>MT and DU operations (resource usage) are TDM-</w:t>
        </w:r>
        <w:proofErr w:type="spellStart"/>
        <w:r w:rsidRPr="00377046">
          <w:rPr>
            <w:i w:val="0"/>
            <w:color w:val="auto"/>
            <w:kern w:val="2"/>
            <w:lang w:val="en-US" w:eastAsia="zh-CN"/>
          </w:rPr>
          <w:t>ed</w:t>
        </w:r>
        <w:proofErr w:type="spellEnd"/>
        <w:r w:rsidRPr="00377046">
          <w:rPr>
            <w:i w:val="0"/>
            <w:color w:val="auto"/>
            <w:kern w:val="2"/>
            <w:lang w:val="en-US" w:eastAsia="zh-CN"/>
          </w:rPr>
          <w:t xml:space="preserve"> at each site</w:t>
        </w:r>
      </w:ins>
    </w:p>
    <w:p w:rsidR="00377046" w:rsidRPr="00377046" w:rsidRDefault="00377046" w:rsidP="00377046">
      <w:pPr>
        <w:pStyle w:val="Guidance"/>
        <w:numPr>
          <w:ilvl w:val="0"/>
          <w:numId w:val="43"/>
        </w:numPr>
        <w:rPr>
          <w:ins w:id="693" w:author="Samsung" w:date="2020-08-31T10:43:00Z"/>
          <w:i w:val="0"/>
          <w:color w:val="auto"/>
          <w:kern w:val="2"/>
          <w:lang w:val="en-US" w:eastAsia="zh-CN"/>
        </w:rPr>
      </w:pPr>
      <w:ins w:id="694" w:author="Samsung" w:date="2020-08-31T10:43:00Z">
        <w:r w:rsidRPr="00377046">
          <w:rPr>
            <w:i w:val="0"/>
            <w:color w:val="auto"/>
            <w:kern w:val="2"/>
            <w:lang w:val="en-US" w:eastAsia="zh-CN"/>
          </w:rPr>
          <w:t xml:space="preserve">Each site is only </w:t>
        </w:r>
        <w:proofErr w:type="spellStart"/>
        <w:r w:rsidRPr="00377046">
          <w:rPr>
            <w:i w:val="0"/>
            <w:color w:val="auto"/>
            <w:kern w:val="2"/>
            <w:lang w:val="en-US" w:eastAsia="zh-CN"/>
          </w:rPr>
          <w:t>Tx-ing</w:t>
        </w:r>
        <w:proofErr w:type="spellEnd"/>
        <w:r w:rsidRPr="00377046">
          <w:rPr>
            <w:i w:val="0"/>
            <w:color w:val="auto"/>
            <w:kern w:val="2"/>
            <w:lang w:val="en-US" w:eastAsia="zh-CN"/>
          </w:rPr>
          <w:t xml:space="preserve"> or Rx-</w:t>
        </w:r>
        <w:proofErr w:type="spellStart"/>
        <w:r w:rsidRPr="00377046">
          <w:rPr>
            <w:i w:val="0"/>
            <w:color w:val="auto"/>
            <w:kern w:val="2"/>
            <w:lang w:val="en-US" w:eastAsia="zh-CN"/>
          </w:rPr>
          <w:t>ing</w:t>
        </w:r>
        <w:proofErr w:type="spellEnd"/>
        <w:r w:rsidRPr="00377046">
          <w:rPr>
            <w:i w:val="0"/>
            <w:color w:val="auto"/>
            <w:kern w:val="2"/>
            <w:lang w:val="en-US" w:eastAsia="zh-CN"/>
          </w:rPr>
          <w:t xml:space="preserve"> on different interfaces – Layout 2 and Scenario 2</w:t>
        </w:r>
      </w:ins>
    </w:p>
    <w:p w:rsidR="00377046" w:rsidRPr="00377046" w:rsidRDefault="00377046" w:rsidP="00377046">
      <w:pPr>
        <w:pStyle w:val="Guidance"/>
        <w:numPr>
          <w:ilvl w:val="0"/>
          <w:numId w:val="43"/>
        </w:numPr>
        <w:rPr>
          <w:ins w:id="695" w:author="Samsung" w:date="2020-08-31T10:43:00Z"/>
          <w:i w:val="0"/>
          <w:color w:val="auto"/>
          <w:kern w:val="2"/>
          <w:lang w:val="en-US" w:eastAsia="zh-CN"/>
        </w:rPr>
      </w:pPr>
      <w:ins w:id="696" w:author="Samsung" w:date="2020-08-31T10:43:00Z">
        <w:r w:rsidRPr="00377046">
          <w:rPr>
            <w:i w:val="0"/>
            <w:color w:val="auto"/>
            <w:kern w:val="2"/>
            <w:lang w:val="en-US" w:eastAsia="zh-CN"/>
          </w:rPr>
          <w:t>DU is able to support multiple cells (and therefore multiple sectors) only if the cells are synchronized, i.e. different sectors of the same site cannot be simultaneously transmitting and receiving.</w:t>
        </w:r>
      </w:ins>
    </w:p>
    <w:p w:rsidR="00377046" w:rsidRDefault="00377046" w:rsidP="00377046">
      <w:pPr>
        <w:pStyle w:val="Guidance"/>
        <w:rPr>
          <w:ins w:id="697" w:author="Samsung" w:date="2020-08-31T10:43:00Z"/>
          <w:i w:val="0"/>
          <w:color w:val="auto"/>
          <w:kern w:val="2"/>
          <w:lang w:val="en-US" w:eastAsia="zh-CN"/>
        </w:rPr>
      </w:pPr>
      <w:ins w:id="698" w:author="Samsung" w:date="2020-08-31T10:43:00Z">
        <w:r>
          <w:rPr>
            <w:rFonts w:hint="eastAsia"/>
            <w:i w:val="0"/>
            <w:color w:val="auto"/>
            <w:kern w:val="2"/>
            <w:lang w:val="en-US" w:eastAsia="zh-CN"/>
          </w:rPr>
          <w:t>F</w:t>
        </w:r>
        <w:r>
          <w:rPr>
            <w:i w:val="0"/>
            <w:color w:val="auto"/>
            <w:kern w:val="2"/>
            <w:lang w:val="en-US" w:eastAsia="zh-CN"/>
          </w:rPr>
          <w:t xml:space="preserve">or IAB operation mode it is agreed as table 6.1.2-2, 6.1.2-3 and 6.1.2-4, with the </w:t>
        </w:r>
        <w:r w:rsidRPr="0013422D">
          <w:rPr>
            <w:i w:val="0"/>
            <w:color w:val="auto"/>
            <w:kern w:val="2"/>
            <w:lang w:val="en-US" w:eastAsia="zh-CN"/>
          </w:rPr>
          <w:t>same TDD pattern is assumed between two adjacent channel operators</w:t>
        </w:r>
        <w:r>
          <w:rPr>
            <w:i w:val="0"/>
            <w:color w:val="auto"/>
            <w:kern w:val="2"/>
            <w:lang w:val="en-US" w:eastAsia="zh-CN"/>
          </w:rPr>
          <w:t>.</w:t>
        </w:r>
      </w:ins>
    </w:p>
    <w:p w:rsidR="00377046" w:rsidRPr="009E177C" w:rsidRDefault="00377046" w:rsidP="00377046">
      <w:pPr>
        <w:pStyle w:val="TH"/>
        <w:rPr>
          <w:ins w:id="699" w:author="Samsung" w:date="2020-08-31T10:43:00Z"/>
        </w:rPr>
      </w:pPr>
      <w:ins w:id="700" w:author="Samsung" w:date="2020-08-31T10:43:00Z">
        <w:r w:rsidRPr="00926334">
          <w:rPr>
            <w:rFonts w:hint="eastAsia"/>
          </w:rPr>
          <w:t>T</w:t>
        </w:r>
        <w:r w:rsidRPr="00926334">
          <w:t>able 6.1.</w:t>
        </w:r>
        <w:r w:rsidRPr="00CA1CB0">
          <w:t>2</w:t>
        </w:r>
        <w:r w:rsidRPr="00926334">
          <w:t>-</w:t>
        </w:r>
        <w:r>
          <w:t>2</w:t>
        </w:r>
        <w:r w:rsidRPr="00926334">
          <w:t xml:space="preserve">: </w:t>
        </w:r>
        <w:r w:rsidRPr="00CA1CB0">
          <w:t>Aggressor: IAB Network, Victim: NR Network</w:t>
        </w:r>
      </w:ins>
    </w:p>
    <w:tbl>
      <w:tblPr>
        <w:tblW w:w="10560" w:type="dxa"/>
        <w:tblCellMar>
          <w:left w:w="0" w:type="dxa"/>
          <w:right w:w="0" w:type="dxa"/>
        </w:tblCellMar>
        <w:tblLook w:val="04A0" w:firstRow="1" w:lastRow="0" w:firstColumn="1" w:lastColumn="0" w:noHBand="0" w:noVBand="1"/>
      </w:tblPr>
      <w:tblGrid>
        <w:gridCol w:w="1200"/>
        <w:gridCol w:w="1560"/>
        <w:gridCol w:w="4320"/>
        <w:gridCol w:w="3480"/>
        <w:tblGridChange w:id="701">
          <w:tblGrid>
            <w:gridCol w:w="10"/>
            <w:gridCol w:w="1190"/>
            <w:gridCol w:w="10"/>
            <w:gridCol w:w="1550"/>
            <w:gridCol w:w="10"/>
            <w:gridCol w:w="4310"/>
            <w:gridCol w:w="10"/>
            <w:gridCol w:w="3470"/>
            <w:gridCol w:w="10"/>
          </w:tblGrid>
        </w:tblGridChange>
      </w:tblGrid>
      <w:tr w:rsidR="00377046" w:rsidRPr="0013422D" w:rsidTr="008F2DDA">
        <w:trPr>
          <w:trHeight w:val="56"/>
          <w:ins w:id="702" w:author="Samsung" w:date="2020-08-31T10:43: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ins w:id="703" w:author="Samsung" w:date="2020-08-31T10:43:00Z"/>
                <w:rFonts w:ascii="Arial" w:hAnsi="Arial" w:cs="Arial"/>
                <w:b/>
                <w:i w:val="0"/>
                <w:color w:val="auto"/>
                <w:kern w:val="2"/>
                <w:sz w:val="18"/>
                <w:szCs w:val="18"/>
                <w:lang w:val="en-US" w:eastAsia="zh-CN"/>
              </w:rPr>
            </w:pPr>
            <w:ins w:id="704" w:author="Samsung" w:date="2020-08-31T10:43:00Z">
              <w:r w:rsidRPr="00CA1CB0">
                <w:rPr>
                  <w:rFonts w:ascii="Arial" w:hAnsi="Arial" w:cs="Arial"/>
                  <w:b/>
                  <w:i w:val="0"/>
                  <w:color w:val="auto"/>
                  <w:kern w:val="2"/>
                  <w:sz w:val="18"/>
                  <w:szCs w:val="18"/>
                  <w:lang w:val="en-US" w:eastAsia="zh-CN"/>
                </w:rPr>
                <w:t>Layout</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ins w:id="705" w:author="Samsung" w:date="2020-08-31T10:43:00Z"/>
                <w:rFonts w:ascii="Arial" w:hAnsi="Arial" w:cs="Arial"/>
                <w:b/>
                <w:i w:val="0"/>
                <w:color w:val="auto"/>
                <w:kern w:val="2"/>
                <w:sz w:val="18"/>
                <w:szCs w:val="18"/>
                <w:lang w:val="en-US" w:eastAsia="zh-CN"/>
              </w:rPr>
            </w:pPr>
            <w:ins w:id="706" w:author="Samsung" w:date="2020-08-31T10:43:00Z">
              <w:r w:rsidRPr="00CA1CB0">
                <w:rPr>
                  <w:rFonts w:ascii="Arial" w:hAnsi="Arial" w:cs="Arial"/>
                  <w:b/>
                  <w:i w:val="0"/>
                  <w:color w:val="auto"/>
                  <w:kern w:val="2"/>
                  <w:sz w:val="18"/>
                  <w:szCs w:val="18"/>
                  <w:lang w:val="en-US" w:eastAsia="zh-CN"/>
                </w:rPr>
                <w:t>Scenario</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ins w:id="707" w:author="Samsung" w:date="2020-08-31T10:43:00Z"/>
                <w:rFonts w:ascii="Arial" w:hAnsi="Arial" w:cs="Arial"/>
                <w:b/>
                <w:i w:val="0"/>
                <w:color w:val="auto"/>
                <w:kern w:val="2"/>
                <w:sz w:val="18"/>
                <w:szCs w:val="18"/>
                <w:lang w:val="en-US" w:eastAsia="zh-CN"/>
              </w:rPr>
            </w:pPr>
            <w:ins w:id="708" w:author="Samsung" w:date="2020-08-31T10:43:00Z">
              <w:r w:rsidRPr="00CA1CB0">
                <w:rPr>
                  <w:rFonts w:ascii="Arial" w:hAnsi="Arial" w:cs="Arial"/>
                  <w:b/>
                  <w:i w:val="0"/>
                  <w:color w:val="auto"/>
                  <w:kern w:val="2"/>
                  <w:sz w:val="18"/>
                  <w:szCs w:val="18"/>
                  <w:lang w:val="en-US" w:eastAsia="zh-CN"/>
                </w:rPr>
                <w:t>Aggressor system</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ins w:id="709" w:author="Samsung" w:date="2020-08-31T10:43:00Z"/>
                <w:rFonts w:ascii="Arial" w:hAnsi="Arial" w:cs="Arial"/>
                <w:b/>
                <w:i w:val="0"/>
                <w:color w:val="auto"/>
                <w:kern w:val="2"/>
                <w:sz w:val="18"/>
                <w:szCs w:val="18"/>
                <w:lang w:val="en-US" w:eastAsia="zh-CN"/>
              </w:rPr>
            </w:pPr>
            <w:ins w:id="710" w:author="Samsung" w:date="2020-08-31T10:43:00Z">
              <w:r w:rsidRPr="00CA1CB0">
                <w:rPr>
                  <w:rFonts w:ascii="Arial" w:hAnsi="Arial" w:cs="Arial"/>
                  <w:b/>
                  <w:i w:val="0"/>
                  <w:color w:val="auto"/>
                  <w:kern w:val="2"/>
                  <w:sz w:val="18"/>
                  <w:szCs w:val="18"/>
                  <w:lang w:val="en-US" w:eastAsia="zh-CN"/>
                </w:rPr>
                <w:t>Victim system</w:t>
              </w:r>
            </w:ins>
          </w:p>
        </w:tc>
      </w:tr>
      <w:tr w:rsidR="00377046" w:rsidRPr="0013422D" w:rsidTr="008F2DDA">
        <w:trPr>
          <w:trHeight w:val="280"/>
          <w:ins w:id="711" w:author="Samsung" w:date="2020-08-31T10:43: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12" w:author="Samsung" w:date="2020-08-31T10:43:00Z"/>
                <w:rFonts w:ascii="Arial" w:hAnsi="Arial" w:cs="Arial"/>
                <w:i w:val="0"/>
                <w:color w:val="auto"/>
                <w:sz w:val="18"/>
                <w:szCs w:val="18"/>
              </w:rPr>
            </w:pPr>
            <w:ins w:id="713" w:author="Samsung" w:date="2020-08-31T10:43:00Z">
              <w:r w:rsidRPr="00CA1CB0">
                <w:rPr>
                  <w:rFonts w:ascii="Arial" w:hAnsi="Arial" w:cs="Arial"/>
                  <w:i w:val="0"/>
                  <w:color w:val="auto"/>
                  <w:sz w:val="18"/>
                  <w:szCs w:val="18"/>
                </w:rPr>
                <w:t>1</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14" w:author="Samsung" w:date="2020-08-31T10:43:00Z"/>
                <w:rFonts w:ascii="Arial" w:hAnsi="Arial" w:cs="Arial"/>
                <w:i w:val="0"/>
                <w:color w:val="auto"/>
                <w:sz w:val="18"/>
                <w:szCs w:val="18"/>
              </w:rPr>
            </w:pPr>
            <w:ins w:id="715" w:author="Samsung" w:date="2020-08-31T10:43:00Z">
              <w:r w:rsidRPr="00CA1CB0">
                <w:rPr>
                  <w:rFonts w:ascii="Arial" w:hAnsi="Arial" w:cs="Arial"/>
                  <w:i w:val="0"/>
                  <w:color w:val="auto"/>
                  <w:sz w:val="18"/>
                  <w:szCs w:val="18"/>
                </w:rPr>
                <w:t>1</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16" w:author="Samsung" w:date="2020-08-31T10:43:00Z"/>
                <w:rFonts w:ascii="Arial" w:hAnsi="Arial" w:cs="Arial"/>
                <w:i w:val="0"/>
                <w:color w:val="auto"/>
                <w:sz w:val="18"/>
                <w:szCs w:val="18"/>
              </w:rPr>
            </w:pPr>
            <w:ins w:id="717" w:author="Samsung" w:date="2020-08-31T10:43:00Z">
              <w:r w:rsidRPr="00CA1CB0">
                <w:rPr>
                  <w:rFonts w:ascii="Arial" w:hAnsi="Arial" w:cs="Arial"/>
                  <w:i w:val="0"/>
                  <w:color w:val="auto"/>
                  <w:sz w:val="18"/>
                  <w:szCs w:val="18"/>
                </w:rPr>
                <w:t>UL: (IAB-MT) -&gt; (IAB-Donor)</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18" w:author="Samsung" w:date="2020-08-31T10:43:00Z"/>
                <w:rFonts w:ascii="Arial" w:hAnsi="Arial" w:cs="Arial"/>
                <w:i w:val="0"/>
                <w:color w:val="auto"/>
                <w:sz w:val="18"/>
                <w:szCs w:val="18"/>
              </w:rPr>
            </w:pPr>
            <w:ins w:id="719" w:author="Samsung" w:date="2020-08-31T10:43:00Z">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ins>
          </w:p>
        </w:tc>
      </w:tr>
      <w:tr w:rsidR="00377046" w:rsidRPr="0013422D" w:rsidTr="008F2DDA">
        <w:trPr>
          <w:trHeight w:val="356"/>
          <w:ins w:id="720" w:author="Samsung" w:date="2020-08-31T10:43:00Z"/>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21" w:author="Samsung" w:date="2020-08-31T10:43:00Z"/>
                <w:rFonts w:ascii="Arial" w:hAnsi="Arial" w:cs="Arial"/>
                <w:i w:val="0"/>
                <w:color w:val="auto"/>
                <w:sz w:val="18"/>
                <w:szCs w:val="18"/>
              </w:rPr>
            </w:pPr>
            <w:ins w:id="722" w:author="Samsung" w:date="2020-08-31T10:43:00Z">
              <w:r w:rsidRPr="00CA1CB0">
                <w:rPr>
                  <w:rFonts w:ascii="Arial" w:hAnsi="Arial" w:cs="Arial"/>
                  <w:i w:val="0"/>
                  <w:color w:val="auto"/>
                  <w:sz w:val="18"/>
                  <w:szCs w:val="18"/>
                </w:rPr>
                <w:t>2</w:t>
              </w:r>
            </w:ins>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23" w:author="Samsung" w:date="2020-08-31T10:43:00Z"/>
                <w:rFonts w:ascii="Arial" w:hAnsi="Arial" w:cs="Arial"/>
                <w:i w:val="0"/>
                <w:color w:val="auto"/>
                <w:sz w:val="18"/>
                <w:szCs w:val="18"/>
              </w:rPr>
            </w:pPr>
            <w:ins w:id="724" w:author="Samsung" w:date="2020-08-31T10:43:00Z">
              <w:r w:rsidRPr="00CA1CB0">
                <w:rPr>
                  <w:rFonts w:ascii="Arial" w:hAnsi="Arial" w:cs="Arial"/>
                  <w:i w:val="0"/>
                  <w:color w:val="auto"/>
                  <w:sz w:val="18"/>
                  <w:szCs w:val="18"/>
                </w:rPr>
                <w:t>1</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25" w:author="Samsung" w:date="2020-08-31T10:43:00Z"/>
                <w:rFonts w:ascii="Arial" w:hAnsi="Arial" w:cs="Arial"/>
                <w:i w:val="0"/>
                <w:color w:val="auto"/>
                <w:sz w:val="18"/>
                <w:szCs w:val="18"/>
              </w:rPr>
            </w:pPr>
            <w:ins w:id="726" w:author="Samsung" w:date="2020-08-31T10:43:00Z">
              <w:r w:rsidRPr="00CA1CB0">
                <w:rPr>
                  <w:rFonts w:ascii="Arial" w:hAnsi="Arial" w:cs="Arial"/>
                  <w:i w:val="0"/>
                  <w:color w:val="auto"/>
                  <w:sz w:val="18"/>
                  <w:szCs w:val="18"/>
                </w:rPr>
                <w:t>UL: (IAB-MT) &amp; UE -&gt;(IAB-DU/IAB-Donor)</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ins w:id="727" w:author="Samsung" w:date="2020-08-31T10:43:00Z"/>
                <w:rFonts w:ascii="Arial" w:hAnsi="Arial" w:cs="Arial"/>
                <w:i w:val="0"/>
                <w:color w:val="auto"/>
                <w:sz w:val="18"/>
                <w:szCs w:val="18"/>
              </w:rPr>
            </w:pPr>
            <w:ins w:id="728" w:author="Samsung" w:date="2020-08-31T10:43:00Z">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ins>
          </w:p>
        </w:tc>
      </w:tr>
      <w:tr w:rsidR="00377046" w:rsidRPr="0013422D" w:rsidTr="008F2DDA">
        <w:trPr>
          <w:trHeight w:val="413"/>
          <w:ins w:id="729" w:author="Samsung" w:date="2020-08-31T10: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13422D" w:rsidRDefault="00377046">
            <w:pPr>
              <w:pStyle w:val="Guidance"/>
              <w:spacing w:after="0"/>
              <w:rPr>
                <w:ins w:id="730" w:author="Samsung" w:date="2020-08-31T10:43:00Z"/>
                <w:rFonts w:ascii="Arial" w:hAnsi="Arial" w:cs="Arial"/>
                <w:i w:val="0"/>
                <w:color w:val="auto"/>
                <w:sz w:val="18"/>
                <w:szCs w:val="18"/>
                <w:rPrChange w:id="731" w:author="Yankun Li/RF Performance Standard Research Lab /SRC-Beijing/Staff Engineer/Samsung Electronics" w:date="2020-06-30T14:18:00Z">
                  <w:rPr>
                    <w:ins w:id="732" w:author="Samsung" w:date="2020-08-31T10:43:00Z"/>
                    <w:lang w:val="en-US"/>
                  </w:rPr>
                </w:rPrChange>
              </w:rPr>
              <w:pPrChange w:id="733" w:author="Yankun Li/RF Performance Standard Research Lab /SRC-Beijing/Staff Engineer/Samsung Electronics" w:date="2020-06-30T14:26:00Z">
                <w:pPr>
                  <w:pStyle w:val="Guidance"/>
                </w:pPr>
              </w:pPrChange>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13422D" w:rsidRDefault="00377046">
            <w:pPr>
              <w:pStyle w:val="Guidance"/>
              <w:spacing w:after="0"/>
              <w:rPr>
                <w:ins w:id="734" w:author="Samsung" w:date="2020-08-31T10:43:00Z"/>
                <w:rFonts w:ascii="Arial" w:hAnsi="Arial" w:cs="Arial"/>
                <w:i w:val="0"/>
                <w:color w:val="auto"/>
                <w:sz w:val="18"/>
                <w:szCs w:val="18"/>
                <w:rPrChange w:id="735" w:author="Yankun Li/RF Performance Standard Research Lab /SRC-Beijing/Staff Engineer/Samsung Electronics" w:date="2020-06-30T14:18:00Z">
                  <w:rPr>
                    <w:ins w:id="736" w:author="Samsung" w:date="2020-08-31T10:43:00Z"/>
                    <w:lang w:val="en-US"/>
                  </w:rPr>
                </w:rPrChange>
              </w:rPr>
              <w:pPrChange w:id="737" w:author="Yankun Li/RF Performance Standard Research Lab /SRC-Beijing/Staff Engineer/Samsung Electronics" w:date="2020-06-30T14:26:00Z">
                <w:pPr>
                  <w:pStyle w:val="Guidance"/>
                </w:pPr>
              </w:pPrChange>
            </w:pP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13422D" w:rsidRDefault="00377046">
            <w:pPr>
              <w:pStyle w:val="Guidance"/>
              <w:spacing w:after="0"/>
              <w:rPr>
                <w:ins w:id="738" w:author="Samsung" w:date="2020-08-31T10:43:00Z"/>
                <w:rFonts w:ascii="Arial" w:hAnsi="Arial" w:cs="Arial"/>
                <w:i w:val="0"/>
                <w:color w:val="auto"/>
                <w:sz w:val="18"/>
                <w:szCs w:val="18"/>
                <w:rPrChange w:id="739" w:author="Yankun Li/RF Performance Standard Research Lab /SRC-Beijing/Staff Engineer/Samsung Electronics" w:date="2020-06-30T14:18:00Z">
                  <w:rPr>
                    <w:ins w:id="740" w:author="Samsung" w:date="2020-08-31T10:43:00Z"/>
                    <w:lang w:val="en-US"/>
                  </w:rPr>
                </w:rPrChange>
              </w:rPr>
              <w:pPrChange w:id="741" w:author="Yankun Li/RF Performance Standard Research Lab /SRC-Beijing/Staff Engineer/Samsung Electronics" w:date="2020-06-30T14:26:00Z">
                <w:pPr>
                  <w:pStyle w:val="Guidance"/>
                </w:pPr>
              </w:pPrChange>
            </w:pPr>
            <w:ins w:id="742" w:author="Samsung" w:date="2020-08-31T10:43:00Z">
              <w:r w:rsidRPr="0013422D">
                <w:rPr>
                  <w:rFonts w:ascii="Arial" w:hAnsi="Arial" w:cs="Arial"/>
                  <w:i w:val="0"/>
                  <w:color w:val="auto"/>
                  <w:sz w:val="18"/>
                  <w:szCs w:val="18"/>
                  <w:rPrChange w:id="743" w:author="Yankun Li/RF Performance Standard Research Lab /SRC-Beijing/Staff Engineer/Samsung Electronics" w:date="2020-06-30T14:18:00Z">
                    <w:rPr>
                      <w:lang w:val="de-DE"/>
                    </w:rPr>
                  </w:rPrChange>
                </w:rPr>
                <w:t>DL: (IAB-DU/IAB-Donor)-&gt;(IAB-MT) &amp; UE</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13422D" w:rsidRDefault="00377046">
            <w:pPr>
              <w:pStyle w:val="Guidance"/>
              <w:spacing w:after="0"/>
              <w:rPr>
                <w:ins w:id="744" w:author="Samsung" w:date="2020-08-31T10:43:00Z"/>
                <w:rFonts w:ascii="Arial" w:hAnsi="Arial" w:cs="Arial"/>
                <w:i w:val="0"/>
                <w:color w:val="auto"/>
                <w:sz w:val="18"/>
                <w:szCs w:val="18"/>
                <w:rPrChange w:id="745" w:author="Yankun Li/RF Performance Standard Research Lab /SRC-Beijing/Staff Engineer/Samsung Electronics" w:date="2020-06-30T14:18:00Z">
                  <w:rPr>
                    <w:ins w:id="746" w:author="Samsung" w:date="2020-08-31T10:43:00Z"/>
                    <w:lang w:val="en-US"/>
                  </w:rPr>
                </w:rPrChange>
              </w:rPr>
              <w:pPrChange w:id="747" w:author="Yankun Li/RF Performance Standard Research Lab /SRC-Beijing/Staff Engineer/Samsung Electronics" w:date="2020-06-30T14:26:00Z">
                <w:pPr>
                  <w:pStyle w:val="Guidance"/>
                </w:pPr>
              </w:pPrChange>
            </w:pPr>
            <w:ins w:id="748" w:author="Samsung" w:date="2020-08-31T10:43:00Z">
              <w:r w:rsidRPr="0013422D">
                <w:rPr>
                  <w:rFonts w:ascii="Arial" w:hAnsi="Arial" w:cs="Arial"/>
                  <w:i w:val="0"/>
                  <w:color w:val="auto"/>
                  <w:sz w:val="18"/>
                  <w:szCs w:val="18"/>
                  <w:rPrChange w:id="749" w:author="Yankun Li/RF Performance Standard Research Lab /SRC-Beijing/Staff Engineer/Samsung Electronics" w:date="2020-06-30T14:18:00Z">
                    <w:rPr>
                      <w:lang w:val="de-DE"/>
                    </w:rPr>
                  </w:rPrChange>
                </w:rPr>
                <w:t xml:space="preserve">DL: </w:t>
              </w:r>
              <w:proofErr w:type="spellStart"/>
              <w:r w:rsidRPr="0013422D">
                <w:rPr>
                  <w:rFonts w:ascii="Arial" w:hAnsi="Arial" w:cs="Arial"/>
                  <w:i w:val="0"/>
                  <w:color w:val="auto"/>
                  <w:sz w:val="18"/>
                  <w:szCs w:val="18"/>
                  <w:rPrChange w:id="750" w:author="Yankun Li/RF Performance Standard Research Lab /SRC-Beijing/Staff Engineer/Samsung Electronics" w:date="2020-06-30T14:18:00Z">
                    <w:rPr>
                      <w:lang w:val="de-DE"/>
                    </w:rPr>
                  </w:rPrChange>
                </w:rPr>
                <w:t>gNB</w:t>
              </w:r>
              <w:proofErr w:type="spellEnd"/>
              <w:r w:rsidRPr="0013422D">
                <w:rPr>
                  <w:rFonts w:ascii="Arial" w:hAnsi="Arial" w:cs="Arial"/>
                  <w:i w:val="0"/>
                  <w:color w:val="auto"/>
                  <w:sz w:val="18"/>
                  <w:szCs w:val="18"/>
                  <w:rPrChange w:id="751" w:author="Yankun Li/RF Performance Standard Research Lab /SRC-Beijing/Staff Engineer/Samsung Electronics" w:date="2020-06-30T14:18:00Z">
                    <w:rPr>
                      <w:lang w:val="de-DE"/>
                    </w:rPr>
                  </w:rPrChange>
                </w:rPr>
                <w:t>-&gt;UE</w:t>
              </w:r>
            </w:ins>
          </w:p>
        </w:tc>
      </w:tr>
      <w:tr w:rsidR="00377046" w:rsidRPr="0013422D" w:rsidTr="008F2DDA">
        <w:tblPrEx>
          <w:tblW w:w="10560" w:type="dxa"/>
          <w:tblCellMar>
            <w:left w:w="0" w:type="dxa"/>
            <w:right w:w="0" w:type="dxa"/>
          </w:tblCellMar>
          <w:tblPrExChange w:id="752" w:author="Yankun Li/RF Performance Standard Research Lab /SRC-Beijing/Staff Engineer/Samsung Electronics" w:date="2020-06-30T14:27:00Z">
            <w:tblPrEx>
              <w:tblW w:w="10560" w:type="dxa"/>
              <w:tblCellMar>
                <w:left w:w="0" w:type="dxa"/>
                <w:right w:w="0" w:type="dxa"/>
              </w:tblCellMar>
            </w:tblPrEx>
          </w:tblPrExChange>
        </w:tblPrEx>
        <w:trPr>
          <w:trHeight w:val="35"/>
          <w:ins w:id="753" w:author="Samsung" w:date="2020-08-31T10:43:00Z"/>
          <w:trPrChange w:id="754" w:author="Yankun Li/RF Performance Standard Research Lab /SRC-Beijing/Staff Engineer/Samsung Electronics" w:date="2020-06-30T14:27:00Z">
            <w:trPr>
              <w:gridAfter w:val="0"/>
              <w:trHeight w:val="87"/>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755" w:author="Yankun Li/RF Performance Standard Research Lab /SRC-Beijing/Staff Engineer/Samsung Electronics" w:date="2020-06-30T14:27: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377046" w:rsidRPr="0013422D" w:rsidRDefault="00377046" w:rsidP="008F2DDA">
            <w:pPr>
              <w:pStyle w:val="Guidance"/>
              <w:rPr>
                <w:ins w:id="756" w:author="Samsung" w:date="2020-08-31T10:43:00Z"/>
                <w:lang w:val="en-US"/>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757" w:author="Yankun Li/RF Performance Standard Research Lab /SRC-Beijing/Staff Engineer/Samsung Electronics" w:date="2020-06-30T14:27:00Z">
              <w:tcPr>
                <w:tcW w:w="15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377046" w:rsidRPr="00CA1CB0" w:rsidRDefault="00377046" w:rsidP="008F2DDA">
            <w:pPr>
              <w:pStyle w:val="Guidance"/>
              <w:rPr>
                <w:ins w:id="758" w:author="Samsung" w:date="2020-08-31T10:43:00Z"/>
                <w:rFonts w:ascii="Arial" w:hAnsi="Arial" w:cs="Arial"/>
                <w:i w:val="0"/>
                <w:color w:val="auto"/>
                <w:sz w:val="18"/>
                <w:szCs w:val="18"/>
              </w:rPr>
            </w:pPr>
            <w:ins w:id="759" w:author="Samsung" w:date="2020-08-31T10:43:00Z">
              <w:r w:rsidRPr="00CA1CB0">
                <w:rPr>
                  <w:rFonts w:ascii="Arial" w:hAnsi="Arial" w:cs="Arial"/>
                  <w:i w:val="0"/>
                  <w:color w:val="auto"/>
                  <w:sz w:val="18"/>
                  <w:szCs w:val="18"/>
                </w:rPr>
                <w:t>2</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760" w:author="Yankun Li/RF Performance Standard Research Lab /SRC-Beijing/Staff Engineer/Samsung Electronics" w:date="2020-06-30T14:27:00Z">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377046" w:rsidRPr="00CA1CB0" w:rsidRDefault="00377046" w:rsidP="008F2DDA">
            <w:pPr>
              <w:pStyle w:val="Guidance"/>
              <w:spacing w:after="0"/>
              <w:rPr>
                <w:ins w:id="761" w:author="Samsung" w:date="2020-08-31T10:43:00Z"/>
                <w:rFonts w:ascii="Arial" w:hAnsi="Arial" w:cs="Arial"/>
                <w:i w:val="0"/>
                <w:color w:val="auto"/>
                <w:sz w:val="18"/>
                <w:szCs w:val="18"/>
              </w:rPr>
            </w:pPr>
            <w:ins w:id="762" w:author="Samsung" w:date="2020-08-31T10:43:00Z">
              <w:r w:rsidRPr="00CA1CB0">
                <w:rPr>
                  <w:rFonts w:ascii="Arial" w:hAnsi="Arial" w:cs="Arial"/>
                  <w:i w:val="0"/>
                  <w:color w:val="auto"/>
                  <w:sz w:val="18"/>
                  <w:szCs w:val="18"/>
                </w:rPr>
                <w:t>DL: (IAB-MT) -&gt;(IAB-DU/IAB-Donor)&amp;</w:t>
              </w:r>
            </w:ins>
          </w:p>
          <w:p w:rsidR="00377046" w:rsidRPr="00CA1CB0" w:rsidRDefault="00377046" w:rsidP="008F2DDA">
            <w:pPr>
              <w:pStyle w:val="Guidance"/>
              <w:spacing w:after="0"/>
              <w:rPr>
                <w:ins w:id="763" w:author="Samsung" w:date="2020-08-31T10:43:00Z"/>
                <w:rFonts w:ascii="Arial" w:hAnsi="Arial" w:cs="Arial"/>
                <w:i w:val="0"/>
                <w:color w:val="auto"/>
                <w:sz w:val="18"/>
                <w:szCs w:val="18"/>
              </w:rPr>
            </w:pPr>
            <w:ins w:id="764" w:author="Samsung" w:date="2020-08-31T10:43:00Z">
              <w:r w:rsidRPr="00CA1CB0">
                <w:rPr>
                  <w:rFonts w:ascii="Arial" w:hAnsi="Arial" w:cs="Arial"/>
                  <w:i w:val="0"/>
                  <w:color w:val="auto"/>
                  <w:sz w:val="18"/>
                  <w:szCs w:val="18"/>
                </w:rPr>
                <w:t>DL: (IAB-DU/IAB-Donor)-&gt;(IAB-MT &amp; UE)</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765" w:author="Yankun Li/RF Performance Standard Research Lab /SRC-Beijing/Staff Engineer/Samsung Electronics" w:date="2020-06-30T14:27:00Z">
              <w:tcPr>
                <w:tcW w:w="34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377046" w:rsidRPr="00CA1CB0" w:rsidRDefault="00377046" w:rsidP="008F2DDA">
            <w:pPr>
              <w:pStyle w:val="Guidance"/>
              <w:rPr>
                <w:ins w:id="766" w:author="Samsung" w:date="2020-08-31T10:43:00Z"/>
                <w:rFonts w:ascii="Arial" w:hAnsi="Arial" w:cs="Arial"/>
                <w:i w:val="0"/>
                <w:color w:val="auto"/>
                <w:sz w:val="18"/>
                <w:szCs w:val="18"/>
              </w:rPr>
            </w:pPr>
            <w:ins w:id="767" w:author="Samsung" w:date="2020-08-31T10:43:00Z">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ins>
          </w:p>
        </w:tc>
      </w:tr>
      <w:tr w:rsidR="00377046" w:rsidRPr="0013422D" w:rsidTr="008F2DDA">
        <w:tblPrEx>
          <w:tblW w:w="10560" w:type="dxa"/>
          <w:tblCellMar>
            <w:left w:w="0" w:type="dxa"/>
            <w:right w:w="0" w:type="dxa"/>
          </w:tblCellMar>
          <w:tblPrExChange w:id="768" w:author="Yankun Li/RF Performance Standard Research Lab /SRC-Beijing/Staff Engineer/Samsung Electronics" w:date="2020-06-30T14:28:00Z">
            <w:tblPrEx>
              <w:tblW w:w="10560" w:type="dxa"/>
              <w:tblCellMar>
                <w:left w:w="0" w:type="dxa"/>
                <w:right w:w="0" w:type="dxa"/>
              </w:tblCellMar>
            </w:tblPrEx>
          </w:tblPrExChange>
        </w:tblPrEx>
        <w:trPr>
          <w:trHeight w:val="122"/>
          <w:ins w:id="769" w:author="Samsung" w:date="2020-08-31T10:43:00Z"/>
          <w:trPrChange w:id="770" w:author="Yankun Li/RF Performance Standard Research Lab /SRC-Beijing/Staff Engineer/Samsung Electronics" w:date="2020-06-30T14:28:00Z">
            <w:trPr>
              <w:gridAfter w:val="0"/>
              <w:trHeight w:val="422"/>
            </w:trPr>
          </w:trPrChange>
        </w:trPr>
        <w:tc>
          <w:tcPr>
            <w:tcW w:w="2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771" w:author="Yankun Li/RF Performance Standard Research Lab /SRC-Beijing/Staff Engineer/Samsung Electronics" w:date="2020-06-30T14:28:00Z">
              <w:tcPr>
                <w:tcW w:w="27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377046" w:rsidRPr="00CA1CB0" w:rsidRDefault="00377046" w:rsidP="008F2DDA">
            <w:pPr>
              <w:pStyle w:val="Guidance"/>
              <w:rPr>
                <w:ins w:id="772" w:author="Samsung" w:date="2020-08-31T10:43:00Z"/>
                <w:rFonts w:ascii="Arial" w:hAnsi="Arial" w:cs="Arial"/>
                <w:i w:val="0"/>
                <w:color w:val="auto"/>
                <w:sz w:val="18"/>
                <w:szCs w:val="18"/>
              </w:rPr>
            </w:pPr>
            <w:ins w:id="773" w:author="Samsung" w:date="2020-08-31T10:43:00Z">
              <w:r w:rsidRPr="00CA1CB0">
                <w:rPr>
                  <w:rFonts w:ascii="Arial" w:hAnsi="Arial" w:cs="Arial"/>
                  <w:i w:val="0"/>
                  <w:color w:val="auto"/>
                  <w:sz w:val="18"/>
                  <w:szCs w:val="18"/>
                </w:rPr>
                <w:t>Assumption for all scenarios:</w:t>
              </w:r>
            </w:ins>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774" w:author="Yankun Li/RF Performance Standard Research Lab /SRC-Beijing/Staff Engineer/Samsung Electronics" w:date="2020-06-30T14:28:00Z">
              <w:tcPr>
                <w:tcW w:w="78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377046" w:rsidRPr="00CA1CB0" w:rsidRDefault="00377046" w:rsidP="008F2DDA">
            <w:pPr>
              <w:pStyle w:val="Guidance"/>
              <w:rPr>
                <w:ins w:id="775" w:author="Samsung" w:date="2020-08-31T10:43:00Z"/>
                <w:rFonts w:ascii="Arial" w:hAnsi="Arial" w:cs="Arial"/>
                <w:i w:val="0"/>
                <w:color w:val="auto"/>
                <w:sz w:val="18"/>
                <w:szCs w:val="18"/>
              </w:rPr>
            </w:pPr>
            <w:ins w:id="776" w:author="Samsung" w:date="2020-08-31T10:43:00Z">
              <w:r w:rsidRPr="00CA1CB0">
                <w:rPr>
                  <w:rFonts w:ascii="Arial" w:hAnsi="Arial" w:cs="Arial"/>
                  <w:i w:val="0"/>
                  <w:color w:val="auto"/>
                  <w:sz w:val="18"/>
                  <w:szCs w:val="18"/>
                </w:rPr>
                <w:t>1 MT and 3 DUs per site (1 DU per sector)</w:t>
              </w:r>
            </w:ins>
          </w:p>
        </w:tc>
      </w:tr>
    </w:tbl>
    <w:p w:rsidR="00377046" w:rsidRDefault="00377046" w:rsidP="00377046">
      <w:pPr>
        <w:pStyle w:val="Guidance"/>
        <w:rPr>
          <w:ins w:id="777" w:author="Samsung" w:date="2020-08-31T10:43:00Z"/>
          <w:i w:val="0"/>
          <w:color w:val="auto"/>
          <w:kern w:val="2"/>
          <w:lang w:val="en-US" w:eastAsia="zh-CN"/>
        </w:rPr>
      </w:pPr>
    </w:p>
    <w:p w:rsidR="00377046" w:rsidRPr="009E177C" w:rsidRDefault="00377046" w:rsidP="00377046">
      <w:pPr>
        <w:pStyle w:val="TH"/>
        <w:rPr>
          <w:ins w:id="778" w:author="Samsung" w:date="2020-08-31T10:43:00Z"/>
        </w:rPr>
      </w:pPr>
      <w:ins w:id="779" w:author="Samsung" w:date="2020-08-31T10:43:00Z">
        <w:r w:rsidRPr="00926334">
          <w:rPr>
            <w:rFonts w:hint="eastAsia"/>
          </w:rPr>
          <w:t>T</w:t>
        </w:r>
        <w:r w:rsidRPr="00926334">
          <w:t>able 6.1.2-</w:t>
        </w:r>
        <w:r>
          <w:t>3</w:t>
        </w:r>
        <w:r w:rsidRPr="00926334">
          <w:t>: Aggressor: NR Network, Victim: IAB Network</w:t>
        </w:r>
      </w:ins>
    </w:p>
    <w:tbl>
      <w:tblPr>
        <w:tblW w:w="10560" w:type="dxa"/>
        <w:tblCellMar>
          <w:left w:w="0" w:type="dxa"/>
          <w:right w:w="0" w:type="dxa"/>
        </w:tblCellMar>
        <w:tblLook w:val="04A0" w:firstRow="1" w:lastRow="0" w:firstColumn="1" w:lastColumn="0" w:noHBand="0" w:noVBand="1"/>
      </w:tblPr>
      <w:tblGrid>
        <w:gridCol w:w="1200"/>
        <w:gridCol w:w="1560"/>
        <w:gridCol w:w="2192"/>
        <w:gridCol w:w="5608"/>
      </w:tblGrid>
      <w:tr w:rsidR="00377046" w:rsidRPr="0013422D" w:rsidTr="008F2DDA">
        <w:trPr>
          <w:trHeight w:val="179"/>
          <w:ins w:id="780" w:author="Samsung" w:date="2020-08-31T10:43: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781" w:author="Samsung" w:date="2020-08-31T10:43:00Z"/>
                <w:rFonts w:ascii="Arial" w:hAnsi="Arial" w:cs="Arial"/>
                <w:b/>
                <w:i w:val="0"/>
                <w:color w:val="auto"/>
                <w:kern w:val="2"/>
                <w:sz w:val="18"/>
                <w:szCs w:val="18"/>
                <w:lang w:val="en-US" w:eastAsia="zh-CN"/>
              </w:rPr>
            </w:pPr>
            <w:ins w:id="782" w:author="Samsung" w:date="2020-08-31T10:43:00Z">
              <w:r w:rsidRPr="00926334">
                <w:rPr>
                  <w:rFonts w:ascii="Arial" w:hAnsi="Arial" w:cs="Arial"/>
                  <w:b/>
                  <w:i w:val="0"/>
                  <w:color w:val="auto"/>
                  <w:kern w:val="2"/>
                  <w:sz w:val="18"/>
                  <w:szCs w:val="18"/>
                  <w:lang w:val="en-US" w:eastAsia="zh-CN"/>
                </w:rPr>
                <w:t>Layout</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783" w:author="Samsung" w:date="2020-08-31T10:43:00Z"/>
                <w:rFonts w:ascii="Arial" w:hAnsi="Arial" w:cs="Arial"/>
                <w:b/>
                <w:i w:val="0"/>
                <w:color w:val="auto"/>
                <w:kern w:val="2"/>
                <w:sz w:val="18"/>
                <w:szCs w:val="18"/>
                <w:lang w:val="en-US" w:eastAsia="zh-CN"/>
              </w:rPr>
            </w:pPr>
            <w:ins w:id="784" w:author="Samsung" w:date="2020-08-31T10:43:00Z">
              <w:r w:rsidRPr="00926334">
                <w:rPr>
                  <w:rFonts w:ascii="Arial" w:hAnsi="Arial" w:cs="Arial"/>
                  <w:b/>
                  <w:i w:val="0"/>
                  <w:color w:val="auto"/>
                  <w:kern w:val="2"/>
                  <w:sz w:val="18"/>
                  <w:szCs w:val="18"/>
                  <w:lang w:val="en-US" w:eastAsia="zh-CN"/>
                </w:rPr>
                <w:t>Scenario</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785" w:author="Samsung" w:date="2020-08-31T10:43:00Z"/>
                <w:rFonts w:ascii="Arial" w:hAnsi="Arial" w:cs="Arial"/>
                <w:b/>
                <w:i w:val="0"/>
                <w:color w:val="auto"/>
                <w:kern w:val="2"/>
                <w:sz w:val="18"/>
                <w:szCs w:val="18"/>
                <w:lang w:val="en-US" w:eastAsia="zh-CN"/>
              </w:rPr>
            </w:pPr>
            <w:ins w:id="786" w:author="Samsung" w:date="2020-08-31T10:43:00Z">
              <w:r w:rsidRPr="00926334">
                <w:rPr>
                  <w:rFonts w:ascii="Arial" w:hAnsi="Arial" w:cs="Arial"/>
                  <w:b/>
                  <w:i w:val="0"/>
                  <w:color w:val="auto"/>
                  <w:kern w:val="2"/>
                  <w:sz w:val="18"/>
                  <w:szCs w:val="18"/>
                  <w:lang w:val="en-US" w:eastAsia="zh-CN"/>
                </w:rPr>
                <w:t>Aggressor system</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787" w:author="Samsung" w:date="2020-08-31T10:43:00Z"/>
                <w:rFonts w:ascii="Arial" w:hAnsi="Arial" w:cs="Arial"/>
                <w:b/>
                <w:i w:val="0"/>
                <w:color w:val="auto"/>
                <w:kern w:val="2"/>
                <w:sz w:val="18"/>
                <w:szCs w:val="18"/>
                <w:lang w:val="en-US" w:eastAsia="zh-CN"/>
              </w:rPr>
            </w:pPr>
            <w:ins w:id="788" w:author="Samsung" w:date="2020-08-31T10:43:00Z">
              <w:r w:rsidRPr="00926334">
                <w:rPr>
                  <w:rFonts w:ascii="Arial" w:hAnsi="Arial" w:cs="Arial"/>
                  <w:b/>
                  <w:i w:val="0"/>
                  <w:color w:val="auto"/>
                  <w:kern w:val="2"/>
                  <w:sz w:val="18"/>
                  <w:szCs w:val="18"/>
                  <w:lang w:val="en-US" w:eastAsia="zh-CN"/>
                </w:rPr>
                <w:t>Victim system</w:t>
              </w:r>
            </w:ins>
          </w:p>
        </w:tc>
      </w:tr>
      <w:tr w:rsidR="00377046" w:rsidRPr="0013422D" w:rsidTr="008F2DDA">
        <w:trPr>
          <w:trHeight w:val="280"/>
          <w:ins w:id="789" w:author="Samsung" w:date="2020-08-31T10:43:00Z"/>
        </w:trPr>
        <w:tc>
          <w:tcPr>
            <w:tcW w:w="1200"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790" w:author="Samsung" w:date="2020-08-31T10:43:00Z"/>
                <w:rFonts w:ascii="Arial" w:hAnsi="Arial" w:cs="Arial"/>
                <w:i w:val="0"/>
                <w:color w:val="auto"/>
                <w:sz w:val="18"/>
                <w:szCs w:val="18"/>
              </w:rPr>
            </w:pPr>
            <w:ins w:id="791" w:author="Samsung" w:date="2020-08-31T10:43:00Z">
              <w:r w:rsidRPr="00926334">
                <w:rPr>
                  <w:rFonts w:ascii="Arial" w:hAnsi="Arial" w:cs="Arial"/>
                  <w:i w:val="0"/>
                  <w:color w:val="auto"/>
                  <w:sz w:val="18"/>
                  <w:szCs w:val="18"/>
                </w:rPr>
                <w:t>1</w:t>
              </w:r>
            </w:ins>
          </w:p>
        </w:tc>
        <w:tc>
          <w:tcPr>
            <w:tcW w:w="1560"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792" w:author="Samsung" w:date="2020-08-31T10:43:00Z"/>
                <w:rFonts w:ascii="Arial" w:hAnsi="Arial" w:cs="Arial"/>
                <w:i w:val="0"/>
                <w:color w:val="auto"/>
                <w:sz w:val="18"/>
                <w:szCs w:val="18"/>
              </w:rPr>
            </w:pPr>
            <w:ins w:id="793" w:author="Samsung" w:date="2020-08-31T10:43:00Z">
              <w:r w:rsidRPr="00926334">
                <w:rPr>
                  <w:rFonts w:ascii="Arial" w:hAnsi="Arial" w:cs="Arial"/>
                  <w:i w:val="0"/>
                  <w:color w:val="auto"/>
                  <w:sz w:val="18"/>
                  <w:szCs w:val="18"/>
                </w:rPr>
                <w:t>1</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794" w:author="Samsung" w:date="2020-08-31T10:43:00Z"/>
                <w:rFonts w:ascii="Arial" w:hAnsi="Arial" w:cs="Arial"/>
                <w:i w:val="0"/>
                <w:color w:val="auto"/>
                <w:sz w:val="18"/>
                <w:szCs w:val="18"/>
              </w:rPr>
            </w:pPr>
            <w:ins w:id="795" w:author="Samsung" w:date="2020-08-31T10:43:00Z">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796" w:author="Samsung" w:date="2020-08-31T10:43:00Z"/>
                <w:rFonts w:ascii="Arial" w:hAnsi="Arial" w:cs="Arial"/>
                <w:i w:val="0"/>
                <w:color w:val="auto"/>
                <w:sz w:val="18"/>
                <w:szCs w:val="18"/>
              </w:rPr>
            </w:pPr>
            <w:ins w:id="797" w:author="Samsung" w:date="2020-08-31T10:43:00Z">
              <w:r w:rsidRPr="00CA1CB0">
                <w:rPr>
                  <w:rFonts w:ascii="Arial" w:hAnsi="Arial" w:cs="Arial"/>
                  <w:i w:val="0"/>
                  <w:color w:val="auto"/>
                  <w:sz w:val="18"/>
                  <w:szCs w:val="18"/>
                </w:rPr>
                <w:t>UL: (IAB-MT) -&gt; (IAB-Donor)</w:t>
              </w:r>
            </w:ins>
          </w:p>
        </w:tc>
      </w:tr>
      <w:tr w:rsidR="00377046" w:rsidRPr="0013422D" w:rsidTr="008F2DDA">
        <w:trPr>
          <w:trHeight w:val="280"/>
          <w:ins w:id="798" w:author="Samsung" w:date="2020-08-31T10:43:00Z"/>
        </w:trPr>
        <w:tc>
          <w:tcPr>
            <w:tcW w:w="1200"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799" w:author="Samsung" w:date="2020-08-31T10:43:00Z"/>
                <w:rFonts w:ascii="Arial" w:hAnsi="Arial" w:cs="Arial"/>
                <w:i w:val="0"/>
                <w:color w:val="auto"/>
                <w:sz w:val="18"/>
                <w:szCs w:val="18"/>
              </w:rPr>
            </w:pPr>
          </w:p>
        </w:tc>
        <w:tc>
          <w:tcPr>
            <w:tcW w:w="1560"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00" w:author="Samsung" w:date="2020-08-31T10:43:00Z"/>
                <w:rFonts w:ascii="Arial" w:hAnsi="Arial" w:cs="Arial"/>
                <w:i w:val="0"/>
                <w:color w:val="auto"/>
                <w:sz w:val="18"/>
                <w:szCs w:val="18"/>
              </w:rPr>
            </w:pP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01" w:author="Samsung" w:date="2020-08-31T10:43:00Z"/>
                <w:rFonts w:ascii="Arial" w:hAnsi="Arial" w:cs="Arial"/>
                <w:i w:val="0"/>
                <w:color w:val="auto"/>
                <w:sz w:val="18"/>
                <w:szCs w:val="18"/>
              </w:rPr>
            </w:pPr>
            <w:ins w:id="802" w:author="Samsung" w:date="2020-08-31T10:43:00Z">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03" w:author="Samsung" w:date="2020-08-31T10:43:00Z"/>
                <w:rFonts w:ascii="Arial" w:hAnsi="Arial" w:cs="Arial"/>
                <w:i w:val="0"/>
                <w:color w:val="auto"/>
                <w:sz w:val="18"/>
                <w:szCs w:val="18"/>
              </w:rPr>
            </w:pPr>
            <w:ins w:id="804" w:author="Samsung" w:date="2020-08-31T10:43:00Z">
              <w:r w:rsidRPr="00CA1CB0">
                <w:rPr>
                  <w:rFonts w:ascii="Arial" w:hAnsi="Arial" w:cs="Arial"/>
                  <w:i w:val="0"/>
                  <w:color w:val="auto"/>
                  <w:sz w:val="18"/>
                  <w:szCs w:val="18"/>
                </w:rPr>
                <w:t>DL: (IAB-Donor)-&gt;(IAB-MT)</w:t>
              </w:r>
            </w:ins>
          </w:p>
        </w:tc>
      </w:tr>
      <w:tr w:rsidR="00377046" w:rsidRPr="0013422D" w:rsidTr="008F2DDA">
        <w:trPr>
          <w:trHeight w:val="356"/>
          <w:ins w:id="805" w:author="Samsung" w:date="2020-08-31T10:43:00Z"/>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806" w:author="Samsung" w:date="2020-08-31T10:43:00Z"/>
                <w:rFonts w:ascii="Arial" w:hAnsi="Arial" w:cs="Arial"/>
                <w:i w:val="0"/>
                <w:color w:val="auto"/>
                <w:sz w:val="18"/>
                <w:szCs w:val="18"/>
              </w:rPr>
            </w:pPr>
            <w:ins w:id="807" w:author="Samsung" w:date="2020-08-31T10:43:00Z">
              <w:r w:rsidRPr="00926334">
                <w:rPr>
                  <w:rFonts w:ascii="Arial" w:hAnsi="Arial" w:cs="Arial"/>
                  <w:i w:val="0"/>
                  <w:color w:val="auto"/>
                  <w:sz w:val="18"/>
                  <w:szCs w:val="18"/>
                </w:rPr>
                <w:t>2</w:t>
              </w:r>
            </w:ins>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808" w:author="Samsung" w:date="2020-08-31T10:43:00Z"/>
                <w:rFonts w:ascii="Arial" w:hAnsi="Arial" w:cs="Arial"/>
                <w:i w:val="0"/>
                <w:color w:val="auto"/>
                <w:sz w:val="18"/>
                <w:szCs w:val="18"/>
              </w:rPr>
            </w:pPr>
            <w:ins w:id="809" w:author="Samsung" w:date="2020-08-31T10:43:00Z">
              <w:r w:rsidRPr="00926334">
                <w:rPr>
                  <w:rFonts w:ascii="Arial" w:hAnsi="Arial" w:cs="Arial"/>
                  <w:i w:val="0"/>
                  <w:color w:val="auto"/>
                  <w:sz w:val="18"/>
                  <w:szCs w:val="18"/>
                </w:rPr>
                <w:t>1</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10" w:author="Samsung" w:date="2020-08-31T10:43:00Z"/>
                <w:rFonts w:ascii="Arial" w:hAnsi="Arial" w:cs="Arial"/>
                <w:i w:val="0"/>
                <w:color w:val="auto"/>
                <w:sz w:val="18"/>
                <w:szCs w:val="18"/>
              </w:rPr>
            </w:pPr>
            <w:ins w:id="811" w:author="Samsung" w:date="2020-08-31T10:43:00Z">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12" w:author="Samsung" w:date="2020-08-31T10:43:00Z"/>
                <w:rFonts w:ascii="Arial" w:hAnsi="Arial" w:cs="Arial"/>
                <w:i w:val="0"/>
                <w:color w:val="auto"/>
                <w:sz w:val="18"/>
                <w:szCs w:val="18"/>
              </w:rPr>
            </w:pPr>
            <w:ins w:id="813" w:author="Samsung" w:date="2020-08-31T10:43:00Z">
              <w:r w:rsidRPr="00CA1CB0">
                <w:rPr>
                  <w:rFonts w:ascii="Arial" w:hAnsi="Arial" w:cs="Arial"/>
                  <w:i w:val="0"/>
                  <w:color w:val="auto"/>
                  <w:sz w:val="18"/>
                  <w:szCs w:val="18"/>
                </w:rPr>
                <w:t>UL: (IAB-MT) &amp; UE -&gt;(IAB-DU/IAB-Donor)</w:t>
              </w:r>
            </w:ins>
          </w:p>
        </w:tc>
      </w:tr>
      <w:tr w:rsidR="00377046" w:rsidRPr="0013422D" w:rsidTr="008F2DDA">
        <w:trPr>
          <w:trHeight w:val="413"/>
          <w:ins w:id="814" w:author="Samsung" w:date="2020-08-31T10: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ins w:id="815" w:author="Samsung" w:date="2020-08-31T10:43:00Z"/>
                <w:rFonts w:ascii="Arial" w:hAnsi="Arial" w:cs="Arial"/>
                <w:i w:val="0"/>
                <w:color w:val="auto"/>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ins w:id="816" w:author="Samsung" w:date="2020-08-31T10:43:00Z"/>
                <w:rFonts w:ascii="Arial" w:hAnsi="Arial" w:cs="Arial"/>
                <w:i w:val="0"/>
                <w:color w:val="auto"/>
                <w:sz w:val="18"/>
                <w:szCs w:val="18"/>
              </w:rPr>
            </w:pP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17" w:author="Samsung" w:date="2020-08-31T10:43:00Z"/>
                <w:rFonts w:ascii="Arial" w:hAnsi="Arial" w:cs="Arial"/>
                <w:i w:val="0"/>
                <w:color w:val="auto"/>
                <w:sz w:val="18"/>
                <w:szCs w:val="18"/>
              </w:rPr>
            </w:pPr>
            <w:ins w:id="818" w:author="Samsung" w:date="2020-08-31T10:43:00Z">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19" w:author="Samsung" w:date="2020-08-31T10:43:00Z"/>
                <w:rFonts w:ascii="Arial" w:hAnsi="Arial" w:cs="Arial"/>
                <w:i w:val="0"/>
                <w:color w:val="auto"/>
                <w:sz w:val="18"/>
                <w:szCs w:val="18"/>
              </w:rPr>
            </w:pPr>
            <w:ins w:id="820" w:author="Samsung" w:date="2020-08-31T10:43:00Z">
              <w:r w:rsidRPr="00CA1CB0">
                <w:rPr>
                  <w:rFonts w:ascii="Arial" w:hAnsi="Arial" w:cs="Arial"/>
                  <w:i w:val="0"/>
                  <w:color w:val="auto"/>
                  <w:sz w:val="18"/>
                  <w:szCs w:val="18"/>
                </w:rPr>
                <w:t>DL: (IAB-DU/IAB-Donor)-&gt;(IAB-MT) &amp; UE</w:t>
              </w:r>
            </w:ins>
          </w:p>
        </w:tc>
      </w:tr>
      <w:tr w:rsidR="00377046" w:rsidRPr="0013422D" w:rsidTr="008F2DDA">
        <w:trPr>
          <w:trHeight w:val="35"/>
          <w:ins w:id="821" w:author="Samsung" w:date="2020-08-31T10: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E0663D" w:rsidRDefault="00377046" w:rsidP="008F2DDA">
            <w:pPr>
              <w:pStyle w:val="Guidance"/>
              <w:rPr>
                <w:ins w:id="822" w:author="Samsung" w:date="2020-08-31T10:43:00Z"/>
                <w:rFonts w:ascii="Arial" w:hAnsi="Arial" w:cs="Arial"/>
                <w:i w:val="0"/>
                <w:color w:val="auto"/>
                <w:sz w:val="18"/>
                <w:szCs w:val="18"/>
                <w:rPrChange w:id="823" w:author="Yankun Li/RF Performance Standard Research Lab /SRC-Beijing/Staff Engineer/Samsung Electronics" w:date="2020-06-30T14:34:00Z">
                  <w:rPr>
                    <w:ins w:id="824" w:author="Samsung" w:date="2020-08-31T10:43:00Z"/>
                    <w:lang w:val="en-US"/>
                  </w:rPr>
                </w:rPrChange>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25" w:author="Samsung" w:date="2020-08-31T10:43:00Z"/>
                <w:rFonts w:ascii="Arial" w:hAnsi="Arial" w:cs="Arial"/>
                <w:i w:val="0"/>
                <w:color w:val="auto"/>
                <w:sz w:val="18"/>
                <w:szCs w:val="18"/>
              </w:rPr>
            </w:pPr>
            <w:ins w:id="826" w:author="Samsung" w:date="2020-08-31T10:43:00Z">
              <w:r w:rsidRPr="00926334">
                <w:rPr>
                  <w:rFonts w:ascii="Arial" w:hAnsi="Arial" w:cs="Arial"/>
                  <w:i w:val="0"/>
                  <w:color w:val="auto"/>
                  <w:sz w:val="18"/>
                  <w:szCs w:val="18"/>
                </w:rPr>
                <w:t>2</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27" w:author="Samsung" w:date="2020-08-31T10:43:00Z"/>
                <w:rFonts w:ascii="Arial" w:hAnsi="Arial" w:cs="Arial"/>
                <w:i w:val="0"/>
                <w:color w:val="auto"/>
                <w:sz w:val="18"/>
                <w:szCs w:val="18"/>
              </w:rPr>
            </w:pPr>
            <w:ins w:id="828" w:author="Samsung" w:date="2020-08-31T10:43:00Z">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ins w:id="829" w:author="Samsung" w:date="2020-08-31T10:43:00Z"/>
                <w:rFonts w:eastAsiaTheme="minorEastAsia"/>
                <w:sz w:val="18"/>
                <w:szCs w:val="18"/>
                <w:lang w:val="en-GB" w:eastAsia="en-US"/>
              </w:rPr>
            </w:pPr>
            <w:ins w:id="830" w:author="Samsung" w:date="2020-08-31T10:43:00Z">
              <w:r w:rsidRPr="00CA1CB0">
                <w:rPr>
                  <w:rFonts w:eastAsiaTheme="minorEastAsia"/>
                  <w:sz w:val="18"/>
                  <w:szCs w:val="18"/>
                  <w:lang w:val="en-GB" w:eastAsia="en-US"/>
                </w:rPr>
                <w:t>DL: (IAB-MT) -&gt;(IAB-DU/IAB-Donor)</w:t>
              </w:r>
              <w:r>
                <w:rPr>
                  <w:rFonts w:eastAsiaTheme="minorEastAsia"/>
                  <w:sz w:val="18"/>
                  <w:szCs w:val="18"/>
                  <w:lang w:val="en-GB" w:eastAsia="en-US"/>
                </w:rPr>
                <w:t xml:space="preserve">  </w:t>
              </w:r>
              <w:r w:rsidRPr="00CA1CB0">
                <w:rPr>
                  <w:rFonts w:eastAsiaTheme="minorEastAsia"/>
                  <w:sz w:val="18"/>
                  <w:szCs w:val="18"/>
                  <w:lang w:val="en-GB" w:eastAsia="en-US"/>
                </w:rPr>
                <w:t>&amp;</w:t>
              </w:r>
            </w:ins>
          </w:p>
          <w:p w:rsidR="00377046" w:rsidRPr="00926334" w:rsidRDefault="00377046" w:rsidP="008F2DDA">
            <w:pPr>
              <w:pStyle w:val="Guidance"/>
              <w:spacing w:after="0"/>
              <w:rPr>
                <w:ins w:id="831" w:author="Samsung" w:date="2020-08-31T10:43:00Z"/>
                <w:rFonts w:ascii="Arial" w:hAnsi="Arial" w:cs="Arial"/>
                <w:i w:val="0"/>
                <w:color w:val="auto"/>
                <w:sz w:val="18"/>
                <w:szCs w:val="18"/>
              </w:rPr>
            </w:pPr>
            <w:ins w:id="832" w:author="Samsung" w:date="2020-08-31T10:43:00Z">
              <w:r w:rsidRPr="00CA1CB0">
                <w:rPr>
                  <w:rFonts w:ascii="Arial" w:hAnsi="Arial" w:cs="Arial"/>
                  <w:i w:val="0"/>
                  <w:color w:val="auto"/>
                  <w:sz w:val="18"/>
                  <w:szCs w:val="18"/>
                </w:rPr>
                <w:t>DL: (IAB-DU/IAB-Donor)-&gt;(IAB-MT &amp; UE)</w:t>
              </w:r>
            </w:ins>
          </w:p>
        </w:tc>
      </w:tr>
      <w:tr w:rsidR="00377046" w:rsidRPr="0013422D" w:rsidTr="008F2DDA">
        <w:trPr>
          <w:trHeight w:val="122"/>
          <w:ins w:id="833" w:author="Samsung" w:date="2020-08-31T10:43:00Z"/>
        </w:trPr>
        <w:tc>
          <w:tcPr>
            <w:tcW w:w="2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34" w:author="Samsung" w:date="2020-08-31T10:43:00Z"/>
                <w:rFonts w:ascii="Arial" w:hAnsi="Arial" w:cs="Arial"/>
                <w:i w:val="0"/>
                <w:color w:val="auto"/>
                <w:sz w:val="18"/>
                <w:szCs w:val="18"/>
              </w:rPr>
            </w:pPr>
            <w:ins w:id="835" w:author="Samsung" w:date="2020-08-31T10:43:00Z">
              <w:r w:rsidRPr="00926334">
                <w:rPr>
                  <w:rFonts w:ascii="Arial" w:hAnsi="Arial" w:cs="Arial"/>
                  <w:i w:val="0"/>
                  <w:color w:val="auto"/>
                  <w:sz w:val="18"/>
                  <w:szCs w:val="18"/>
                </w:rPr>
                <w:t>Assumption for all scenarios:</w:t>
              </w:r>
            </w:ins>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36" w:author="Samsung" w:date="2020-08-31T10:43:00Z"/>
                <w:rFonts w:ascii="Arial" w:hAnsi="Arial" w:cs="Arial"/>
                <w:i w:val="0"/>
                <w:color w:val="auto"/>
                <w:sz w:val="18"/>
                <w:szCs w:val="18"/>
              </w:rPr>
            </w:pPr>
            <w:ins w:id="837" w:author="Samsung" w:date="2020-08-31T10:43:00Z">
              <w:r w:rsidRPr="00926334">
                <w:rPr>
                  <w:rFonts w:ascii="Arial" w:hAnsi="Arial" w:cs="Arial"/>
                  <w:i w:val="0"/>
                  <w:color w:val="auto"/>
                  <w:sz w:val="18"/>
                  <w:szCs w:val="18"/>
                </w:rPr>
                <w:t>1 MT and 3 DUs per site (1 DU per sector)</w:t>
              </w:r>
            </w:ins>
          </w:p>
        </w:tc>
      </w:tr>
    </w:tbl>
    <w:p w:rsidR="00377046" w:rsidRDefault="00377046" w:rsidP="00377046">
      <w:pPr>
        <w:pStyle w:val="Guidance"/>
        <w:rPr>
          <w:ins w:id="838" w:author="Samsung" w:date="2020-08-31T10:43:00Z"/>
          <w:i w:val="0"/>
          <w:color w:val="auto"/>
          <w:kern w:val="2"/>
          <w:lang w:val="en-US" w:eastAsia="zh-CN"/>
        </w:rPr>
      </w:pPr>
    </w:p>
    <w:p w:rsidR="00377046" w:rsidRPr="009E177C" w:rsidRDefault="00377046" w:rsidP="00377046">
      <w:pPr>
        <w:pStyle w:val="TH"/>
        <w:rPr>
          <w:ins w:id="839" w:author="Samsung" w:date="2020-08-31T10:43:00Z"/>
        </w:rPr>
      </w:pPr>
      <w:ins w:id="840" w:author="Samsung" w:date="2020-08-31T10:43:00Z">
        <w:r w:rsidRPr="00926334">
          <w:rPr>
            <w:rFonts w:hint="eastAsia"/>
          </w:rPr>
          <w:lastRenderedPageBreak/>
          <w:t>T</w:t>
        </w:r>
        <w:r w:rsidRPr="00926334">
          <w:t>able 6.1.2-</w:t>
        </w:r>
        <w:r>
          <w:t>4</w:t>
        </w:r>
        <w:r w:rsidRPr="00926334">
          <w:t>: Aggressor: NR Network, Victim: IAB Network</w:t>
        </w:r>
      </w:ins>
    </w:p>
    <w:tbl>
      <w:tblPr>
        <w:tblW w:w="10560" w:type="dxa"/>
        <w:tblCellMar>
          <w:left w:w="0" w:type="dxa"/>
          <w:right w:w="0" w:type="dxa"/>
        </w:tblCellMar>
        <w:tblLook w:val="04A0" w:firstRow="1" w:lastRow="0" w:firstColumn="1" w:lastColumn="0" w:noHBand="0" w:noVBand="1"/>
      </w:tblPr>
      <w:tblGrid>
        <w:gridCol w:w="1200"/>
        <w:gridCol w:w="1342"/>
        <w:gridCol w:w="3685"/>
        <w:gridCol w:w="4333"/>
      </w:tblGrid>
      <w:tr w:rsidR="00377046" w:rsidRPr="0013422D" w:rsidTr="008F2DDA">
        <w:trPr>
          <w:trHeight w:val="218"/>
          <w:ins w:id="841" w:author="Samsung" w:date="2020-08-31T10:43: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42" w:author="Samsung" w:date="2020-08-31T10:43:00Z"/>
                <w:rFonts w:ascii="Arial" w:hAnsi="Arial" w:cs="Arial"/>
                <w:b/>
                <w:i w:val="0"/>
                <w:color w:val="auto"/>
                <w:kern w:val="2"/>
                <w:sz w:val="18"/>
                <w:szCs w:val="18"/>
                <w:lang w:val="en-US" w:eastAsia="zh-CN"/>
              </w:rPr>
            </w:pPr>
            <w:ins w:id="843" w:author="Samsung" w:date="2020-08-31T10:43:00Z">
              <w:r w:rsidRPr="00926334">
                <w:rPr>
                  <w:rFonts w:ascii="Arial" w:hAnsi="Arial" w:cs="Arial"/>
                  <w:b/>
                  <w:i w:val="0"/>
                  <w:color w:val="auto"/>
                  <w:kern w:val="2"/>
                  <w:sz w:val="18"/>
                  <w:szCs w:val="18"/>
                  <w:lang w:val="en-US" w:eastAsia="zh-CN"/>
                </w:rPr>
                <w:t>Layout</w:t>
              </w:r>
            </w:ins>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44" w:author="Samsung" w:date="2020-08-31T10:43:00Z"/>
                <w:rFonts w:ascii="Arial" w:hAnsi="Arial" w:cs="Arial"/>
                <w:b/>
                <w:i w:val="0"/>
                <w:color w:val="auto"/>
                <w:kern w:val="2"/>
                <w:sz w:val="18"/>
                <w:szCs w:val="18"/>
                <w:lang w:val="en-US" w:eastAsia="zh-CN"/>
              </w:rPr>
            </w:pPr>
            <w:ins w:id="845" w:author="Samsung" w:date="2020-08-31T10:43:00Z">
              <w:r w:rsidRPr="00926334">
                <w:rPr>
                  <w:rFonts w:ascii="Arial" w:hAnsi="Arial" w:cs="Arial"/>
                  <w:b/>
                  <w:i w:val="0"/>
                  <w:color w:val="auto"/>
                  <w:kern w:val="2"/>
                  <w:sz w:val="18"/>
                  <w:szCs w:val="18"/>
                  <w:lang w:val="en-US" w:eastAsia="zh-CN"/>
                </w:rPr>
                <w:t>Scenario</w:t>
              </w:r>
            </w:ins>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46" w:author="Samsung" w:date="2020-08-31T10:43:00Z"/>
                <w:rFonts w:ascii="Arial" w:hAnsi="Arial" w:cs="Arial"/>
                <w:b/>
                <w:i w:val="0"/>
                <w:color w:val="auto"/>
                <w:kern w:val="2"/>
                <w:sz w:val="18"/>
                <w:szCs w:val="18"/>
                <w:lang w:val="en-US" w:eastAsia="zh-CN"/>
              </w:rPr>
            </w:pPr>
            <w:ins w:id="847" w:author="Samsung" w:date="2020-08-31T10:43:00Z">
              <w:r w:rsidRPr="00926334">
                <w:rPr>
                  <w:rFonts w:ascii="Arial" w:hAnsi="Arial" w:cs="Arial"/>
                  <w:b/>
                  <w:i w:val="0"/>
                  <w:color w:val="auto"/>
                  <w:kern w:val="2"/>
                  <w:sz w:val="18"/>
                  <w:szCs w:val="18"/>
                  <w:lang w:val="en-US" w:eastAsia="zh-CN"/>
                </w:rPr>
                <w:t>Aggressor system</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48" w:author="Samsung" w:date="2020-08-31T10:43:00Z"/>
                <w:rFonts w:ascii="Arial" w:hAnsi="Arial" w:cs="Arial"/>
                <w:b/>
                <w:i w:val="0"/>
                <w:color w:val="auto"/>
                <w:kern w:val="2"/>
                <w:sz w:val="18"/>
                <w:szCs w:val="18"/>
                <w:lang w:val="en-US" w:eastAsia="zh-CN"/>
              </w:rPr>
            </w:pPr>
            <w:ins w:id="849" w:author="Samsung" w:date="2020-08-31T10:43:00Z">
              <w:r w:rsidRPr="00926334">
                <w:rPr>
                  <w:rFonts w:ascii="Arial" w:hAnsi="Arial" w:cs="Arial"/>
                  <w:b/>
                  <w:i w:val="0"/>
                  <w:color w:val="auto"/>
                  <w:kern w:val="2"/>
                  <w:sz w:val="18"/>
                  <w:szCs w:val="18"/>
                  <w:lang w:val="en-US" w:eastAsia="zh-CN"/>
                </w:rPr>
                <w:t>Victim system</w:t>
              </w:r>
            </w:ins>
          </w:p>
        </w:tc>
      </w:tr>
      <w:tr w:rsidR="00377046" w:rsidRPr="0013422D" w:rsidTr="008F2DDA">
        <w:trPr>
          <w:trHeight w:val="67"/>
          <w:ins w:id="850" w:author="Samsung" w:date="2020-08-31T10:43:00Z"/>
        </w:trPr>
        <w:tc>
          <w:tcPr>
            <w:tcW w:w="1200"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851" w:author="Samsung" w:date="2020-08-31T10:43:00Z"/>
                <w:rFonts w:ascii="Arial" w:hAnsi="Arial" w:cs="Arial"/>
                <w:i w:val="0"/>
                <w:color w:val="auto"/>
                <w:sz w:val="18"/>
                <w:szCs w:val="18"/>
              </w:rPr>
            </w:pPr>
            <w:ins w:id="852" w:author="Samsung" w:date="2020-08-31T10:43:00Z">
              <w:r w:rsidRPr="00926334">
                <w:rPr>
                  <w:rFonts w:ascii="Arial" w:hAnsi="Arial" w:cs="Arial"/>
                  <w:i w:val="0"/>
                  <w:color w:val="auto"/>
                  <w:sz w:val="18"/>
                  <w:szCs w:val="18"/>
                </w:rPr>
                <w:t>1</w:t>
              </w:r>
            </w:ins>
          </w:p>
        </w:tc>
        <w:tc>
          <w:tcPr>
            <w:tcW w:w="134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853" w:author="Samsung" w:date="2020-08-31T10:43:00Z"/>
                <w:rFonts w:ascii="Arial" w:hAnsi="Arial" w:cs="Arial"/>
                <w:i w:val="0"/>
                <w:color w:val="auto"/>
                <w:sz w:val="18"/>
                <w:szCs w:val="18"/>
              </w:rPr>
            </w:pPr>
            <w:ins w:id="854" w:author="Samsung" w:date="2020-08-31T10:43:00Z">
              <w:r w:rsidRPr="00926334">
                <w:rPr>
                  <w:rFonts w:ascii="Arial" w:hAnsi="Arial" w:cs="Arial"/>
                  <w:i w:val="0"/>
                  <w:color w:val="auto"/>
                  <w:sz w:val="18"/>
                  <w:szCs w:val="18"/>
                </w:rPr>
                <w:t>1</w:t>
              </w:r>
            </w:ins>
          </w:p>
        </w:tc>
        <w:tc>
          <w:tcPr>
            <w:tcW w:w="36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55" w:author="Samsung" w:date="2020-08-31T10:43:00Z"/>
                <w:rFonts w:ascii="Arial" w:hAnsi="Arial" w:cs="Arial"/>
                <w:i w:val="0"/>
                <w:color w:val="auto"/>
                <w:sz w:val="18"/>
                <w:szCs w:val="18"/>
              </w:rPr>
            </w:pPr>
            <w:ins w:id="856" w:author="Samsung" w:date="2020-08-31T10:43:00Z">
              <w:r w:rsidRPr="00CA1CB0">
                <w:rPr>
                  <w:rFonts w:ascii="Arial" w:hAnsi="Arial" w:cs="Arial"/>
                  <w:i w:val="0"/>
                  <w:color w:val="auto"/>
                  <w:sz w:val="18"/>
                  <w:szCs w:val="18"/>
                </w:rPr>
                <w:t>UL: (IAB-MT) -&gt; (IAB-Donor)</w:t>
              </w:r>
            </w:ins>
          </w:p>
        </w:tc>
        <w:tc>
          <w:tcPr>
            <w:tcW w:w="4333"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57" w:author="Samsung" w:date="2020-08-31T10:43:00Z"/>
                <w:rFonts w:ascii="Arial" w:hAnsi="Arial" w:cs="Arial"/>
                <w:i w:val="0"/>
                <w:color w:val="auto"/>
                <w:sz w:val="18"/>
                <w:szCs w:val="18"/>
              </w:rPr>
            </w:pPr>
            <w:ins w:id="858" w:author="Samsung" w:date="2020-08-31T10:43:00Z">
              <w:r w:rsidRPr="00CA1CB0">
                <w:rPr>
                  <w:rFonts w:ascii="Arial" w:hAnsi="Arial" w:cs="Arial"/>
                  <w:i w:val="0"/>
                  <w:color w:val="auto"/>
                  <w:sz w:val="18"/>
                  <w:szCs w:val="18"/>
                </w:rPr>
                <w:t>UL: (IAB-MT) -&gt; (IAB-Donor)</w:t>
              </w:r>
            </w:ins>
          </w:p>
        </w:tc>
      </w:tr>
      <w:tr w:rsidR="00377046" w:rsidRPr="0013422D" w:rsidTr="008F2DDA">
        <w:trPr>
          <w:trHeight w:val="35"/>
          <w:ins w:id="859" w:author="Samsung" w:date="2020-08-31T10:43:00Z"/>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860" w:author="Samsung" w:date="2020-08-31T10:43:00Z"/>
                <w:rFonts w:ascii="Arial" w:hAnsi="Arial" w:cs="Arial"/>
                <w:i w:val="0"/>
                <w:color w:val="auto"/>
                <w:sz w:val="18"/>
                <w:szCs w:val="18"/>
              </w:rPr>
            </w:pPr>
            <w:ins w:id="861" w:author="Samsung" w:date="2020-08-31T10:43:00Z">
              <w:r w:rsidRPr="00926334">
                <w:rPr>
                  <w:rFonts w:ascii="Arial" w:hAnsi="Arial" w:cs="Arial"/>
                  <w:i w:val="0"/>
                  <w:color w:val="auto"/>
                  <w:sz w:val="18"/>
                  <w:szCs w:val="18"/>
                </w:rPr>
                <w:t>2</w:t>
              </w:r>
            </w:ins>
          </w:p>
        </w:tc>
        <w:tc>
          <w:tcPr>
            <w:tcW w:w="13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spacing w:after="0"/>
              <w:rPr>
                <w:ins w:id="862" w:author="Samsung" w:date="2020-08-31T10:43:00Z"/>
                <w:rFonts w:ascii="Arial" w:hAnsi="Arial" w:cs="Arial"/>
                <w:i w:val="0"/>
                <w:color w:val="auto"/>
                <w:sz w:val="18"/>
                <w:szCs w:val="18"/>
              </w:rPr>
            </w:pPr>
            <w:ins w:id="863" w:author="Samsung" w:date="2020-08-31T10:43:00Z">
              <w:r w:rsidRPr="00926334">
                <w:rPr>
                  <w:rFonts w:ascii="Arial" w:hAnsi="Arial" w:cs="Arial"/>
                  <w:i w:val="0"/>
                  <w:color w:val="auto"/>
                  <w:sz w:val="18"/>
                  <w:szCs w:val="18"/>
                </w:rPr>
                <w:t>1</w:t>
              </w:r>
            </w:ins>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64" w:author="Samsung" w:date="2020-08-31T10:43:00Z"/>
                <w:rFonts w:ascii="Arial" w:hAnsi="Arial" w:cs="Arial"/>
                <w:i w:val="0"/>
                <w:color w:val="auto"/>
                <w:sz w:val="18"/>
                <w:szCs w:val="18"/>
              </w:rPr>
            </w:pPr>
            <w:ins w:id="865" w:author="Samsung" w:date="2020-08-31T10:43:00Z">
              <w:r w:rsidRPr="00CA1CB0">
                <w:rPr>
                  <w:rFonts w:ascii="Arial" w:hAnsi="Arial" w:cs="Arial"/>
                  <w:i w:val="0"/>
                  <w:color w:val="auto"/>
                  <w:sz w:val="18"/>
                  <w:szCs w:val="18"/>
                </w:rPr>
                <w:t>UL: (IAB-MT) &amp; UE -&gt;(IAB-DU/IAB-Donor)</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66" w:author="Samsung" w:date="2020-08-31T10:43:00Z"/>
                <w:rFonts w:ascii="Arial" w:hAnsi="Arial" w:cs="Arial"/>
                <w:i w:val="0"/>
                <w:color w:val="auto"/>
                <w:sz w:val="18"/>
                <w:szCs w:val="18"/>
              </w:rPr>
            </w:pPr>
            <w:ins w:id="867" w:author="Samsung" w:date="2020-08-31T10:43:00Z">
              <w:r w:rsidRPr="00CA1CB0">
                <w:rPr>
                  <w:rFonts w:ascii="Arial" w:hAnsi="Arial" w:cs="Arial"/>
                  <w:i w:val="0"/>
                  <w:color w:val="auto"/>
                  <w:sz w:val="18"/>
                  <w:szCs w:val="18"/>
                </w:rPr>
                <w:t>UL: (IAB-MT) &amp; UE -&gt;(IAB-DU/IAB-Donor)</w:t>
              </w:r>
            </w:ins>
          </w:p>
        </w:tc>
      </w:tr>
      <w:tr w:rsidR="00377046" w:rsidRPr="0013422D" w:rsidTr="008F2DDA">
        <w:trPr>
          <w:trHeight w:val="413"/>
          <w:ins w:id="868" w:author="Samsung" w:date="2020-08-31T10: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ins w:id="869" w:author="Samsung" w:date="2020-08-31T10:43:00Z"/>
                <w:rFonts w:ascii="Arial" w:hAnsi="Arial" w:cs="Arial"/>
                <w:i w:val="0"/>
                <w:color w:val="auto"/>
                <w:sz w:val="18"/>
                <w:szCs w:val="18"/>
              </w:rPr>
            </w:pPr>
          </w:p>
        </w:tc>
        <w:tc>
          <w:tcPr>
            <w:tcW w:w="1342" w:type="dxa"/>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spacing w:after="0"/>
              <w:rPr>
                <w:ins w:id="870" w:author="Samsung" w:date="2020-08-31T10:43:00Z"/>
                <w:rFonts w:ascii="Arial" w:hAnsi="Arial" w:cs="Arial"/>
                <w:i w:val="0"/>
                <w:color w:val="auto"/>
                <w:sz w:val="18"/>
                <w:szCs w:val="18"/>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71" w:author="Samsung" w:date="2020-08-31T10:43:00Z"/>
                <w:rFonts w:ascii="Arial" w:hAnsi="Arial" w:cs="Arial"/>
                <w:i w:val="0"/>
                <w:color w:val="auto"/>
                <w:sz w:val="18"/>
                <w:szCs w:val="18"/>
              </w:rPr>
            </w:pPr>
            <w:ins w:id="872" w:author="Samsung" w:date="2020-08-31T10:43:00Z">
              <w:r w:rsidRPr="00CA1CB0">
                <w:rPr>
                  <w:rFonts w:ascii="Arial" w:hAnsi="Arial" w:cs="Arial"/>
                  <w:i w:val="0"/>
                  <w:color w:val="auto"/>
                  <w:sz w:val="18"/>
                  <w:szCs w:val="18"/>
                </w:rPr>
                <w:t>DL: (IAB-DU/IAB-Donor)-&gt;(IAB-MT) &amp; UE</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ins w:id="873" w:author="Samsung" w:date="2020-08-31T10:43:00Z"/>
                <w:rFonts w:ascii="Arial" w:hAnsi="Arial" w:cs="Arial"/>
                <w:i w:val="0"/>
                <w:color w:val="auto"/>
                <w:sz w:val="18"/>
                <w:szCs w:val="18"/>
              </w:rPr>
            </w:pPr>
            <w:ins w:id="874" w:author="Samsung" w:date="2020-08-31T10:43:00Z">
              <w:r w:rsidRPr="00CA1CB0">
                <w:rPr>
                  <w:rFonts w:ascii="Arial" w:hAnsi="Arial" w:cs="Arial"/>
                  <w:i w:val="0"/>
                  <w:color w:val="auto"/>
                  <w:sz w:val="18"/>
                  <w:szCs w:val="18"/>
                </w:rPr>
                <w:t>DL: (IAB-DU/IAB-Donor)-&gt;(IAB-MT) &amp; UE</w:t>
              </w:r>
            </w:ins>
          </w:p>
        </w:tc>
      </w:tr>
      <w:tr w:rsidR="00377046" w:rsidRPr="0013422D" w:rsidTr="008F2DDA">
        <w:trPr>
          <w:trHeight w:val="35"/>
          <w:ins w:id="875" w:author="Samsung" w:date="2020-08-31T10: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7046" w:rsidRPr="00926334" w:rsidRDefault="00377046" w:rsidP="008F2DDA">
            <w:pPr>
              <w:pStyle w:val="Guidance"/>
              <w:rPr>
                <w:ins w:id="876" w:author="Samsung" w:date="2020-08-31T10:43:00Z"/>
                <w:rFonts w:ascii="Arial" w:hAnsi="Arial" w:cs="Arial"/>
                <w:i w:val="0"/>
                <w:color w:val="auto"/>
                <w:sz w:val="18"/>
                <w:szCs w:val="18"/>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77" w:author="Samsung" w:date="2020-08-31T10:43:00Z"/>
                <w:rFonts w:ascii="Arial" w:hAnsi="Arial" w:cs="Arial"/>
                <w:i w:val="0"/>
                <w:color w:val="auto"/>
                <w:sz w:val="18"/>
                <w:szCs w:val="18"/>
              </w:rPr>
            </w:pPr>
            <w:ins w:id="878" w:author="Samsung" w:date="2020-08-31T10:43:00Z">
              <w:r w:rsidRPr="00926334">
                <w:rPr>
                  <w:rFonts w:ascii="Arial" w:hAnsi="Arial" w:cs="Arial"/>
                  <w:i w:val="0"/>
                  <w:color w:val="auto"/>
                  <w:sz w:val="18"/>
                  <w:szCs w:val="18"/>
                </w:rPr>
                <w:t>2</w:t>
              </w:r>
            </w:ins>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ins w:id="879" w:author="Samsung" w:date="2020-08-31T10:43:00Z"/>
                <w:rFonts w:eastAsiaTheme="minorEastAsia"/>
                <w:sz w:val="18"/>
                <w:szCs w:val="18"/>
                <w:lang w:val="en-GB" w:eastAsia="en-US"/>
              </w:rPr>
            </w:pPr>
            <w:ins w:id="880" w:author="Samsung" w:date="2020-08-31T10:43:00Z">
              <w:r w:rsidRPr="00CA1CB0">
                <w:rPr>
                  <w:rFonts w:eastAsiaTheme="minorEastAsia"/>
                  <w:sz w:val="18"/>
                  <w:szCs w:val="18"/>
                  <w:lang w:val="en-GB" w:eastAsia="en-US"/>
                </w:rPr>
                <w:t>DL: (IAB-MT) -&gt;(IAB-DU/IAB-Donor)&amp;</w:t>
              </w:r>
            </w:ins>
          </w:p>
          <w:p w:rsidR="00377046" w:rsidRPr="00926334" w:rsidRDefault="00377046" w:rsidP="008F2DDA">
            <w:pPr>
              <w:pStyle w:val="Guidance"/>
              <w:spacing w:after="0"/>
              <w:rPr>
                <w:ins w:id="881" w:author="Samsung" w:date="2020-08-31T10:43:00Z"/>
                <w:rFonts w:ascii="Arial" w:hAnsi="Arial" w:cs="Arial"/>
                <w:i w:val="0"/>
                <w:color w:val="auto"/>
                <w:sz w:val="18"/>
                <w:szCs w:val="18"/>
              </w:rPr>
            </w:pPr>
            <w:ins w:id="882" w:author="Samsung" w:date="2020-08-31T10:43:00Z">
              <w:r w:rsidRPr="00CA1CB0">
                <w:rPr>
                  <w:rFonts w:ascii="Arial" w:hAnsi="Arial" w:cs="Arial"/>
                  <w:i w:val="0"/>
                  <w:color w:val="auto"/>
                  <w:sz w:val="18"/>
                  <w:szCs w:val="18"/>
                </w:rPr>
                <w:t>DL: (IAB-DU/IAB-Donor)-&gt;(IAB-MT &amp; UE)</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ins w:id="883" w:author="Samsung" w:date="2020-08-31T10:43:00Z"/>
                <w:rFonts w:eastAsiaTheme="minorEastAsia"/>
                <w:sz w:val="18"/>
                <w:szCs w:val="18"/>
                <w:lang w:val="en-GB" w:eastAsia="en-US"/>
              </w:rPr>
            </w:pPr>
            <w:ins w:id="884" w:author="Samsung" w:date="2020-08-31T10:43:00Z">
              <w:r w:rsidRPr="00CA1CB0">
                <w:rPr>
                  <w:rFonts w:eastAsiaTheme="minorEastAsia"/>
                  <w:sz w:val="18"/>
                  <w:szCs w:val="18"/>
                  <w:lang w:val="en-GB" w:eastAsia="en-US"/>
                </w:rPr>
                <w:t>DL: (IAB-MT) -&gt;(IAB-DU/IAB-Donor)&amp;</w:t>
              </w:r>
            </w:ins>
          </w:p>
          <w:p w:rsidR="00377046" w:rsidRPr="00926334" w:rsidRDefault="00377046" w:rsidP="008F2DDA">
            <w:pPr>
              <w:pStyle w:val="Guidance"/>
              <w:spacing w:after="0"/>
              <w:rPr>
                <w:ins w:id="885" w:author="Samsung" w:date="2020-08-31T10:43:00Z"/>
                <w:rFonts w:ascii="Arial" w:hAnsi="Arial" w:cs="Arial"/>
                <w:i w:val="0"/>
                <w:color w:val="auto"/>
                <w:sz w:val="18"/>
                <w:szCs w:val="18"/>
              </w:rPr>
            </w:pPr>
            <w:ins w:id="886" w:author="Samsung" w:date="2020-08-31T10:43:00Z">
              <w:r w:rsidRPr="00CA1CB0">
                <w:rPr>
                  <w:rFonts w:ascii="Arial" w:hAnsi="Arial" w:cs="Arial"/>
                  <w:i w:val="0"/>
                  <w:color w:val="auto"/>
                  <w:sz w:val="18"/>
                  <w:szCs w:val="18"/>
                </w:rPr>
                <w:t>DL: (IAB-DU/IAB-Donor)-&gt;(IAB-MT &amp; UE)</w:t>
              </w:r>
            </w:ins>
          </w:p>
        </w:tc>
      </w:tr>
      <w:tr w:rsidR="00377046" w:rsidRPr="0013422D" w:rsidTr="008F2DDA">
        <w:trPr>
          <w:trHeight w:val="116"/>
          <w:ins w:id="887" w:author="Samsung" w:date="2020-08-31T10:43:00Z"/>
        </w:trPr>
        <w:tc>
          <w:tcPr>
            <w:tcW w:w="25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88" w:author="Samsung" w:date="2020-08-31T10:43:00Z"/>
                <w:rFonts w:ascii="Arial" w:hAnsi="Arial" w:cs="Arial"/>
                <w:i w:val="0"/>
                <w:color w:val="auto"/>
                <w:sz w:val="18"/>
                <w:szCs w:val="18"/>
              </w:rPr>
            </w:pPr>
            <w:ins w:id="889" w:author="Samsung" w:date="2020-08-31T10:43:00Z">
              <w:r w:rsidRPr="00926334">
                <w:rPr>
                  <w:rFonts w:ascii="Arial" w:hAnsi="Arial" w:cs="Arial"/>
                  <w:i w:val="0"/>
                  <w:color w:val="auto"/>
                  <w:sz w:val="18"/>
                  <w:szCs w:val="18"/>
                </w:rPr>
                <w:t>Assumption for all scenarios:</w:t>
              </w:r>
            </w:ins>
          </w:p>
        </w:tc>
        <w:tc>
          <w:tcPr>
            <w:tcW w:w="80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ins w:id="890" w:author="Samsung" w:date="2020-08-31T10:43:00Z"/>
                <w:rFonts w:ascii="Arial" w:hAnsi="Arial" w:cs="Arial"/>
                <w:i w:val="0"/>
                <w:color w:val="auto"/>
                <w:sz w:val="18"/>
                <w:szCs w:val="18"/>
              </w:rPr>
            </w:pPr>
            <w:ins w:id="891" w:author="Samsung" w:date="2020-08-31T10:43:00Z">
              <w:r w:rsidRPr="00926334">
                <w:rPr>
                  <w:rFonts w:ascii="Arial" w:hAnsi="Arial" w:cs="Arial"/>
                  <w:i w:val="0"/>
                  <w:color w:val="auto"/>
                  <w:sz w:val="18"/>
                  <w:szCs w:val="18"/>
                </w:rPr>
                <w:t>1 MT and 3 DUs per site (1 DU per sector)</w:t>
              </w:r>
            </w:ins>
          </w:p>
        </w:tc>
      </w:tr>
    </w:tbl>
    <w:p w:rsidR="00497AC2" w:rsidRPr="00553462" w:rsidRDefault="00497AC2" w:rsidP="00497AC2">
      <w:pPr>
        <w:pStyle w:val="Guidance"/>
      </w:pPr>
      <w:del w:id="892" w:author="Samsung" w:date="2020-08-31T10:43:00Z">
        <w:r w:rsidDel="00377046">
          <w:delText>&lt;Text will be added&gt;</w:delText>
        </w:r>
      </w:del>
    </w:p>
    <w:p w:rsidR="009D273E" w:rsidRDefault="009D273E" w:rsidP="009D273E">
      <w:pPr>
        <w:pStyle w:val="3"/>
        <w:rPr>
          <w:rFonts w:eastAsia="宋体"/>
        </w:rPr>
      </w:pPr>
      <w:bookmarkStart w:id="893" w:name="_Toc49786697"/>
      <w:r>
        <w:rPr>
          <w:rFonts w:eastAsia="宋体"/>
        </w:rPr>
        <w:t>6.1.</w:t>
      </w:r>
      <w:del w:id="894" w:author="Samsung" w:date="2020-08-31T10:45:00Z">
        <w:r w:rsidDel="00377046">
          <w:rPr>
            <w:rFonts w:eastAsia="宋体"/>
          </w:rPr>
          <w:delText>x</w:delText>
        </w:r>
      </w:del>
      <w:ins w:id="895" w:author="Samsung" w:date="2020-08-31T10:45:00Z">
        <w:r w:rsidR="00377046">
          <w:rPr>
            <w:rFonts w:eastAsia="宋体"/>
          </w:rPr>
          <w:t>3</w:t>
        </w:r>
      </w:ins>
      <w:r>
        <w:rPr>
          <w:rFonts w:eastAsia="宋体"/>
        </w:rPr>
        <w:tab/>
        <w:t>Co-location</w:t>
      </w:r>
      <w:bookmarkEnd w:id="893"/>
    </w:p>
    <w:p w:rsidR="009D273E" w:rsidRPr="003528DF" w:rsidRDefault="009D273E" w:rsidP="009D273E">
      <w:r w:rsidRPr="003528DF">
        <w:t>An IAB node is capable of transmitting in the DL (IAB-DU) or the UL (IAB-MT). When acting as an IAB-MT there are 2 possible co-location interference scenarios between the IAB-MT and a BS.</w:t>
      </w:r>
    </w:p>
    <w:p w:rsidR="009D273E" w:rsidRPr="0013473F" w:rsidRDefault="009D273E" w:rsidP="009D273E">
      <w:pPr>
        <w:pStyle w:val="B1"/>
        <w:numPr>
          <w:ilvl w:val="0"/>
          <w:numId w:val="8"/>
        </w:numPr>
      </w:pPr>
      <w:r w:rsidRPr="0013473F">
        <w:t>Aggressor IAB-MT transmitting in UL, victim BS receiving in UL</w:t>
      </w:r>
    </w:p>
    <w:p w:rsidR="009D273E" w:rsidRPr="0013473F" w:rsidRDefault="009D273E" w:rsidP="009D273E">
      <w:pPr>
        <w:pStyle w:val="B1"/>
        <w:numPr>
          <w:ilvl w:val="0"/>
          <w:numId w:val="8"/>
        </w:numPr>
      </w:pPr>
      <w:r w:rsidRPr="0013473F">
        <w:t>Aggressor BS transmitting in DL, victim IAB-MT receiving in DL</w:t>
      </w:r>
    </w:p>
    <w:p w:rsidR="009D273E" w:rsidRPr="0013473F" w:rsidRDefault="009D273E" w:rsidP="009D273E">
      <w:pPr>
        <w:rPr>
          <w:lang w:eastAsia="zh-CN"/>
        </w:rPr>
      </w:pPr>
      <w:r w:rsidRPr="0013473F">
        <w:rPr>
          <w:lang w:eastAsia="zh-CN"/>
        </w:rPr>
        <w:t>For co-location, the interference is given by:</w:t>
      </w:r>
    </w:p>
    <w:p w:rsidR="009D273E" w:rsidRPr="0013473F" w:rsidRDefault="009D273E" w:rsidP="009D273E">
      <w:pPr>
        <w:ind w:left="852"/>
        <w:rPr>
          <w:lang w:eastAsia="zh-CN"/>
        </w:rPr>
      </w:pPr>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9D273E" w:rsidRPr="0013473F" w:rsidRDefault="009D273E" w:rsidP="009D273E">
      <w:pPr>
        <w:rPr>
          <w:lang w:eastAsia="zh-CN"/>
        </w:rPr>
      </w:pPr>
      <w:r w:rsidRPr="0013473F">
        <w:rPr>
          <w:lang w:eastAsia="zh-CN"/>
        </w:rPr>
        <w:t>Where</w:t>
      </w:r>
      <w:r>
        <w:rPr>
          <w:rFonts w:hint="eastAsia"/>
          <w:lang w:eastAsia="zh-CN"/>
        </w:rPr>
        <w:t>:</w:t>
      </w:r>
      <w:r w:rsidRPr="0013473F">
        <w:rPr>
          <w:lang w:eastAsia="zh-CN"/>
        </w:rPr>
        <w:tab/>
      </w:r>
    </w:p>
    <w:p w:rsidR="009D273E" w:rsidRPr="0013473F" w:rsidRDefault="009D273E" w:rsidP="009D273E">
      <w:pPr>
        <w:ind w:firstLine="284"/>
        <w:rPr>
          <w:lang w:eastAsia="zh-CN"/>
        </w:rPr>
      </w:pPr>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p>
    <w:p w:rsidR="009D273E" w:rsidRPr="0013473F" w:rsidRDefault="009D273E" w:rsidP="009D273E">
      <w:pPr>
        <w:ind w:firstLine="284"/>
        <w:rPr>
          <w:lang w:eastAsia="zh-CN"/>
        </w:rPr>
      </w:pPr>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p>
    <w:p w:rsidR="009D273E" w:rsidRPr="0013473F" w:rsidRDefault="009D273E" w:rsidP="009D273E">
      <w:pPr>
        <w:rPr>
          <w:rFonts w:eastAsia="宋体"/>
        </w:rPr>
      </w:pPr>
      <w:r w:rsidRPr="0013473F">
        <w:rPr>
          <w:rFonts w:eastAsia="宋体"/>
        </w:rPr>
        <w:t>A conservative estimate for the coupling between two co-located systems is; 30</w:t>
      </w:r>
      <w:r w:rsidR="00CC4C98" w:rsidRPr="0013473F">
        <w:rPr>
          <w:rFonts w:eastAsia="宋体"/>
        </w:rPr>
        <w:t>Db</w:t>
      </w:r>
      <w:r w:rsidRPr="0013473F">
        <w:rPr>
          <w:rFonts w:eastAsia="宋体"/>
        </w:rPr>
        <w:t xml:space="preserve"> for FR1 and 45</w:t>
      </w:r>
      <w:r w:rsidR="00CC4C98" w:rsidRPr="0013473F">
        <w:rPr>
          <w:rFonts w:eastAsia="宋体"/>
        </w:rPr>
        <w:t>Db</w:t>
      </w:r>
      <w:r w:rsidRPr="0013473F">
        <w:rPr>
          <w:rFonts w:eastAsia="宋体"/>
        </w:rPr>
        <w:t xml:space="preserve"> for FR2.</w:t>
      </w:r>
    </w:p>
    <w:p w:rsidR="009D273E" w:rsidRPr="0013473F" w:rsidRDefault="009D273E" w:rsidP="009D273E">
      <w:pPr>
        <w:pStyle w:val="NO"/>
        <w:rPr>
          <w:lang w:eastAsia="zh-CN"/>
        </w:rPr>
      </w:pPr>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p>
    <w:p w:rsidR="009D273E" w:rsidRPr="00187010" w:rsidRDefault="009D273E" w:rsidP="009D273E">
      <w:pPr>
        <w:rPr>
          <w:rFonts w:eastAsia="宋体"/>
        </w:rPr>
      </w:pPr>
      <w:r w:rsidRPr="00187010">
        <w:rPr>
          <w:rFonts w:eastAsia="宋体"/>
        </w:rPr>
        <w:t>For a micro BS scenario:</w:t>
      </w:r>
    </w:p>
    <w:p w:rsidR="009D273E" w:rsidRPr="00565169" w:rsidRDefault="009D273E" w:rsidP="009D273E">
      <w:pPr>
        <w:pStyle w:val="TH"/>
      </w:pPr>
      <w:r w:rsidRPr="00565169">
        <w:t>Table 6.1.</w:t>
      </w:r>
      <w:del w:id="896" w:author="Samsung" w:date="2020-08-31T10:46:00Z">
        <w:r w:rsidRPr="00565169" w:rsidDel="00377046">
          <w:delText>x</w:delText>
        </w:r>
      </w:del>
      <w:ins w:id="897" w:author="Samsung" w:date="2020-08-31T10:46:00Z">
        <w:r w:rsidR="00377046">
          <w:t>3</w:t>
        </w:r>
      </w:ins>
      <w:r w:rsidRPr="00565169">
        <w:t>-1</w:t>
      </w:r>
      <w:r>
        <w:rPr>
          <w:rFonts w:hint="eastAsia"/>
          <w:lang w:eastAsia="zh-CN"/>
        </w:rPr>
        <w:t>:</w:t>
      </w:r>
      <w:r w:rsidRPr="00565169">
        <w:t xml:space="preserve"> Co-location interference between BS and IAB-MT for FR1 and FR2</w:t>
      </w:r>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5670C1" w:rsidTr="007A0DF8">
        <w:trPr>
          <w:trHeight w:val="300"/>
        </w:trPr>
        <w:tc>
          <w:tcPr>
            <w:tcW w:w="2659" w:type="dxa"/>
            <w:vMerge w:val="restart"/>
            <w:noWrap/>
            <w:hideMark/>
          </w:tcPr>
          <w:p w:rsidR="009D273E" w:rsidRPr="005670C1" w:rsidRDefault="009D273E" w:rsidP="007A0DF8">
            <w:pPr>
              <w:spacing w:after="0"/>
              <w:jc w:val="center"/>
              <w:rPr>
                <w:rFonts w:ascii="Calibri" w:hAnsi="Calibri"/>
                <w:color w:val="000000"/>
                <w:sz w:val="22"/>
                <w:szCs w:val="22"/>
                <w:lang w:eastAsia="zh-CN"/>
              </w:rPr>
            </w:pPr>
            <w:r w:rsidRPr="005670C1">
              <w:rPr>
                <w:rFonts w:ascii="Calibri" w:hAnsi="Calibri"/>
                <w:color w:val="000000"/>
                <w:sz w:val="22"/>
                <w:szCs w:val="22"/>
                <w:lang w:eastAsia="zh-CN"/>
              </w:rPr>
              <w:t> </w:t>
            </w:r>
          </w:p>
        </w:tc>
        <w:tc>
          <w:tcPr>
            <w:tcW w:w="627" w:type="dxa"/>
            <w:noWrap/>
            <w:hideMark/>
          </w:tcPr>
          <w:p w:rsidR="009D273E" w:rsidRPr="005670C1" w:rsidRDefault="009D273E" w:rsidP="007A0DF8">
            <w:pPr>
              <w:spacing w:after="0"/>
              <w:rPr>
                <w:rFonts w:ascii="Calibri" w:hAnsi="Calibri"/>
                <w:color w:val="000000"/>
                <w:sz w:val="22"/>
                <w:szCs w:val="22"/>
                <w:lang w:eastAsia="zh-CN"/>
              </w:rPr>
            </w:pPr>
            <w:r w:rsidRPr="005670C1">
              <w:rPr>
                <w:rFonts w:ascii="Calibri" w:hAnsi="Calibri"/>
                <w:color w:val="000000"/>
                <w:sz w:val="22"/>
                <w:szCs w:val="22"/>
                <w:lang w:eastAsia="zh-CN"/>
              </w:rPr>
              <w:t> </w:t>
            </w:r>
          </w:p>
        </w:tc>
        <w:tc>
          <w:tcPr>
            <w:tcW w:w="2809"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IAB</w:t>
            </w:r>
          </w:p>
        </w:tc>
        <w:tc>
          <w:tcPr>
            <w:tcW w:w="2410"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BS</w:t>
            </w:r>
          </w:p>
        </w:tc>
      </w:tr>
      <w:tr w:rsidR="009D273E" w:rsidRPr="005670C1" w:rsidTr="007A0DF8">
        <w:trPr>
          <w:trHeight w:val="300"/>
        </w:trPr>
        <w:tc>
          <w:tcPr>
            <w:tcW w:w="2659" w:type="dxa"/>
            <w:vMerge/>
            <w:hideMark/>
          </w:tcPr>
          <w:p w:rsidR="009D273E" w:rsidRPr="005670C1" w:rsidRDefault="009D273E" w:rsidP="007A0DF8">
            <w:pPr>
              <w:spacing w:after="0"/>
              <w:rPr>
                <w:rFonts w:ascii="Calibri" w:hAnsi="Calibri"/>
                <w:color w:val="000000"/>
                <w:sz w:val="22"/>
                <w:szCs w:val="22"/>
                <w:lang w:eastAsia="zh-CN"/>
              </w:rPr>
            </w:pPr>
          </w:p>
        </w:tc>
        <w:tc>
          <w:tcPr>
            <w:tcW w:w="627" w:type="dxa"/>
            <w:noWrap/>
            <w:hideMark/>
          </w:tcPr>
          <w:p w:rsidR="009D273E" w:rsidRPr="003528DF" w:rsidRDefault="009D273E" w:rsidP="007A0DF8">
            <w:pPr>
              <w:spacing w:after="0"/>
              <w:rPr>
                <w:rFonts w:ascii="Arial" w:hAnsi="Arial" w:cs="Arial"/>
                <w:color w:val="000000"/>
                <w:sz w:val="18"/>
                <w:szCs w:val="18"/>
                <w:lang w:eastAsia="zh-CN"/>
              </w:rPr>
            </w:pPr>
            <w:r w:rsidRPr="003528DF">
              <w:rPr>
                <w:rFonts w:ascii="Arial" w:hAnsi="Arial" w:cs="Arial"/>
                <w:color w:val="000000"/>
                <w:sz w:val="18"/>
                <w:szCs w:val="18"/>
                <w:lang w:eastAsia="zh-CN"/>
              </w:rPr>
              <w:t>unit</w:t>
            </w:r>
          </w:p>
        </w:tc>
        <w:tc>
          <w:tcPr>
            <w:tcW w:w="1418" w:type="dxa"/>
            <w:noWrap/>
            <w:hideMark/>
          </w:tcPr>
          <w:p w:rsidR="009D273E" w:rsidRPr="00565169" w:rsidRDefault="009D273E" w:rsidP="007A0DF8">
            <w:pPr>
              <w:pStyle w:val="TAC"/>
              <w:rPr>
                <w:rFonts w:eastAsia="Yu Mincho"/>
              </w:rPr>
            </w:pPr>
            <w:r w:rsidRPr="00565169">
              <w:rPr>
                <w:rFonts w:eastAsia="Yu Mincho"/>
              </w:rPr>
              <w:t>FR1</w:t>
            </w:r>
          </w:p>
        </w:tc>
        <w:tc>
          <w:tcPr>
            <w:tcW w:w="1391" w:type="dxa"/>
            <w:noWrap/>
            <w:hideMark/>
          </w:tcPr>
          <w:p w:rsidR="009D273E" w:rsidRPr="00565169" w:rsidRDefault="009D273E" w:rsidP="007A0DF8">
            <w:pPr>
              <w:pStyle w:val="TAC"/>
              <w:rPr>
                <w:rFonts w:eastAsia="Yu Mincho"/>
              </w:rPr>
            </w:pPr>
            <w:r w:rsidRPr="00565169">
              <w:rPr>
                <w:rFonts w:eastAsia="Yu Mincho"/>
              </w:rPr>
              <w:t>FR2</w:t>
            </w:r>
          </w:p>
        </w:tc>
        <w:tc>
          <w:tcPr>
            <w:tcW w:w="1041" w:type="dxa"/>
            <w:noWrap/>
            <w:hideMark/>
          </w:tcPr>
          <w:p w:rsidR="009D273E" w:rsidRPr="00565169" w:rsidRDefault="009D273E" w:rsidP="007A0DF8">
            <w:pPr>
              <w:pStyle w:val="TAC"/>
              <w:rPr>
                <w:rFonts w:eastAsia="Yu Mincho"/>
              </w:rPr>
            </w:pPr>
            <w:r w:rsidRPr="00565169">
              <w:rPr>
                <w:rFonts w:eastAsia="Yu Mincho"/>
              </w:rPr>
              <w:t>FR1</w:t>
            </w:r>
          </w:p>
        </w:tc>
        <w:tc>
          <w:tcPr>
            <w:tcW w:w="1369" w:type="dxa"/>
            <w:noWrap/>
            <w:hideMark/>
          </w:tcPr>
          <w:p w:rsidR="009D273E" w:rsidRPr="00565169" w:rsidRDefault="009D273E" w:rsidP="007A0DF8">
            <w:pPr>
              <w:pStyle w:val="TAC"/>
              <w:rPr>
                <w:rFonts w:eastAsia="Yu Mincho"/>
              </w:rPr>
            </w:pPr>
            <w:r w:rsidRPr="00565169">
              <w:rPr>
                <w:rFonts w:eastAsia="Yu Mincho"/>
              </w:rPr>
              <w:t>FR2</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proofErr w:type="spellStart"/>
            <w:r w:rsidRPr="003528DF">
              <w:rPr>
                <w:rFonts w:eastAsia="Yu Mincho"/>
                <w:szCs w:val="18"/>
              </w:rPr>
              <w:t>P</w:t>
            </w:r>
            <w:r w:rsidRPr="003528DF">
              <w:rPr>
                <w:rFonts w:eastAsia="Yu Mincho"/>
                <w:szCs w:val="18"/>
                <w:vertAlign w:val="subscript"/>
              </w:rPr>
              <w:t>tx</w:t>
            </w:r>
            <w:proofErr w:type="spellEnd"/>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30</w:t>
            </w:r>
          </w:p>
        </w:tc>
        <w:tc>
          <w:tcPr>
            <w:tcW w:w="1041" w:type="dxa"/>
            <w:noWrap/>
            <w:hideMark/>
          </w:tcPr>
          <w:p w:rsidR="009D273E" w:rsidRPr="00565169" w:rsidRDefault="009D273E" w:rsidP="007A0DF8">
            <w:pPr>
              <w:pStyle w:val="TAC"/>
              <w:rPr>
                <w:rFonts w:eastAsia="Yu Mincho"/>
              </w:rPr>
            </w:pPr>
            <w:r w:rsidRPr="00565169">
              <w:rPr>
                <w:rFonts w:eastAsia="Yu Mincho"/>
              </w:rPr>
              <w:t>33</w:t>
            </w:r>
          </w:p>
        </w:tc>
        <w:tc>
          <w:tcPr>
            <w:tcW w:w="1369" w:type="dxa"/>
            <w:noWrap/>
            <w:hideMark/>
          </w:tcPr>
          <w:p w:rsidR="009D273E" w:rsidRPr="00565169" w:rsidRDefault="009D273E" w:rsidP="007A0DF8">
            <w:pPr>
              <w:pStyle w:val="TAC"/>
              <w:rPr>
                <w:rFonts w:eastAsia="Yu Mincho"/>
              </w:rPr>
            </w:pPr>
            <w:r w:rsidRPr="00565169">
              <w:rPr>
                <w:rFonts w:eastAsia="Yu Mincho"/>
              </w:rPr>
              <w:t>33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ACLR</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r w:rsidR="009D273E" w:rsidRPr="003528DF">
              <w:rPr>
                <w:rFonts w:eastAsia="Yu Mincho" w:cs="Arial"/>
                <w:szCs w:val="18"/>
              </w:rPr>
              <w:t xml:space="preserve"> </w:t>
            </w:r>
          </w:p>
        </w:tc>
        <w:tc>
          <w:tcPr>
            <w:tcW w:w="1418" w:type="dxa"/>
            <w:noWrap/>
            <w:hideMark/>
          </w:tcPr>
          <w:p w:rsidR="009D273E" w:rsidRPr="00565169" w:rsidRDefault="009D273E" w:rsidP="007A0DF8">
            <w:pPr>
              <w:pStyle w:val="TAC"/>
              <w:rPr>
                <w:rFonts w:eastAsia="Yu Mincho"/>
              </w:rPr>
            </w:pPr>
            <w:r w:rsidRPr="00565169">
              <w:rPr>
                <w:rFonts w:eastAsia="Yu Mincho"/>
              </w:rPr>
              <w:t>45 (Note1)</w:t>
            </w:r>
          </w:p>
        </w:tc>
        <w:tc>
          <w:tcPr>
            <w:tcW w:w="1391" w:type="dxa"/>
            <w:noWrap/>
            <w:hideMark/>
          </w:tcPr>
          <w:p w:rsidR="009D273E" w:rsidRPr="00565169" w:rsidRDefault="009D273E" w:rsidP="007A0DF8">
            <w:pPr>
              <w:pStyle w:val="TAC"/>
              <w:rPr>
                <w:rFonts w:eastAsia="Yu Mincho"/>
              </w:rPr>
            </w:pPr>
            <w:r w:rsidRPr="00565169">
              <w:rPr>
                <w:rFonts w:eastAsia="Yu Mincho"/>
              </w:rPr>
              <w:t>28 (Note1)</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28</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Sensitivity (FR2 approx. equivalent conducted sensitivity)</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-96.5 (4.5MHz)</w:t>
            </w:r>
          </w:p>
          <w:p w:rsidR="009D273E" w:rsidRPr="00565169" w:rsidRDefault="009D273E" w:rsidP="007A0DF8">
            <w:pPr>
              <w:pStyle w:val="TAC"/>
              <w:rPr>
                <w:rFonts w:eastAsia="Yu Mincho"/>
              </w:rPr>
            </w:pPr>
            <w:r w:rsidRPr="00565169">
              <w:rPr>
                <w:rFonts w:eastAsia="Yu Mincho"/>
              </w:rPr>
              <w:t>(Note2)</w:t>
            </w:r>
          </w:p>
        </w:tc>
        <w:tc>
          <w:tcPr>
            <w:tcW w:w="1391" w:type="dxa"/>
            <w:noWrap/>
            <w:hideMark/>
          </w:tcPr>
          <w:p w:rsidR="009D273E" w:rsidRPr="00565169" w:rsidRDefault="00FD4199" w:rsidP="007A0DF8">
            <w:pPr>
              <w:pStyle w:val="TAC"/>
              <w:rPr>
                <w:rFonts w:eastAsia="Yu Mincho"/>
              </w:rPr>
            </w:pPr>
            <w:r>
              <w:rPr>
                <w:rFonts w:eastAsia="宋体"/>
              </w:rPr>
              <w:t>approx</w:t>
            </w:r>
            <w:r w:rsidR="009D273E" w:rsidRPr="00565169">
              <w:rPr>
                <w:rFonts w:eastAsia="Yu Mincho"/>
              </w:rPr>
              <w:t>. -85 (50MHz)</w:t>
            </w:r>
          </w:p>
          <w:p w:rsidR="009D273E" w:rsidRPr="00565169" w:rsidRDefault="009D273E" w:rsidP="007A0DF8">
            <w:pPr>
              <w:pStyle w:val="TAC"/>
              <w:rPr>
                <w:rFonts w:eastAsia="Yu Mincho"/>
              </w:rPr>
            </w:pPr>
            <w:r w:rsidRPr="00565169">
              <w:rPr>
                <w:rFonts w:eastAsia="Yu Mincho"/>
              </w:rPr>
              <w:t>(Note2)</w:t>
            </w:r>
          </w:p>
        </w:tc>
        <w:tc>
          <w:tcPr>
            <w:tcW w:w="1041" w:type="dxa"/>
            <w:noWrap/>
            <w:hideMark/>
          </w:tcPr>
          <w:p w:rsidR="009D273E" w:rsidRPr="00565169" w:rsidRDefault="009D273E" w:rsidP="007A0DF8">
            <w:pPr>
              <w:pStyle w:val="TAC"/>
              <w:rPr>
                <w:rFonts w:eastAsia="Yu Mincho"/>
              </w:rPr>
            </w:pPr>
            <w:r w:rsidRPr="00565169">
              <w:rPr>
                <w:rFonts w:eastAsia="Yu Mincho"/>
              </w:rPr>
              <w:t>-96.5 (4.5MHz)</w:t>
            </w:r>
          </w:p>
        </w:tc>
        <w:tc>
          <w:tcPr>
            <w:tcW w:w="1369" w:type="dxa"/>
            <w:noWrap/>
            <w:hideMark/>
          </w:tcPr>
          <w:p w:rsidR="009D273E" w:rsidRPr="00565169" w:rsidRDefault="009D273E" w:rsidP="007A0DF8">
            <w:pPr>
              <w:pStyle w:val="TAC"/>
              <w:rPr>
                <w:rFonts w:eastAsia="Yu Mincho"/>
              </w:rPr>
            </w:pPr>
            <w:r w:rsidRPr="00565169">
              <w:rPr>
                <w:rFonts w:eastAsia="Yu Mincho"/>
              </w:rPr>
              <w:t>approx.  -85 (50MHz)</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ACS</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45</w:t>
            </w:r>
          </w:p>
        </w:tc>
        <w:tc>
          <w:tcPr>
            <w:tcW w:w="1391" w:type="dxa"/>
            <w:noWrap/>
            <w:hideMark/>
          </w:tcPr>
          <w:p w:rsidR="009D273E" w:rsidRPr="00565169" w:rsidRDefault="009D273E" w:rsidP="007A0DF8">
            <w:pPr>
              <w:pStyle w:val="TAC"/>
              <w:rPr>
                <w:rFonts w:eastAsia="Yu Mincho"/>
              </w:rPr>
            </w:pPr>
            <w:r w:rsidRPr="00565169">
              <w:rPr>
                <w:rFonts w:eastAsia="Yu Mincho"/>
              </w:rPr>
              <w:t>24</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24</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Coupling</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45 (Note3)</w:t>
            </w:r>
          </w:p>
        </w:tc>
        <w:tc>
          <w:tcPr>
            <w:tcW w:w="1041" w:type="dxa"/>
            <w:noWrap/>
            <w:hideMark/>
          </w:tcPr>
          <w:p w:rsidR="009D273E" w:rsidRPr="00565169" w:rsidRDefault="009D273E" w:rsidP="007A0DF8">
            <w:pPr>
              <w:pStyle w:val="TAC"/>
              <w:rPr>
                <w:rFonts w:eastAsia="Yu Mincho"/>
              </w:rPr>
            </w:pPr>
            <w:r w:rsidRPr="00565169">
              <w:rPr>
                <w:rFonts w:eastAsia="Yu Mincho"/>
              </w:rPr>
              <w:t>30</w:t>
            </w:r>
          </w:p>
        </w:tc>
        <w:tc>
          <w:tcPr>
            <w:tcW w:w="1369" w:type="dxa"/>
            <w:noWrap/>
            <w:hideMark/>
          </w:tcPr>
          <w:p w:rsidR="009D273E" w:rsidRPr="00565169" w:rsidRDefault="009D273E" w:rsidP="007A0DF8">
            <w:pPr>
              <w:pStyle w:val="TAC"/>
              <w:rPr>
                <w:rFonts w:eastAsia="Yu Mincho"/>
              </w:rPr>
            </w:pPr>
            <w:r w:rsidRPr="00565169">
              <w:rPr>
                <w:rFonts w:eastAsia="Yu Mincho"/>
              </w:rPr>
              <w:t>45 (Note3)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IAB to BS interference (UL)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 </w:t>
            </w:r>
          </w:p>
        </w:tc>
        <w:tc>
          <w:tcPr>
            <w:tcW w:w="1391" w:type="dxa"/>
            <w:noWrap/>
            <w:hideMark/>
          </w:tcPr>
          <w:p w:rsidR="009D273E" w:rsidRPr="00565169" w:rsidRDefault="009D273E" w:rsidP="007A0DF8">
            <w:pPr>
              <w:pStyle w:val="TAC"/>
              <w:rPr>
                <w:rFonts w:eastAsia="Yu Mincho"/>
              </w:rPr>
            </w:pPr>
            <w:r w:rsidRPr="00565169">
              <w:rPr>
                <w:rFonts w:eastAsia="Yu Mincho"/>
              </w:rPr>
              <w:t> </w:t>
            </w:r>
          </w:p>
        </w:tc>
        <w:tc>
          <w:tcPr>
            <w:tcW w:w="1041" w:type="dxa"/>
            <w:noWrap/>
            <w:hideMark/>
          </w:tcPr>
          <w:p w:rsidR="009D273E" w:rsidRPr="00565169" w:rsidRDefault="009D273E" w:rsidP="007A0DF8">
            <w:pPr>
              <w:pStyle w:val="TAC"/>
              <w:rPr>
                <w:rFonts w:eastAsia="Yu Mincho"/>
              </w:rPr>
            </w:pPr>
            <w:r w:rsidRPr="00565169">
              <w:rPr>
                <w:rFonts w:eastAsia="Yu Mincho"/>
              </w:rPr>
              <w:t>-42.0</w:t>
            </w:r>
          </w:p>
        </w:tc>
        <w:tc>
          <w:tcPr>
            <w:tcW w:w="1369" w:type="dxa"/>
            <w:noWrap/>
            <w:hideMark/>
          </w:tcPr>
          <w:p w:rsidR="009D273E" w:rsidRPr="00565169" w:rsidRDefault="009D273E" w:rsidP="007A0DF8">
            <w:pPr>
              <w:pStyle w:val="TAC"/>
              <w:rPr>
                <w:rFonts w:eastAsia="Yu Mincho"/>
              </w:rPr>
            </w:pPr>
            <w:r w:rsidRPr="00565169">
              <w:rPr>
                <w:rFonts w:eastAsia="Yu Mincho"/>
              </w:rPr>
              <w:t>-37.5</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BS to IAB interference (DL)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-41.9</w:t>
            </w:r>
          </w:p>
        </w:tc>
        <w:tc>
          <w:tcPr>
            <w:tcW w:w="1391" w:type="dxa"/>
            <w:noWrap/>
            <w:hideMark/>
          </w:tcPr>
          <w:p w:rsidR="009D273E" w:rsidRPr="00565169" w:rsidRDefault="009D273E" w:rsidP="007A0DF8">
            <w:pPr>
              <w:pStyle w:val="TAC"/>
              <w:rPr>
                <w:rFonts w:eastAsia="Yu Mincho"/>
              </w:rPr>
            </w:pPr>
            <w:r w:rsidRPr="00565169">
              <w:rPr>
                <w:rFonts w:eastAsia="Yu Mincho"/>
              </w:rPr>
              <w:t>-34.5</w:t>
            </w:r>
          </w:p>
        </w:tc>
        <w:tc>
          <w:tcPr>
            <w:tcW w:w="1041" w:type="dxa"/>
            <w:noWrap/>
            <w:hideMark/>
          </w:tcPr>
          <w:p w:rsidR="009D273E" w:rsidRPr="00565169" w:rsidRDefault="009D273E" w:rsidP="007A0DF8">
            <w:pPr>
              <w:pStyle w:val="TAC"/>
              <w:rPr>
                <w:rFonts w:eastAsia="Yu Mincho"/>
              </w:rPr>
            </w:pPr>
            <w:r w:rsidRPr="00565169">
              <w:rPr>
                <w:rFonts w:eastAsia="Yu Mincho"/>
              </w:rPr>
              <w:t> </w:t>
            </w:r>
          </w:p>
        </w:tc>
        <w:tc>
          <w:tcPr>
            <w:tcW w:w="1369" w:type="dxa"/>
            <w:noWrap/>
            <w:hideMark/>
          </w:tcPr>
          <w:p w:rsidR="009D273E" w:rsidRPr="00565169" w:rsidRDefault="009D273E" w:rsidP="007A0DF8">
            <w:pPr>
              <w:pStyle w:val="TAC"/>
              <w:rPr>
                <w:rFonts w:eastAsia="Yu Mincho"/>
              </w:rPr>
            </w:pPr>
            <w:r w:rsidRPr="00565169">
              <w:rPr>
                <w:rFonts w:eastAsia="Yu Mincho"/>
              </w:rPr>
              <w:t> </w:t>
            </w:r>
          </w:p>
        </w:tc>
      </w:tr>
      <w:tr w:rsidR="009D273E" w:rsidRPr="005670C1" w:rsidTr="007A0DF8">
        <w:trPr>
          <w:trHeight w:val="300"/>
        </w:trPr>
        <w:tc>
          <w:tcPr>
            <w:tcW w:w="8505" w:type="dxa"/>
            <w:gridSpan w:val="6"/>
            <w:noWrap/>
          </w:tcPr>
          <w:p w:rsidR="009D273E" w:rsidRDefault="009D273E" w:rsidP="007A0DF8">
            <w:pPr>
              <w:pStyle w:val="TAN"/>
              <w:rPr>
                <w:lang w:eastAsia="zh-CN"/>
              </w:rPr>
            </w:pPr>
            <w:r>
              <w:rPr>
                <w:rFonts w:hint="eastAsia"/>
                <w:lang w:eastAsia="zh-CN"/>
              </w:rPr>
              <w:t>Note1: the ACLR figures used are BS values, it has not been agreed to use BS figure for IAB, however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9D273E" w:rsidRDefault="009D273E" w:rsidP="007A0DF8">
            <w:pPr>
              <w:pStyle w:val="TAN"/>
              <w:rPr>
                <w:lang w:eastAsia="zh-CN"/>
              </w:rPr>
            </w:pPr>
            <w:r>
              <w:rPr>
                <w:lang w:eastAsia="zh-CN"/>
              </w:rPr>
              <w:t xml:space="preserve">Note 2: sensitivity values based on NF assumption in co-location simulation see sub-clause </w:t>
            </w:r>
            <w:proofErr w:type="spellStart"/>
            <w:r>
              <w:rPr>
                <w:lang w:eastAsia="zh-CN"/>
              </w:rPr>
              <w:t>x.x.x</w:t>
            </w:r>
            <w:proofErr w:type="spellEnd"/>
          </w:p>
          <w:p w:rsidR="009D273E" w:rsidRPr="005670C1" w:rsidRDefault="009D273E" w:rsidP="007A0DF8">
            <w:pPr>
              <w:pStyle w:val="TAN"/>
              <w:rPr>
                <w:lang w:eastAsia="zh-CN"/>
              </w:rPr>
            </w:pPr>
            <w:r>
              <w:rPr>
                <w:lang w:eastAsia="zh-CN"/>
              </w:rPr>
              <w:t>Note 3: coupling figures for FR2 are not formally agreed, assumption used only for this example</w:t>
            </w:r>
          </w:p>
        </w:tc>
      </w:tr>
    </w:tbl>
    <w:p w:rsidR="009D273E" w:rsidRDefault="009D273E" w:rsidP="009D273E">
      <w:pPr>
        <w:rPr>
          <w:rFonts w:eastAsia="宋体"/>
        </w:rPr>
      </w:pPr>
    </w:p>
    <w:p w:rsidR="009D273E" w:rsidRPr="00187010" w:rsidRDefault="009D273E" w:rsidP="009D273E">
      <w:r w:rsidRPr="00187010">
        <w:t>Note for FR2 there are no conducted requirements so the coupling and the sensitivity are estimated to a virtual conducted point for the purposes of comparison.</w:t>
      </w:r>
    </w:p>
    <w:p w:rsidR="009D273E" w:rsidRPr="00187010" w:rsidRDefault="009D273E" w:rsidP="009D273E">
      <w:r w:rsidRPr="00187010">
        <w:lastRenderedPageBreak/>
        <w:t>It can be seen that for both FR1 and FR2 significant additional isolation (50 to 60</w:t>
      </w:r>
      <w:r w:rsidR="00CC4C98" w:rsidRPr="00187010">
        <w:t>Db</w:t>
      </w:r>
      <w:r w:rsidRPr="00187010">
        <w:t>) is required if the systems are to be co-located.</w:t>
      </w:r>
    </w:p>
    <w:p w:rsidR="009D273E" w:rsidRPr="00187010" w:rsidRDefault="009D273E" w:rsidP="009D273E">
      <w:r w:rsidRPr="00187010">
        <w:t>The issue exists for both scenario 1 and scenario 2 (see sub-clause 6.1.</w:t>
      </w:r>
      <w:del w:id="898" w:author="Samsung" w:date="2020-08-31T10:46:00Z">
        <w:r w:rsidRPr="00187010" w:rsidDel="00377046">
          <w:delText>y</w:delText>
        </w:r>
      </w:del>
      <w:ins w:id="899" w:author="Samsung" w:date="2020-08-31T10:46:00Z">
        <w:r w:rsidR="00377046">
          <w:t>2</w:t>
        </w:r>
      </w:ins>
      <w:r w:rsidRPr="00187010">
        <w:t>) as it occurs in both the UL and the DL.</w:t>
      </w:r>
    </w:p>
    <w:p w:rsidR="008A639D" w:rsidRPr="009D273E" w:rsidRDefault="008A639D" w:rsidP="008A639D">
      <w:pPr>
        <w:rPr>
          <w:lang w:eastAsia="zh-CN"/>
        </w:rPr>
      </w:pPr>
    </w:p>
    <w:p w:rsidR="008A639D" w:rsidRDefault="008A639D" w:rsidP="008A639D">
      <w:pPr>
        <w:pStyle w:val="2"/>
        <w:rPr>
          <w:lang w:eastAsia="zh-CN"/>
        </w:rPr>
      </w:pPr>
      <w:bookmarkStart w:id="900" w:name="_Toc49786698"/>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900"/>
      <w:r>
        <w:rPr>
          <w:rFonts w:hint="eastAsia"/>
          <w:lang w:eastAsia="zh-CN"/>
        </w:rPr>
        <w:t xml:space="preserve"> </w:t>
      </w:r>
    </w:p>
    <w:p w:rsidR="00377046" w:rsidRDefault="00377046" w:rsidP="00377046">
      <w:pPr>
        <w:pStyle w:val="3"/>
        <w:rPr>
          <w:ins w:id="901" w:author="Samsung" w:date="2020-08-31T10:46:00Z"/>
        </w:rPr>
      </w:pPr>
      <w:bookmarkStart w:id="902" w:name="_Toc49786699"/>
      <w:ins w:id="903" w:author="Samsung" w:date="2020-08-31T10:46:00Z">
        <w:r>
          <w:t>6.2.1 Propagation model</w:t>
        </w:r>
        <w:bookmarkEnd w:id="902"/>
      </w:ins>
    </w:p>
    <w:p w:rsidR="00377046" w:rsidRPr="00622C02" w:rsidRDefault="00377046" w:rsidP="00377046">
      <w:pPr>
        <w:rPr>
          <w:ins w:id="904" w:author="Samsung" w:date="2020-08-31T10:46:00Z"/>
        </w:rPr>
      </w:pPr>
      <w:ins w:id="905" w:author="Samsung" w:date="2020-08-31T10:46:00Z">
        <w:r>
          <w:t xml:space="preserve">RAN4 study on IAB co-existence reuse the </w:t>
        </w:r>
        <w:proofErr w:type="spellStart"/>
        <w:r w:rsidRPr="00622C02">
          <w:t>pathloss</w:t>
        </w:r>
        <w:proofErr w:type="spellEnd"/>
        <w:r w:rsidRPr="00622C02">
          <w:t xml:space="preserve"> model between parent/donor IAB node DU and child IAB node MT agreed in RAN1 in TR 38.874</w:t>
        </w:r>
        <w:r>
          <w:t>.</w:t>
        </w:r>
      </w:ins>
    </w:p>
    <w:p w:rsidR="00377046" w:rsidRPr="00622C02" w:rsidRDefault="00377046" w:rsidP="00377046">
      <w:pPr>
        <w:rPr>
          <w:ins w:id="906" w:author="Samsung" w:date="2020-08-31T10:46:00Z"/>
        </w:rPr>
      </w:pPr>
      <w:ins w:id="907" w:author="Samsung" w:date="2020-08-31T10:46:00Z">
        <w:r w:rsidRPr="00622C02">
          <w:t xml:space="preserve">The path loss for links between the IAB-node and candidate serving IAB-nodes/donors is determined based on </w:t>
        </w:r>
        <w:proofErr w:type="spellStart"/>
        <w:r w:rsidRPr="00622C02">
          <w:t>N</w:t>
        </w:r>
        <w:proofErr w:type="spellEnd"/>
        <w:r w:rsidRPr="00622C02">
          <w:t xml:space="preserve"> independent large-scale channel realizations (taking into account LOS/NLOS probability and shadow fading). The realization that results in the minimum </w:t>
        </w:r>
        <w:proofErr w:type="spellStart"/>
        <w:r w:rsidRPr="00622C02">
          <w:t>pathloss</w:t>
        </w:r>
        <w:proofErr w:type="spellEnd"/>
        <w:r w:rsidRPr="00622C02">
          <w:t xml:space="preserve"> between the IAB-node and the associated serving IAB-node/donor is selected.</w:t>
        </w:r>
      </w:ins>
    </w:p>
    <w:p w:rsidR="00377046" w:rsidRPr="00622C02" w:rsidRDefault="00377046" w:rsidP="00377046">
      <w:pPr>
        <w:pStyle w:val="a9"/>
        <w:numPr>
          <w:ilvl w:val="0"/>
          <w:numId w:val="44"/>
        </w:numPr>
        <w:rPr>
          <w:ins w:id="908" w:author="Samsung" w:date="2020-08-31T10:46:00Z"/>
          <w:rFonts w:ascii="Times New Roman" w:hAnsi="Times New Roman"/>
          <w:sz w:val="20"/>
          <w:szCs w:val="20"/>
        </w:rPr>
      </w:pPr>
      <w:ins w:id="909" w:author="Samsung" w:date="2020-08-31T10:46:00Z">
        <w:r w:rsidRPr="00622C02">
          <w:rPr>
            <w:rFonts w:ascii="Times New Roman" w:hAnsi="Times New Roman"/>
            <w:sz w:val="20"/>
            <w:szCs w:val="20"/>
          </w:rPr>
          <w:t>N=3 intra-operator serving cell</w:t>
        </w:r>
      </w:ins>
    </w:p>
    <w:p w:rsidR="00377046" w:rsidRPr="00622C02" w:rsidRDefault="00377046" w:rsidP="00377046">
      <w:pPr>
        <w:pStyle w:val="a9"/>
        <w:numPr>
          <w:ilvl w:val="0"/>
          <w:numId w:val="44"/>
        </w:numPr>
        <w:rPr>
          <w:ins w:id="910" w:author="Samsung" w:date="2020-08-31T10:46:00Z"/>
          <w:rFonts w:ascii="Times New Roman" w:hAnsi="Times New Roman"/>
          <w:sz w:val="20"/>
          <w:szCs w:val="20"/>
        </w:rPr>
      </w:pPr>
      <w:ins w:id="911" w:author="Samsung" w:date="2020-08-31T10:46:00Z">
        <w:r w:rsidRPr="00622C02">
          <w:rPr>
            <w:rFonts w:ascii="Times New Roman" w:hAnsi="Times New Roman"/>
            <w:sz w:val="20"/>
            <w:szCs w:val="20"/>
          </w:rPr>
          <w:t>N=1 for all others</w:t>
        </w:r>
      </w:ins>
    </w:p>
    <w:p w:rsidR="00BA358F" w:rsidRPr="000B0F78" w:rsidRDefault="00BA358F" w:rsidP="00BA358F">
      <w:pPr>
        <w:pStyle w:val="Guidance"/>
      </w:pPr>
      <w:del w:id="912" w:author="Samsung" w:date="2020-08-31T10:46:00Z">
        <w:r w:rsidDel="00377046">
          <w:delText>Detailed structure of the subclause is TBD.</w:delText>
        </w:r>
      </w:del>
    </w:p>
    <w:p w:rsidR="00A54109" w:rsidRDefault="00A54109" w:rsidP="00A54109">
      <w:pPr>
        <w:pStyle w:val="3"/>
        <w:rPr>
          <w:rFonts w:eastAsia="宋体"/>
        </w:rPr>
      </w:pPr>
      <w:bookmarkStart w:id="913" w:name="_Toc49786700"/>
      <w:r>
        <w:rPr>
          <w:rFonts w:eastAsia="宋体"/>
        </w:rPr>
        <w:t>6.2</w:t>
      </w:r>
      <w:r w:rsidR="00175B72">
        <w:rPr>
          <w:rFonts w:eastAsia="宋体"/>
        </w:rPr>
        <w:t xml:space="preserve">. </w:t>
      </w:r>
      <w:del w:id="914" w:author="Samsung" w:date="2020-08-31T10:46:00Z">
        <w:r w:rsidDel="00377046">
          <w:rPr>
            <w:rFonts w:eastAsia="宋体"/>
          </w:rPr>
          <w:delText>x</w:delText>
        </w:r>
      </w:del>
      <w:ins w:id="915" w:author="Samsung" w:date="2020-08-31T10:46:00Z">
        <w:r w:rsidR="00377046">
          <w:rPr>
            <w:rFonts w:eastAsia="宋体"/>
          </w:rPr>
          <w:t>2</w:t>
        </w:r>
      </w:ins>
      <w:r>
        <w:rPr>
          <w:rFonts w:eastAsia="宋体"/>
        </w:rPr>
        <w:tab/>
        <w:t>Antenna configuration</w:t>
      </w:r>
      <w:bookmarkEnd w:id="913"/>
    </w:p>
    <w:p w:rsidR="00A54109" w:rsidRDefault="00A54109" w:rsidP="00A54109">
      <w:pPr>
        <w:pStyle w:val="4"/>
        <w:rPr>
          <w:rFonts w:eastAsia="宋体"/>
        </w:rPr>
      </w:pPr>
      <w:bookmarkStart w:id="916" w:name="_Toc49786701"/>
      <w:r>
        <w:rPr>
          <w:rFonts w:eastAsia="宋体"/>
        </w:rPr>
        <w:t>6.2</w:t>
      </w:r>
      <w:r w:rsidR="00175B72">
        <w:rPr>
          <w:rFonts w:eastAsia="宋体"/>
        </w:rPr>
        <w:t xml:space="preserve">. </w:t>
      </w:r>
      <w:del w:id="917" w:author="Samsung" w:date="2020-08-31T10:46:00Z">
        <w:r w:rsidDel="00377046">
          <w:rPr>
            <w:rFonts w:eastAsia="宋体"/>
          </w:rPr>
          <w:delText>x</w:delText>
        </w:r>
      </w:del>
      <w:ins w:id="918" w:author="Samsung" w:date="2020-08-31T10:46:00Z">
        <w:r w:rsidR="00377046">
          <w:rPr>
            <w:rFonts w:eastAsia="宋体"/>
          </w:rPr>
          <w:t>2</w:t>
        </w:r>
      </w:ins>
      <w:r>
        <w:rPr>
          <w:rFonts w:eastAsia="宋体"/>
        </w:rPr>
        <w:t>.1</w:t>
      </w:r>
      <w:r>
        <w:rPr>
          <w:rFonts w:eastAsia="宋体"/>
        </w:rPr>
        <w:tab/>
        <w:t>General</w:t>
      </w:r>
      <w:bookmarkEnd w:id="916"/>
    </w:p>
    <w:p w:rsidR="00A54109" w:rsidRPr="004D658E" w:rsidRDefault="00A54109" w:rsidP="00A54109">
      <w:pPr>
        <w:pStyle w:val="af3"/>
        <w:rPr>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rsidR="00A54109" w:rsidRDefault="00A54109" w:rsidP="00A54109">
      <w:pPr>
        <w:rPr>
          <w:rFonts w:eastAsia="宋体"/>
        </w:rPr>
      </w:pPr>
      <w:r>
        <w:rPr>
          <w:rFonts w:eastAsia="宋体"/>
        </w:rPr>
        <w:t>We define arrays using the number of columns, rows, the separation between them as well as the definition of the element radiation pattern and its gain.</w:t>
      </w:r>
    </w:p>
    <w:p w:rsidR="00A54109" w:rsidRDefault="00A54109" w:rsidP="00A54109">
      <w:pPr>
        <w:rPr>
          <w:rFonts w:eastAsia="宋体"/>
        </w:rPr>
      </w:pPr>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and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cannot be selected arbitrary. </w:t>
      </w:r>
    </w:p>
    <w:p w:rsidR="00A54109" w:rsidRDefault="00A54109" w:rsidP="00A54109">
      <w:pPr>
        <w:rPr>
          <w:rFonts w:eastAsia="宋体"/>
        </w:rPr>
      </w:pPr>
      <w:r>
        <w:rPr>
          <w:rFonts w:eastAsia="宋体"/>
        </w:rPr>
        <w:t>The array spacing, the element gain and the element beam width must therefore all be aligned.</w:t>
      </w:r>
    </w:p>
    <w:p w:rsidR="00401E3C" w:rsidRPr="00FD4199" w:rsidRDefault="00401E3C" w:rsidP="00401E3C">
      <w:r w:rsidRPr="00FD4199">
        <w:t>The element peak gain will be determined by the available physical area as:</w:t>
      </w:r>
    </w:p>
    <w:p w:rsidR="00401E3C" w:rsidRPr="00FD4199" w:rsidRDefault="00124606"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401E3C" w:rsidRPr="00FD4199" w:rsidRDefault="00401E3C" w:rsidP="00401E3C">
      <w:pPr>
        <w:rPr>
          <w:lang w:eastAsia="zh-CN"/>
        </w:rPr>
      </w:pPr>
      <w:r w:rsidRPr="00FD4199">
        <w:rPr>
          <w:lang w:eastAsia="zh-CN"/>
        </w:rPr>
        <w:t xml:space="preserve">, where </w:t>
      </w:r>
      <w:r w:rsidRPr="00FD4199">
        <w:rPr>
          <w:rFonts w:ascii="Cambria Math" w:hAnsi="Cambria Math"/>
          <w:i/>
          <w:iCs/>
          <w:lang w:eastAsia="zh-CN"/>
        </w:rPr>
        <w:t>A</w:t>
      </w:r>
      <w:r w:rsidRPr="00FD4199">
        <w:rPr>
          <w:lang w:eastAsia="zh-CN"/>
        </w:rPr>
        <w:t xml:space="preserve"> is the area available for a single element. The area can be expressed as:</w:t>
      </w:r>
    </w:p>
    <w:p w:rsidR="00401E3C" w:rsidRPr="00FD4199" w:rsidRDefault="00401E3C" w:rsidP="00401E3C">
      <w:pPr>
        <w:pStyle w:val="af3"/>
        <w:jc w:val="center"/>
        <w:rPr>
          <w:lang w:eastAsia="zh-CN"/>
        </w:rPr>
      </w:pPr>
      <m:oMathPara>
        <m:oMath>
          <m:r>
            <w:rPr>
              <w:rFonts w:ascii="Cambria Math" w:hAnsi="Cambria Math"/>
              <w:lang w:eastAsia="zh-CN"/>
            </w:rPr>
            <m:t>A=</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h</m:t>
              </m:r>
            </m:sub>
          </m:sSub>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v</m:t>
              </m:r>
            </m:sub>
          </m:sSub>
        </m:oMath>
      </m:oMathPara>
    </w:p>
    <w:p w:rsidR="00401E3C" w:rsidRPr="00FD4199" w:rsidRDefault="00401E3C" w:rsidP="00401E3C">
      <w:pPr>
        <w:pStyle w:val="af3"/>
        <w:rPr>
          <w:lang w:eastAsia="x-none"/>
        </w:rPr>
      </w:pPr>
      <w:r w:rsidRPr="00FD4199">
        <w:rPr>
          <w:lang w:eastAsia="x-none"/>
        </w:rPr>
        <w:t>Also, the maximum achieved peak element gain for given wide symmetrical beam with can be expressed as [3]:</w:t>
      </w:r>
    </w:p>
    <w:p w:rsidR="00401E3C" w:rsidRDefault="00124606"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A54109" w:rsidRPr="003F4555" w:rsidRDefault="00A54109" w:rsidP="00A54109">
      <w:pPr>
        <w:rPr>
          <w:rFonts w:eastAsia="宋体"/>
        </w:rPr>
      </w:pPr>
    </w:p>
    <w:p w:rsidR="00A54109" w:rsidRDefault="00A54109" w:rsidP="00A54109">
      <w:pPr>
        <w:pStyle w:val="4"/>
        <w:rPr>
          <w:rFonts w:eastAsia="宋体"/>
        </w:rPr>
      </w:pPr>
      <w:del w:id="919" w:author="Samsung" w:date="2020-08-31T10:54:00Z">
        <w:r w:rsidDel="00C46B43">
          <w:rPr>
            <w:rFonts w:eastAsia="宋体"/>
          </w:rPr>
          <w:delText xml:space="preserve"> </w:delText>
        </w:r>
      </w:del>
      <w:bookmarkStart w:id="920" w:name="_Toc49786702"/>
      <w:r>
        <w:rPr>
          <w:rFonts w:eastAsia="宋体"/>
        </w:rPr>
        <w:t>6.2</w:t>
      </w:r>
      <w:r w:rsidR="00175B72">
        <w:rPr>
          <w:rFonts w:eastAsia="宋体"/>
        </w:rPr>
        <w:t xml:space="preserve">. </w:t>
      </w:r>
      <w:del w:id="921" w:author="Samsung" w:date="2020-08-31T10:47:00Z">
        <w:r w:rsidDel="00377046">
          <w:rPr>
            <w:rFonts w:eastAsia="宋体"/>
          </w:rPr>
          <w:delText>x</w:delText>
        </w:r>
      </w:del>
      <w:ins w:id="922" w:author="Samsung" w:date="2020-08-31T10:47:00Z">
        <w:r w:rsidR="00377046">
          <w:rPr>
            <w:rFonts w:eastAsia="宋体"/>
          </w:rPr>
          <w:t>2</w:t>
        </w:r>
      </w:ins>
      <w:r>
        <w:rPr>
          <w:rFonts w:eastAsia="宋体"/>
        </w:rPr>
        <w:t>.2</w:t>
      </w:r>
      <w:r>
        <w:rPr>
          <w:rFonts w:eastAsia="宋体"/>
        </w:rPr>
        <w:tab/>
        <w:t>FR1</w:t>
      </w:r>
      <w:bookmarkEnd w:id="920"/>
    </w:p>
    <w:p w:rsidR="00A54109" w:rsidRDefault="00A54109" w:rsidP="00A54109">
      <w:pPr>
        <w:rPr>
          <w:rFonts w:eastAsia="宋体"/>
        </w:rPr>
      </w:pPr>
      <w:r>
        <w:rPr>
          <w:rFonts w:eastAsia="宋体"/>
        </w:rPr>
        <w:t>The FR1 antenna is defined as:</w:t>
      </w:r>
    </w:p>
    <w:p w:rsidR="00A54109" w:rsidRDefault="00A54109" w:rsidP="00A54109">
      <w:pPr>
        <w:pStyle w:val="TH"/>
        <w:rPr>
          <w:rFonts w:eastAsia="宋体"/>
        </w:rPr>
      </w:pPr>
      <w:r w:rsidRPr="00FD4199">
        <w:rPr>
          <w:rFonts w:eastAsia="宋体"/>
        </w:rPr>
        <w:lastRenderedPageBreak/>
        <w:t>Table 6.2.</w:t>
      </w:r>
      <w:del w:id="923" w:author="Samsung" w:date="2020-08-31T10:47:00Z">
        <w:r w:rsidRPr="00FD4199" w:rsidDel="00377046">
          <w:rPr>
            <w:rFonts w:eastAsia="宋体"/>
          </w:rPr>
          <w:delText>x</w:delText>
        </w:r>
      </w:del>
      <w:ins w:id="924" w:author="Samsung" w:date="2020-08-31T10:47:00Z">
        <w:r w:rsidR="00377046">
          <w:rPr>
            <w:rFonts w:eastAsia="宋体"/>
          </w:rPr>
          <w:t>2</w:t>
        </w:r>
      </w:ins>
      <w:r w:rsidRPr="00FD4199">
        <w:rPr>
          <w:rFonts w:eastAsia="宋体"/>
        </w:rPr>
        <w:t>.2-1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401E3C">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Values</w:t>
            </w: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95pt" o:ole="">
                  <v:imagedata r:id="rId17" o:title=""/>
                </v:shape>
                <o:OLEObject Type="Embed" ProgID="Equation.3" ShapeID="_x0000_i1025" DrawAspect="Content" ObjectID="_1660400218" r:id="rId18"/>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12460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12460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124606"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124606"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5 </w:t>
            </w:r>
            <w:proofErr w:type="spellStart"/>
            <w:r w:rsidRPr="00A54109">
              <w:rPr>
                <w:rFonts w:ascii="Arial" w:eastAsia="宋体" w:hAnsi="Arial" w:cs="Arial"/>
                <w:sz w:val="18"/>
                <w:szCs w:val="18"/>
              </w:rPr>
              <w:t>dBi</w:t>
            </w:r>
            <w:proofErr w:type="spellEnd"/>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(0.8λ, 0.5λ)</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Pr="00F63459" w:rsidRDefault="00A54109" w:rsidP="00A54109">
      <w:pPr>
        <w:rPr>
          <w:rFonts w:eastAsia="宋体"/>
        </w:rPr>
      </w:pPr>
    </w:p>
    <w:p w:rsidR="00A54109" w:rsidRDefault="00A54109" w:rsidP="00A54109">
      <w:pPr>
        <w:rPr>
          <w:rFonts w:eastAsia="宋体"/>
        </w:rPr>
      </w:pPr>
      <w:r>
        <w:rPr>
          <w:rFonts w:eastAsia="宋体"/>
        </w:rPr>
        <w:t xml:space="preserve">The element spacing is and hence the maximum element size is </w:t>
      </w:r>
      <w:r w:rsidRPr="00F63459">
        <w:rPr>
          <w:rFonts w:eastAsia="宋体"/>
        </w:rPr>
        <w:t>0.8λ, 0.5λ</w:t>
      </w:r>
      <w:r>
        <w:rPr>
          <w:rFonts w:eastAsia="宋体"/>
        </w:rPr>
        <w:t>, this corresponds to an element gain or approx.:</w:t>
      </w:r>
    </w:p>
    <w:p w:rsidR="00A54109" w:rsidRPr="00F63459" w:rsidRDefault="00124606"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0.8λ,*0.5λ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-1.8≈5dBi</m:t>
          </m:r>
        </m:oMath>
      </m:oMathPara>
    </w:p>
    <w:p w:rsidR="00A54109" w:rsidRDefault="00A54109" w:rsidP="00A54109">
      <w:pPr>
        <w:rPr>
          <w:rFonts w:eastAsia="宋体"/>
        </w:rPr>
      </w:pPr>
      <w:r>
        <w:rPr>
          <w:rFonts w:eastAsia="宋体"/>
        </w:rPr>
        <w:t xml:space="preserve">The radiation pattern for the </w:t>
      </w:r>
      <w:r w:rsidRPr="00F63459">
        <w:rPr>
          <w:rFonts w:eastAsia="宋体"/>
        </w:rPr>
        <w:t>0.8λ, 0.5λ</w:t>
      </w:r>
      <w:r>
        <w:rPr>
          <w:rFonts w:eastAsia="宋体"/>
        </w:rPr>
        <w:t xml:space="preserve"> element has a beam width of approx. 65° in elevation and 130° in azimuth.</w:t>
      </w:r>
    </w:p>
    <w:p w:rsidR="00A54109" w:rsidRDefault="00A54109" w:rsidP="00A54109">
      <w:pPr>
        <w:rPr>
          <w:rFonts w:eastAsia="宋体"/>
        </w:rPr>
      </w:pPr>
    </w:p>
    <w:p w:rsidR="00A54109" w:rsidRDefault="00A54109" w:rsidP="00A54109">
      <w:pPr>
        <w:pStyle w:val="4"/>
        <w:rPr>
          <w:rFonts w:eastAsia="宋体"/>
        </w:rPr>
      </w:pPr>
      <w:bookmarkStart w:id="925" w:name="_Toc49786703"/>
      <w:r>
        <w:rPr>
          <w:rFonts w:eastAsia="宋体"/>
        </w:rPr>
        <w:t>6.2.</w:t>
      </w:r>
      <w:del w:id="926" w:author="Samsung" w:date="2020-08-31T10:47:00Z">
        <w:r w:rsidDel="00377046">
          <w:rPr>
            <w:rFonts w:eastAsia="宋体"/>
          </w:rPr>
          <w:delText>x</w:delText>
        </w:r>
      </w:del>
      <w:ins w:id="927" w:author="Samsung" w:date="2020-08-31T10:47:00Z">
        <w:r w:rsidR="00377046">
          <w:rPr>
            <w:rFonts w:eastAsia="宋体"/>
          </w:rPr>
          <w:t>2</w:t>
        </w:r>
      </w:ins>
      <w:r>
        <w:rPr>
          <w:rFonts w:eastAsia="宋体"/>
        </w:rPr>
        <w:t>.3 FR2</w:t>
      </w:r>
      <w:bookmarkEnd w:id="925"/>
    </w:p>
    <w:p w:rsidR="00A54109" w:rsidRDefault="00A54109" w:rsidP="00A54109">
      <w:pPr>
        <w:rPr>
          <w:rFonts w:eastAsia="宋体"/>
        </w:rPr>
      </w:pPr>
      <w:r>
        <w:rPr>
          <w:rFonts w:eastAsia="宋体"/>
        </w:rPr>
        <w:t>The FR2 BS antenna is defined as:</w:t>
      </w:r>
    </w:p>
    <w:p w:rsidR="00A54109" w:rsidRDefault="00A54109" w:rsidP="00A54109">
      <w:pPr>
        <w:pStyle w:val="TH"/>
        <w:rPr>
          <w:rFonts w:eastAsia="宋体"/>
        </w:rPr>
      </w:pPr>
      <w:r>
        <w:rPr>
          <w:rFonts w:eastAsia="宋体"/>
        </w:rPr>
        <w:t>Table 6.2.</w:t>
      </w:r>
      <w:del w:id="928" w:author="Samsung" w:date="2020-08-31T10:47:00Z">
        <w:r w:rsidDel="00377046">
          <w:rPr>
            <w:rFonts w:eastAsia="宋体"/>
          </w:rPr>
          <w:delText>x</w:delText>
        </w:r>
      </w:del>
      <w:ins w:id="929" w:author="Samsung" w:date="2020-08-31T10:47:00Z">
        <w:r w:rsidR="00377046">
          <w:rPr>
            <w:rFonts w:eastAsia="宋体"/>
          </w:rPr>
          <w:t>2</w:t>
        </w:r>
      </w:ins>
      <w:r>
        <w:rPr>
          <w:rFonts w:eastAsia="宋体"/>
        </w:rPr>
        <w:t>.3-1.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Values</w:t>
            </w: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 id="_x0000_i1026" type="#_x0000_t75" style="width:37.65pt;height:14.95pt" o:ole="">
                  <v:imagedata r:id="rId17" o:title=""/>
                </v:shape>
                <o:OLEObject Type="Embed" ProgID="Equation.3" ShapeID="_x0000_i1026" DrawAspect="Content" ObjectID="_1660400219" r:id="rId19"/>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12460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12460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124606"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124606"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3 </w:t>
            </w:r>
            <w:proofErr w:type="spellStart"/>
            <w:r w:rsidRPr="00A54109">
              <w:rPr>
                <w:rFonts w:ascii="Arial" w:eastAsia="宋体" w:hAnsi="Arial" w:cs="Arial"/>
                <w:sz w:val="18"/>
                <w:szCs w:val="18"/>
              </w:rPr>
              <w:t>dBi</w:t>
            </w:r>
            <w:proofErr w:type="spellEnd"/>
            <w:r w:rsidRPr="00A54109">
              <w:rPr>
                <w:rFonts w:ascii="Arial" w:eastAsia="宋体" w:hAnsi="Arial" w:cs="Arial"/>
                <w:sz w:val="18"/>
                <w:szCs w:val="18"/>
              </w:rPr>
              <w:t xml:space="preserve"> (assuming 1.8</w:t>
            </w:r>
            <w:r w:rsidR="00CC4C98" w:rsidRPr="00A54109">
              <w:rPr>
                <w:rFonts w:ascii="Arial" w:eastAsia="宋体" w:hAnsi="Arial" w:cs="Arial"/>
                <w:sz w:val="18"/>
                <w:szCs w:val="18"/>
              </w:rPr>
              <w:t>Db</w:t>
            </w:r>
            <w:r w:rsidRPr="00A54109">
              <w:rPr>
                <w:rFonts w:ascii="Arial" w:eastAsia="宋体" w:hAnsi="Arial" w:cs="Arial"/>
                <w:sz w:val="18"/>
                <w:szCs w:val="18"/>
              </w:rPr>
              <w:t xml:space="preserve"> loss)</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(0.5λ, 0.5λ)</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Default="00A54109" w:rsidP="00A54109">
      <w:pPr>
        <w:rPr>
          <w:rFonts w:eastAsia="宋体"/>
        </w:rPr>
      </w:pPr>
    </w:p>
    <w:p w:rsidR="00A54109" w:rsidRDefault="00A54109" w:rsidP="00A54109">
      <w:pPr>
        <w:rPr>
          <w:rFonts w:eastAsia="宋体"/>
        </w:rPr>
      </w:pPr>
      <w:r>
        <w:rPr>
          <w:rFonts w:eastAsia="宋体"/>
        </w:rPr>
        <w:t>In this case the element spacing is and hence the maximum element size is 0.5</w:t>
      </w:r>
      <w:r w:rsidRPr="00F63459">
        <w:rPr>
          <w:rFonts w:eastAsia="宋体"/>
        </w:rPr>
        <w:t>λ, 0.5λ</w:t>
      </w:r>
      <w:r>
        <w:rPr>
          <w:rFonts w:eastAsia="宋体"/>
        </w:rPr>
        <w:t xml:space="preserve">, this corresponds to an element gain or </w:t>
      </w:r>
      <w:r w:rsidR="005F6A2C">
        <w:rPr>
          <w:rFonts w:eastAsia="宋体"/>
        </w:rPr>
        <w:t>approx.</w:t>
      </w:r>
      <w:r>
        <w:rPr>
          <w:rFonts w:eastAsia="宋体"/>
        </w:rPr>
        <w:t>:</w:t>
      </w:r>
    </w:p>
    <w:p w:rsidR="00A54109" w:rsidRPr="00F63459" w:rsidRDefault="00124606"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0.5λ,*0.5λ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-1.8≈3dBi</m:t>
          </m:r>
        </m:oMath>
      </m:oMathPara>
    </w:p>
    <w:p w:rsidR="00A54109" w:rsidRDefault="00A54109" w:rsidP="00A54109">
      <w:pPr>
        <w:rPr>
          <w:rFonts w:eastAsia="宋体"/>
        </w:rPr>
      </w:pPr>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w:t>
      </w:r>
      <w:r w:rsidR="005F6A2C">
        <w:rPr>
          <w:rFonts w:eastAsia="宋体"/>
        </w:rPr>
        <w:t>approx</w:t>
      </w:r>
      <w:r>
        <w:rPr>
          <w:rFonts w:eastAsia="宋体"/>
        </w:rPr>
        <w:t>. 130° in elevation and 130° in azimuth.</w:t>
      </w:r>
    </w:p>
    <w:p w:rsidR="00A54109" w:rsidRDefault="00A54109" w:rsidP="00A54109">
      <w:pPr>
        <w:rPr>
          <w:rFonts w:eastAsia="宋体"/>
        </w:rPr>
      </w:pPr>
      <w:r>
        <w:rPr>
          <w:rFonts w:eastAsia="宋体"/>
        </w:rPr>
        <w:t>The UE antenna is defined as:</w:t>
      </w:r>
    </w:p>
    <w:p w:rsidR="00A54109" w:rsidRDefault="00A54109" w:rsidP="00A54109">
      <w:pPr>
        <w:pStyle w:val="TH"/>
        <w:rPr>
          <w:rFonts w:eastAsia="宋体"/>
        </w:rPr>
      </w:pPr>
      <w:r>
        <w:rPr>
          <w:rFonts w:eastAsia="宋体"/>
        </w:rPr>
        <w:t>Table 6.2.</w:t>
      </w:r>
      <w:del w:id="930" w:author="Samsung" w:date="2020-08-31T10:47:00Z">
        <w:r w:rsidDel="00377046">
          <w:rPr>
            <w:rFonts w:eastAsia="宋体"/>
          </w:rPr>
          <w:delText>x</w:delText>
        </w:r>
      </w:del>
      <w:ins w:id="931" w:author="Samsung" w:date="2020-08-31T10:47:00Z">
        <w:r w:rsidR="00377046">
          <w:rPr>
            <w:rFonts w:eastAsia="宋体"/>
          </w:rPr>
          <w:t>2</w:t>
        </w:r>
      </w:ins>
      <w:r>
        <w:rPr>
          <w:rFonts w:eastAsia="宋体"/>
        </w:rPr>
        <w:t>.3-2.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Values</w:t>
            </w: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sidRPr="005B22E3">
              <w:rPr>
                <w:lang w:val="en-US" w:eastAsia="zh-CN"/>
              </w:rPr>
              <w:t xml:space="preserve">Composite Array radiation pattern in </w:t>
            </w:r>
            <w:r w:rsidR="00CC4C98" w:rsidRPr="005B22E3">
              <w:rPr>
                <w:lang w:val="en-US" w:eastAsia="zh-CN"/>
              </w:rPr>
              <w:t>Db</w:t>
            </w:r>
            <w:r w:rsidRPr="005B22E3">
              <w:rPr>
                <w:lang w:val="en-US" w:eastAsia="zh-CN"/>
              </w:rPr>
              <w:t xml:space="preserve"> </w:t>
            </w:r>
            <w:r w:rsidRPr="005B22E3">
              <w:rPr>
                <w:position w:val="-10"/>
              </w:rPr>
              <w:object w:dxaOrig="859" w:dyaOrig="340">
                <v:shape id="_x0000_i1027" type="#_x0000_t75" style="width:37.65pt;height:14.95pt" o:ole="">
                  <v:imagedata r:id="rId17" o:title=""/>
                </v:shape>
                <o:OLEObject Type="Embed" ProgID="Equation.3" ShapeID="_x0000_i1027" DrawAspect="Content" ObjectID="_1660400220" r:id="rId20"/>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124606" w:rsidP="00401E3C">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A54109" w:rsidRDefault="00A54109" w:rsidP="00401E3C">
            <w:pPr>
              <w:pStyle w:val="TAL"/>
            </w:pPr>
          </w:p>
          <w:p w:rsidR="00A54109" w:rsidRPr="005B22E3" w:rsidRDefault="00A54109" w:rsidP="00401E3C">
            <w:pPr>
              <w:pStyle w:val="TAL"/>
            </w:pPr>
          </w:p>
          <w:p w:rsidR="00A54109" w:rsidRDefault="00A54109" w:rsidP="00401E3C">
            <w:pPr>
              <w:pStyle w:val="TAL"/>
            </w:pPr>
            <w:r w:rsidRPr="005B22E3">
              <w:t>the steering matrix components are given by</w:t>
            </w:r>
          </w:p>
          <w:p w:rsidR="00A54109" w:rsidRDefault="00A54109" w:rsidP="00401E3C">
            <w:pPr>
              <w:pStyle w:val="TAL"/>
            </w:pPr>
          </w:p>
          <w:p w:rsidR="00A54109" w:rsidRPr="001543E0" w:rsidRDefault="00124606" w:rsidP="00401E3C">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5B22E3" w:rsidRDefault="00A54109" w:rsidP="00401E3C">
            <w:pPr>
              <w:keepNext/>
              <w:keepLines/>
              <w:spacing w:after="0"/>
              <w:rPr>
                <w:lang w:eastAsia="zh-CN"/>
              </w:rPr>
            </w:pPr>
          </w:p>
          <w:p w:rsidR="00A54109" w:rsidRDefault="00A54109" w:rsidP="00401E3C">
            <w:pPr>
              <w:pStyle w:val="TAL"/>
            </w:pPr>
            <w:r w:rsidRPr="005B22E3">
              <w:t>the weighting factor is given by</w:t>
            </w:r>
          </w:p>
          <w:p w:rsidR="00A54109" w:rsidRDefault="00A54109" w:rsidP="00401E3C">
            <w:pPr>
              <w:pStyle w:val="TAL"/>
            </w:pPr>
          </w:p>
          <w:p w:rsidR="00A54109" w:rsidRPr="00AC246A" w:rsidRDefault="00124606" w:rsidP="00401E3C">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F74FBD" w:rsidRDefault="00A54109" w:rsidP="00401E3C">
            <w:pPr>
              <w:pStyle w:val="TAL"/>
              <w:rPr>
                <w:lang w:eastAsia="zh-CN"/>
              </w:rPr>
            </w:pPr>
          </w:p>
          <w:p w:rsidR="00A54109" w:rsidRPr="00EE370E" w:rsidRDefault="00A54109" w:rsidP="00401E3C">
            <w:pPr>
              <w:rPr>
                <w:rFonts w:eastAsia="宋体"/>
              </w:rPr>
            </w:pP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vertical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A54109" w:rsidRPr="00EE370E"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horizontal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A54109" w:rsidRPr="00EE370E"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Combining method for 3D antenna element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124606" w:rsidP="00401E3C">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Maximum directional gain of an antenna element </w:t>
            </w:r>
            <w:proofErr w:type="spellStart"/>
            <w:r w:rsidRPr="00EE370E">
              <w:rPr>
                <w:rFonts w:eastAsia="宋体"/>
                <w:i/>
                <w:iCs/>
              </w:rPr>
              <w:t>G</w:t>
            </w:r>
            <w:r w:rsidRPr="00EE370E">
              <w:rPr>
                <w:rFonts w:eastAsia="宋体"/>
                <w:i/>
                <w:iCs/>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3 </w:t>
            </w:r>
            <w:proofErr w:type="spellStart"/>
            <w:r w:rsidRPr="00EE370E">
              <w:rPr>
                <w:rFonts w:eastAsia="宋体"/>
              </w:rPr>
              <w:t>dBi</w:t>
            </w:r>
            <w:proofErr w:type="spellEnd"/>
            <w:r w:rsidRPr="00EE370E">
              <w:rPr>
                <w:rFonts w:eastAsia="宋体"/>
              </w:rPr>
              <w:t xml:space="preserve"> (assuming 1.8</w:t>
            </w:r>
            <w:r w:rsidR="00CC4C98" w:rsidRPr="00EE370E">
              <w:rPr>
                <w:rFonts w:eastAsia="宋体"/>
              </w:rPr>
              <w:t>Db</w:t>
            </w:r>
            <w:r w:rsidRPr="00EE370E">
              <w:rPr>
                <w:rFonts w:eastAsia="宋体"/>
              </w:rPr>
              <w:t xml:space="preserve"> loss)</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 xml:space="preserve">1.8 </w:t>
            </w:r>
            <w:r w:rsidR="00CC4C98">
              <w:rPr>
                <w:rFonts w:eastAsia="宋体"/>
              </w:rPr>
              <w:t>Db</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(0.5λ, 0.5λ)</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Random orientation in the azimuth domain: uniformly distributed between -90 and 90 degrees*</w:t>
            </w:r>
          </w:p>
          <w:p w:rsidR="00A54109" w:rsidRPr="00EE370E" w:rsidRDefault="00A54109" w:rsidP="00401E3C">
            <w:pPr>
              <w:rPr>
                <w:rFonts w:eastAsia="宋体"/>
              </w:rPr>
            </w:pPr>
            <w:r w:rsidRPr="00EE370E">
              <w:rPr>
                <w:rFonts w:eastAsia="宋体"/>
                <w:lang w:val="en-US"/>
              </w:rPr>
              <w:t>Fixed elevation: 90 degrees</w:t>
            </w:r>
          </w:p>
        </w:tc>
      </w:tr>
      <w:tr w:rsidR="00A54109" w:rsidRPr="00EE370E"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p>
        </w:tc>
      </w:tr>
    </w:tbl>
    <w:p w:rsidR="00A54109" w:rsidRDefault="00A54109" w:rsidP="00A54109">
      <w:pPr>
        <w:rPr>
          <w:rFonts w:eastAsia="宋体"/>
        </w:rPr>
      </w:pPr>
    </w:p>
    <w:p w:rsidR="00A54109" w:rsidRDefault="00A54109" w:rsidP="00A54109">
      <w:pPr>
        <w:rPr>
          <w:rFonts w:eastAsia="宋体"/>
        </w:rPr>
      </w:pPr>
      <w:r>
        <w:rPr>
          <w:rFonts w:eastAsia="宋体"/>
        </w:rPr>
        <w:lastRenderedPageBreak/>
        <w:t>The element definition is the same as that of the BS but the array is smaller.</w:t>
      </w:r>
    </w:p>
    <w:p w:rsidR="00A54109" w:rsidRDefault="00A54109" w:rsidP="00A54109">
      <w:pPr>
        <w:rPr>
          <w:rFonts w:eastAsia="宋体"/>
        </w:rPr>
      </w:pPr>
      <w:r>
        <w:rPr>
          <w:rFonts w:eastAsia="宋体"/>
        </w:rPr>
        <w:t>By combining the element and array patterns this gives a composite gain of:</w:t>
      </w:r>
    </w:p>
    <w:p w:rsidR="00A54109" w:rsidRDefault="00A54109" w:rsidP="00A54109">
      <w:pPr>
        <w:rPr>
          <w:rFonts w:eastAsia="宋体"/>
        </w:rPr>
      </w:pPr>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3E5B59" w:rsidRDefault="003E5B59" w:rsidP="003E5B59">
      <w:pPr>
        <w:pStyle w:val="3"/>
        <w:rPr>
          <w:ins w:id="932" w:author="Samsung" w:date="2020-08-31T11:05:00Z"/>
        </w:rPr>
      </w:pPr>
      <w:bookmarkStart w:id="933" w:name="_Toc49786704"/>
      <w:ins w:id="934" w:author="Samsung" w:date="2020-08-31T11:05:00Z">
        <w:r>
          <w:t>6.2.3 Other simulation assumption</w:t>
        </w:r>
        <w:bookmarkEnd w:id="933"/>
        <w:r>
          <w:t xml:space="preserve"> </w:t>
        </w:r>
      </w:ins>
    </w:p>
    <w:p w:rsidR="003E5B59" w:rsidRDefault="003E5B59" w:rsidP="003E5B59">
      <w:pPr>
        <w:rPr>
          <w:ins w:id="935" w:author="Samsung" w:date="2020-08-31T11:05:00Z"/>
          <w:rFonts w:eastAsia="宋体"/>
        </w:rPr>
      </w:pPr>
      <w:ins w:id="936" w:author="Samsung" w:date="2020-08-31T11:05:00Z">
        <w:r w:rsidRPr="00CA1CB0">
          <w:rPr>
            <w:rFonts w:eastAsia="宋体"/>
          </w:rPr>
          <w:t xml:space="preserve">The remaining </w:t>
        </w:r>
        <w:r>
          <w:rPr>
            <w:rFonts w:eastAsia="宋体"/>
          </w:rPr>
          <w:t>simulation assumptions such as link level assumption, system level assumption, and simulation methodology are captured in this sub-clause.</w:t>
        </w:r>
      </w:ins>
    </w:p>
    <w:p w:rsidR="003E5B59" w:rsidRPr="00CA1CB0" w:rsidRDefault="003E5B59" w:rsidP="003E5B59">
      <w:pPr>
        <w:pStyle w:val="TH"/>
        <w:rPr>
          <w:ins w:id="937" w:author="Samsung" w:date="2020-08-31T11:05:00Z"/>
        </w:rPr>
      </w:pPr>
      <w:ins w:id="938" w:author="Samsung" w:date="2020-08-31T11:05:00Z">
        <w:r w:rsidRPr="00CA1CB0">
          <w:rPr>
            <w:rFonts w:hint="eastAsia"/>
          </w:rPr>
          <w:t>T</w:t>
        </w:r>
        <w:r w:rsidRPr="00CA1CB0">
          <w:t>able 6.2.3-1: Link level assumptions</w:t>
        </w:r>
      </w:ins>
    </w:p>
    <w:tbl>
      <w:tblPr>
        <w:tblStyle w:val="a6"/>
        <w:tblW w:w="0" w:type="auto"/>
        <w:tblLook w:val="04A0" w:firstRow="1" w:lastRow="0" w:firstColumn="1" w:lastColumn="0" w:noHBand="0" w:noVBand="1"/>
      </w:tblPr>
      <w:tblGrid>
        <w:gridCol w:w="1980"/>
        <w:gridCol w:w="7648"/>
      </w:tblGrid>
      <w:tr w:rsidR="003E5B59" w:rsidTr="008F2DDA">
        <w:trPr>
          <w:ins w:id="939" w:author="Samsung" w:date="2020-08-31T11:05:00Z"/>
        </w:trPr>
        <w:tc>
          <w:tcPr>
            <w:tcW w:w="1980" w:type="dxa"/>
          </w:tcPr>
          <w:p w:rsidR="003E5B59" w:rsidRPr="00CA1CB0" w:rsidRDefault="003E5B59" w:rsidP="008F2DDA">
            <w:pPr>
              <w:rPr>
                <w:ins w:id="940" w:author="Samsung" w:date="2020-08-31T11:05:00Z"/>
                <w:rFonts w:ascii="Arial" w:eastAsia="宋体" w:hAnsi="Arial" w:cs="Arial"/>
                <w:b/>
                <w:sz w:val="18"/>
                <w:szCs w:val="18"/>
              </w:rPr>
            </w:pPr>
            <w:ins w:id="941" w:author="Samsung" w:date="2020-08-31T11:05:00Z">
              <w:r w:rsidRPr="00CA1CB0">
                <w:rPr>
                  <w:rFonts w:ascii="Arial" w:eastAsia="宋体" w:hAnsi="Arial" w:cs="Arial"/>
                  <w:b/>
                  <w:sz w:val="18"/>
                  <w:szCs w:val="18"/>
                </w:rPr>
                <w:t>Parameter</w:t>
              </w:r>
            </w:ins>
          </w:p>
        </w:tc>
        <w:tc>
          <w:tcPr>
            <w:tcW w:w="7648" w:type="dxa"/>
          </w:tcPr>
          <w:p w:rsidR="003E5B59" w:rsidRPr="00CA1CB0" w:rsidRDefault="003E5B59" w:rsidP="008F2DDA">
            <w:pPr>
              <w:rPr>
                <w:ins w:id="942" w:author="Samsung" w:date="2020-08-31T11:05:00Z"/>
                <w:rFonts w:ascii="Arial" w:eastAsia="宋体" w:hAnsi="Arial" w:cs="Arial"/>
                <w:b/>
                <w:sz w:val="18"/>
                <w:szCs w:val="18"/>
              </w:rPr>
            </w:pPr>
            <w:ins w:id="943" w:author="Samsung" w:date="2020-08-31T11:05:00Z">
              <w:r w:rsidRPr="00CA1CB0">
                <w:rPr>
                  <w:rFonts w:ascii="Arial" w:eastAsia="宋体" w:hAnsi="Arial" w:cs="Arial"/>
                  <w:b/>
                  <w:sz w:val="18"/>
                  <w:szCs w:val="18"/>
                </w:rPr>
                <w:t>Details</w:t>
              </w:r>
            </w:ins>
          </w:p>
        </w:tc>
      </w:tr>
      <w:tr w:rsidR="003E5B59" w:rsidTr="008F2DDA">
        <w:trPr>
          <w:ins w:id="944" w:author="Samsung" w:date="2020-08-31T11:05:00Z"/>
        </w:trPr>
        <w:tc>
          <w:tcPr>
            <w:tcW w:w="1980" w:type="dxa"/>
          </w:tcPr>
          <w:p w:rsidR="003E5B59" w:rsidRPr="009D7166" w:rsidRDefault="003E5B59" w:rsidP="008F2DDA">
            <w:pPr>
              <w:rPr>
                <w:ins w:id="945" w:author="Samsung" w:date="2020-08-31T11:05:00Z"/>
                <w:rFonts w:ascii="Arial" w:eastAsia="宋体" w:hAnsi="Arial" w:cs="Arial"/>
                <w:sz w:val="18"/>
                <w:szCs w:val="18"/>
              </w:rPr>
            </w:pPr>
            <w:ins w:id="946" w:author="Samsung" w:date="2020-08-31T11:05:00Z">
              <w:r w:rsidRPr="00CA1CB0">
                <w:rPr>
                  <w:rFonts w:ascii="Arial" w:eastAsia="宋体" w:hAnsi="Arial" w:cs="Arial"/>
                  <w:sz w:val="18"/>
                  <w:szCs w:val="18"/>
                </w:rPr>
                <w:t>T</w:t>
              </w:r>
              <w:r w:rsidRPr="009D7166">
                <w:rPr>
                  <w:rFonts w:ascii="Arial" w:eastAsia="宋体" w:hAnsi="Arial" w:cs="Arial"/>
                  <w:sz w:val="18"/>
                  <w:szCs w:val="18"/>
                </w:rPr>
                <w:t>arget SNR</w:t>
              </w:r>
            </w:ins>
          </w:p>
        </w:tc>
        <w:tc>
          <w:tcPr>
            <w:tcW w:w="7648" w:type="dxa"/>
          </w:tcPr>
          <w:p w:rsidR="003E5B59" w:rsidRPr="009D7166" w:rsidRDefault="003E5B59" w:rsidP="008F2DDA">
            <w:pPr>
              <w:tabs>
                <w:tab w:val="num" w:pos="1440"/>
              </w:tabs>
              <w:rPr>
                <w:ins w:id="947" w:author="Samsung" w:date="2020-08-31T11:05:00Z"/>
                <w:rFonts w:ascii="Arial" w:eastAsia="宋体" w:hAnsi="Arial" w:cs="Arial"/>
                <w:sz w:val="18"/>
                <w:szCs w:val="18"/>
              </w:rPr>
            </w:pPr>
            <w:ins w:id="948" w:author="Samsung" w:date="2020-08-31T11:05:00Z">
              <w:r w:rsidRPr="009D7166">
                <w:rPr>
                  <w:rFonts w:ascii="Arial" w:eastAsia="宋体" w:hAnsi="Arial" w:cs="Arial"/>
                  <w:sz w:val="18"/>
                  <w:szCs w:val="18"/>
                </w:rPr>
                <w:t>IAB node-MT:</w:t>
              </w:r>
            </w:ins>
          </w:p>
          <w:p w:rsidR="003E5B59" w:rsidRPr="009D7166" w:rsidRDefault="003E5B59" w:rsidP="003E5B59">
            <w:pPr>
              <w:widowControl w:val="0"/>
              <w:numPr>
                <w:ilvl w:val="1"/>
                <w:numId w:val="45"/>
              </w:numPr>
              <w:tabs>
                <w:tab w:val="num" w:pos="2160"/>
              </w:tabs>
              <w:spacing w:after="0"/>
              <w:jc w:val="both"/>
              <w:rPr>
                <w:ins w:id="949" w:author="Samsung" w:date="2020-08-31T11:05:00Z"/>
                <w:rFonts w:ascii="Arial" w:eastAsia="宋体" w:hAnsi="Arial" w:cs="Arial"/>
                <w:sz w:val="18"/>
                <w:szCs w:val="18"/>
              </w:rPr>
            </w:pPr>
            <w:ins w:id="950" w:author="Samsung" w:date="2020-08-31T11:05:00Z">
              <w:r w:rsidRPr="009D7166">
                <w:rPr>
                  <w:rFonts w:ascii="Arial" w:eastAsia="宋体" w:hAnsi="Arial" w:cs="Arial"/>
                  <w:sz w:val="18"/>
                  <w:szCs w:val="18"/>
                </w:rPr>
                <w:t xml:space="preserve">SNR target: 22dB [upper limit of </w:t>
              </w:r>
              <w:proofErr w:type="spellStart"/>
              <w:r w:rsidRPr="009D7166">
                <w:rPr>
                  <w:rFonts w:ascii="Arial" w:eastAsia="宋体" w:hAnsi="Arial" w:cs="Arial"/>
                  <w:sz w:val="18"/>
                  <w:szCs w:val="18"/>
                </w:rPr>
                <w:t>shannon</w:t>
              </w:r>
              <w:proofErr w:type="spellEnd"/>
              <w:r w:rsidRPr="009D7166">
                <w:rPr>
                  <w:rFonts w:ascii="Arial" w:eastAsia="宋体" w:hAnsi="Arial" w:cs="Arial"/>
                  <w:sz w:val="18"/>
                  <w:szCs w:val="18"/>
                </w:rPr>
                <w:t xml:space="preserve"> curve]</w:t>
              </w:r>
            </w:ins>
          </w:p>
          <w:p w:rsidR="003E5B59" w:rsidRPr="009D7166" w:rsidRDefault="003E5B59" w:rsidP="003E5B59">
            <w:pPr>
              <w:widowControl w:val="0"/>
              <w:numPr>
                <w:ilvl w:val="1"/>
                <w:numId w:val="45"/>
              </w:numPr>
              <w:tabs>
                <w:tab w:val="num" w:pos="2160"/>
              </w:tabs>
              <w:spacing w:after="0"/>
              <w:jc w:val="both"/>
              <w:rPr>
                <w:ins w:id="951" w:author="Samsung" w:date="2020-08-31T11:05:00Z"/>
                <w:rFonts w:ascii="Arial" w:eastAsia="宋体" w:hAnsi="Arial" w:cs="Arial"/>
                <w:sz w:val="18"/>
                <w:szCs w:val="18"/>
              </w:rPr>
            </w:pPr>
            <w:ins w:id="952" w:author="Samsung" w:date="2020-08-31T11:05:00Z">
              <w:r w:rsidRPr="009D7166">
                <w:rPr>
                  <w:rFonts w:ascii="Arial" w:eastAsia="宋体" w:hAnsi="Arial" w:cs="Arial"/>
                  <w:sz w:val="18"/>
                  <w:szCs w:val="18"/>
                </w:rPr>
                <w:t>γ = 1</w:t>
              </w:r>
            </w:ins>
          </w:p>
          <w:p w:rsidR="003E5B59" w:rsidRPr="009D7166" w:rsidRDefault="003E5B59" w:rsidP="008F2DDA">
            <w:pPr>
              <w:tabs>
                <w:tab w:val="num" w:pos="1440"/>
              </w:tabs>
              <w:rPr>
                <w:ins w:id="953" w:author="Samsung" w:date="2020-08-31T11:05:00Z"/>
                <w:rFonts w:ascii="Arial" w:eastAsia="宋体" w:hAnsi="Arial" w:cs="Arial"/>
                <w:sz w:val="18"/>
                <w:szCs w:val="18"/>
              </w:rPr>
            </w:pPr>
            <w:ins w:id="954" w:author="Samsung" w:date="2020-08-31T11:05:00Z">
              <w:r w:rsidRPr="009D7166">
                <w:rPr>
                  <w:rFonts w:ascii="Arial" w:eastAsia="宋体" w:hAnsi="Arial" w:cs="Arial"/>
                  <w:sz w:val="18"/>
                  <w:szCs w:val="18"/>
                </w:rPr>
                <w:t xml:space="preserve">Legacy NR UE: </w:t>
              </w:r>
            </w:ins>
          </w:p>
          <w:p w:rsidR="003E5B59" w:rsidRPr="009D7166" w:rsidRDefault="003E5B59" w:rsidP="003E5B59">
            <w:pPr>
              <w:widowControl w:val="0"/>
              <w:numPr>
                <w:ilvl w:val="1"/>
                <w:numId w:val="45"/>
              </w:numPr>
              <w:tabs>
                <w:tab w:val="num" w:pos="2160"/>
              </w:tabs>
              <w:spacing w:after="0"/>
              <w:jc w:val="both"/>
              <w:rPr>
                <w:ins w:id="955" w:author="Samsung" w:date="2020-08-31T11:05:00Z"/>
                <w:rFonts w:ascii="Arial" w:eastAsia="宋体" w:hAnsi="Arial" w:cs="Arial"/>
                <w:sz w:val="18"/>
                <w:szCs w:val="18"/>
              </w:rPr>
            </w:pPr>
            <w:ins w:id="956" w:author="Samsung" w:date="2020-08-31T11:05:00Z">
              <w:r w:rsidRPr="009D7166">
                <w:rPr>
                  <w:rFonts w:ascii="Arial" w:eastAsia="宋体" w:hAnsi="Arial" w:cs="Arial"/>
                  <w:sz w:val="18"/>
                  <w:szCs w:val="18"/>
                </w:rPr>
                <w:t>SNR target: 15 dB</w:t>
              </w:r>
            </w:ins>
          </w:p>
          <w:p w:rsidR="003E5B59" w:rsidRPr="009D7166" w:rsidRDefault="003E5B59" w:rsidP="003E5B59">
            <w:pPr>
              <w:widowControl w:val="0"/>
              <w:numPr>
                <w:ilvl w:val="1"/>
                <w:numId w:val="45"/>
              </w:numPr>
              <w:tabs>
                <w:tab w:val="num" w:pos="2160"/>
              </w:tabs>
              <w:spacing w:after="0"/>
              <w:jc w:val="both"/>
              <w:rPr>
                <w:ins w:id="957" w:author="Samsung" w:date="2020-08-31T11:05:00Z"/>
                <w:rFonts w:ascii="Arial" w:eastAsia="宋体" w:hAnsi="Arial" w:cs="Arial"/>
                <w:sz w:val="18"/>
                <w:szCs w:val="18"/>
              </w:rPr>
            </w:pPr>
            <w:ins w:id="958" w:author="Samsung" w:date="2020-08-31T11:05:00Z">
              <w:r w:rsidRPr="009D7166">
                <w:rPr>
                  <w:rFonts w:ascii="Arial" w:eastAsia="宋体" w:hAnsi="Arial" w:cs="Arial"/>
                  <w:sz w:val="18"/>
                  <w:szCs w:val="18"/>
                </w:rPr>
                <w:t>γ = 1</w:t>
              </w:r>
            </w:ins>
          </w:p>
        </w:tc>
      </w:tr>
      <w:tr w:rsidR="003E5B59" w:rsidTr="008F2DDA">
        <w:trPr>
          <w:ins w:id="959" w:author="Samsung" w:date="2020-08-31T11:05:00Z"/>
        </w:trPr>
        <w:tc>
          <w:tcPr>
            <w:tcW w:w="1980" w:type="dxa"/>
          </w:tcPr>
          <w:p w:rsidR="003E5B59" w:rsidRPr="009D7166" w:rsidRDefault="003E5B59" w:rsidP="008F2DDA">
            <w:pPr>
              <w:rPr>
                <w:ins w:id="960" w:author="Samsung" w:date="2020-08-31T11:05:00Z"/>
                <w:rFonts w:ascii="Arial" w:eastAsia="宋体" w:hAnsi="Arial" w:cs="Arial"/>
                <w:sz w:val="18"/>
                <w:szCs w:val="18"/>
              </w:rPr>
            </w:pPr>
            <w:ins w:id="961" w:author="Samsung" w:date="2020-08-31T11:05:00Z">
              <w:r w:rsidRPr="009D7166">
                <w:rPr>
                  <w:rFonts w:ascii="Arial" w:eastAsia="宋体" w:hAnsi="Arial" w:cs="Arial"/>
                  <w:sz w:val="18"/>
                  <w:szCs w:val="18"/>
                </w:rPr>
                <w:t>Power control</w:t>
              </w:r>
            </w:ins>
          </w:p>
        </w:tc>
        <w:tc>
          <w:tcPr>
            <w:tcW w:w="7648" w:type="dxa"/>
          </w:tcPr>
          <w:p w:rsidR="003E5B59" w:rsidRPr="009D7166" w:rsidRDefault="003E5B59" w:rsidP="008F2DDA">
            <w:pPr>
              <w:tabs>
                <w:tab w:val="num" w:pos="1440"/>
              </w:tabs>
              <w:rPr>
                <w:ins w:id="962" w:author="Samsung" w:date="2020-08-31T11:05:00Z"/>
                <w:rFonts w:ascii="Arial" w:eastAsia="宋体" w:hAnsi="Arial" w:cs="Arial"/>
                <w:sz w:val="18"/>
                <w:szCs w:val="18"/>
              </w:rPr>
            </w:pPr>
            <w:ins w:id="963" w:author="Samsung" w:date="2020-08-31T11:05:00Z">
              <w:r w:rsidRPr="009D7166">
                <w:rPr>
                  <w:rFonts w:ascii="Arial" w:eastAsia="宋体" w:hAnsi="Arial" w:cs="Arial"/>
                  <w:sz w:val="18"/>
                  <w:szCs w:val="18"/>
                </w:rPr>
                <w:t xml:space="preserve">MT for UL transmissions: Yes </w:t>
              </w:r>
            </w:ins>
          </w:p>
          <w:p w:rsidR="003E5B59" w:rsidRPr="009D7166" w:rsidRDefault="003E5B59" w:rsidP="008F2DDA">
            <w:pPr>
              <w:tabs>
                <w:tab w:val="num" w:pos="1440"/>
              </w:tabs>
              <w:rPr>
                <w:ins w:id="964" w:author="Samsung" w:date="2020-08-31T11:05:00Z"/>
                <w:rFonts w:ascii="Arial" w:eastAsia="宋体" w:hAnsi="Arial" w:cs="Arial"/>
                <w:sz w:val="18"/>
                <w:szCs w:val="18"/>
              </w:rPr>
            </w:pPr>
            <w:ins w:id="965" w:author="Samsung" w:date="2020-08-31T11:05:00Z">
              <w:r w:rsidRPr="009D7166">
                <w:rPr>
                  <w:rFonts w:ascii="Arial" w:eastAsia="宋体" w:hAnsi="Arial" w:cs="Arial"/>
                  <w:sz w:val="18"/>
                  <w:szCs w:val="18"/>
                </w:rPr>
                <w:t>DU for DL transmission: No</w:t>
              </w:r>
            </w:ins>
          </w:p>
        </w:tc>
      </w:tr>
      <w:tr w:rsidR="003E5B59" w:rsidTr="008F2DDA">
        <w:trPr>
          <w:ins w:id="966" w:author="Samsung" w:date="2020-08-31T11:05:00Z"/>
        </w:trPr>
        <w:tc>
          <w:tcPr>
            <w:tcW w:w="1980" w:type="dxa"/>
          </w:tcPr>
          <w:p w:rsidR="003E5B59" w:rsidRDefault="003E5B59" w:rsidP="008F2DDA">
            <w:pPr>
              <w:rPr>
                <w:ins w:id="967" w:author="Samsung" w:date="2020-08-31T11:05:00Z"/>
                <w:rFonts w:eastAsia="宋体"/>
              </w:rPr>
            </w:pPr>
            <w:ins w:id="968" w:author="Samsung" w:date="2020-08-31T11:05:00Z">
              <w:r w:rsidRPr="009D7166">
                <w:rPr>
                  <w:rFonts w:ascii="Arial" w:eastAsia="宋体" w:hAnsi="Arial" w:cs="Arial"/>
                  <w:sz w:val="18"/>
                  <w:szCs w:val="18"/>
                </w:rPr>
                <w:t>Throughput mapping</w:t>
              </w:r>
            </w:ins>
          </w:p>
        </w:tc>
        <w:tc>
          <w:tcPr>
            <w:tcW w:w="7648" w:type="dxa"/>
          </w:tcPr>
          <w:p w:rsidR="003E5B59" w:rsidRPr="009D7166" w:rsidRDefault="003E5B59" w:rsidP="008F2DDA">
            <w:pPr>
              <w:rPr>
                <w:ins w:id="969" w:author="Samsung" w:date="2020-08-31T11:05:00Z"/>
                <w:rFonts w:ascii="Arial" w:eastAsia="宋体" w:hAnsi="Arial" w:cs="Arial"/>
                <w:sz w:val="18"/>
                <w:szCs w:val="18"/>
              </w:rPr>
            </w:pPr>
            <w:ins w:id="970" w:author="Samsung" w:date="2020-08-31T11:05:00Z">
              <w:r w:rsidRPr="009D7166">
                <w:rPr>
                  <w:rFonts w:ascii="Arial" w:eastAsia="宋体" w:hAnsi="Arial" w:cs="Arial"/>
                  <w:sz w:val="18"/>
                  <w:szCs w:val="18"/>
                </w:rPr>
                <w:t xml:space="preserve">Map SINR into throughput with the </w:t>
              </w:r>
              <w:proofErr w:type="spellStart"/>
              <w:r w:rsidRPr="009D7166">
                <w:rPr>
                  <w:rFonts w:ascii="Arial" w:eastAsia="宋体" w:hAnsi="Arial" w:cs="Arial"/>
                  <w:sz w:val="18"/>
                  <w:szCs w:val="18"/>
                </w:rPr>
                <w:t>shannon</w:t>
              </w:r>
              <w:proofErr w:type="spellEnd"/>
              <w:r w:rsidRPr="009D7166">
                <w:rPr>
                  <w:rFonts w:ascii="Arial" w:eastAsia="宋体" w:hAnsi="Arial" w:cs="Arial"/>
                  <w:sz w:val="18"/>
                  <w:szCs w:val="18"/>
                </w:rPr>
                <w:t xml:space="preserve"> equation</w:t>
              </w:r>
            </w:ins>
          </w:p>
        </w:tc>
      </w:tr>
    </w:tbl>
    <w:p w:rsidR="003E5B59" w:rsidRPr="00CA1CB0" w:rsidRDefault="003E5B59" w:rsidP="003E5B59">
      <w:pPr>
        <w:pStyle w:val="TH"/>
        <w:rPr>
          <w:ins w:id="971" w:author="Samsung" w:date="2020-08-31T11:05:00Z"/>
        </w:rPr>
      </w:pPr>
      <w:ins w:id="972" w:author="Samsung" w:date="2020-08-31T11:05:00Z">
        <w:r w:rsidRPr="00CA1CB0">
          <w:rPr>
            <w:rFonts w:hint="eastAsia"/>
          </w:rPr>
          <w:t>T</w:t>
        </w:r>
        <w:r w:rsidRPr="00CA1CB0">
          <w:t>able 6.2.3-</w:t>
        </w:r>
        <w:r>
          <w:t>2</w:t>
        </w:r>
        <w:r w:rsidRPr="00CA1CB0">
          <w:t>:</w:t>
        </w:r>
        <w:r>
          <w:t xml:space="preserve"> System</w:t>
        </w:r>
        <w:r w:rsidRPr="00CA1CB0">
          <w:t xml:space="preserve"> level assumptions</w:t>
        </w:r>
      </w:ins>
    </w:p>
    <w:tbl>
      <w:tblPr>
        <w:tblStyle w:val="a6"/>
        <w:tblW w:w="0" w:type="auto"/>
        <w:tblLook w:val="04A0" w:firstRow="1" w:lastRow="0" w:firstColumn="1" w:lastColumn="0" w:noHBand="0" w:noVBand="1"/>
      </w:tblPr>
      <w:tblGrid>
        <w:gridCol w:w="3256"/>
        <w:gridCol w:w="6372"/>
      </w:tblGrid>
      <w:tr w:rsidR="003E5B59" w:rsidTr="008F2DDA">
        <w:trPr>
          <w:ins w:id="973" w:author="Samsung" w:date="2020-08-31T11:05:00Z"/>
        </w:trPr>
        <w:tc>
          <w:tcPr>
            <w:tcW w:w="3256" w:type="dxa"/>
          </w:tcPr>
          <w:p w:rsidR="003E5B59" w:rsidRDefault="003E5B59" w:rsidP="008F2DDA">
            <w:pPr>
              <w:rPr>
                <w:ins w:id="974" w:author="Samsung" w:date="2020-08-31T11:05:00Z"/>
                <w:rFonts w:eastAsia="宋体"/>
              </w:rPr>
            </w:pPr>
            <w:ins w:id="975" w:author="Samsung" w:date="2020-08-31T11:05:00Z">
              <w:r w:rsidRPr="00CA1CB0">
                <w:rPr>
                  <w:rFonts w:ascii="Arial" w:eastAsia="宋体" w:hAnsi="Arial" w:cs="Arial"/>
                  <w:b/>
                  <w:sz w:val="18"/>
                  <w:szCs w:val="18"/>
                </w:rPr>
                <w:t>Parameter</w:t>
              </w:r>
            </w:ins>
          </w:p>
        </w:tc>
        <w:tc>
          <w:tcPr>
            <w:tcW w:w="6372" w:type="dxa"/>
          </w:tcPr>
          <w:p w:rsidR="003E5B59" w:rsidRDefault="003E5B59" w:rsidP="008F2DDA">
            <w:pPr>
              <w:rPr>
                <w:ins w:id="976" w:author="Samsung" w:date="2020-08-31T11:05:00Z"/>
                <w:rFonts w:eastAsia="宋体"/>
              </w:rPr>
            </w:pPr>
            <w:ins w:id="977" w:author="Samsung" w:date="2020-08-31T11:05:00Z">
              <w:r w:rsidRPr="00CA1CB0">
                <w:rPr>
                  <w:rFonts w:ascii="Arial" w:eastAsia="宋体" w:hAnsi="Arial" w:cs="Arial"/>
                  <w:b/>
                  <w:sz w:val="18"/>
                  <w:szCs w:val="18"/>
                </w:rPr>
                <w:t>Details</w:t>
              </w:r>
            </w:ins>
          </w:p>
        </w:tc>
      </w:tr>
      <w:tr w:rsidR="003E5B59" w:rsidRPr="00345FB8" w:rsidTr="008F2DDA">
        <w:trPr>
          <w:ins w:id="978" w:author="Samsung" w:date="2020-08-31T11:05:00Z"/>
        </w:trPr>
        <w:tc>
          <w:tcPr>
            <w:tcW w:w="3256" w:type="dxa"/>
            <w:vAlign w:val="center"/>
          </w:tcPr>
          <w:p w:rsidR="003E5B59" w:rsidRPr="009D7166" w:rsidRDefault="003E5B59" w:rsidP="008F2DDA">
            <w:pPr>
              <w:rPr>
                <w:ins w:id="979" w:author="Samsung" w:date="2020-08-31T11:05:00Z"/>
                <w:rFonts w:eastAsia="宋体"/>
                <w:sz w:val="18"/>
                <w:szCs w:val="18"/>
              </w:rPr>
            </w:pPr>
            <w:ins w:id="980" w:author="Samsung" w:date="2020-08-31T11:05:00Z">
              <w:r w:rsidRPr="009D7166">
                <w:rPr>
                  <w:rFonts w:ascii="Arial" w:eastAsia="MS Mincho" w:hAnsi="Arial"/>
                  <w:color w:val="000000" w:themeColor="text1"/>
                  <w:kern w:val="24"/>
                  <w:sz w:val="18"/>
                  <w:szCs w:val="18"/>
                </w:rPr>
                <w:t>Duplex mode</w:t>
              </w:r>
            </w:ins>
          </w:p>
        </w:tc>
        <w:tc>
          <w:tcPr>
            <w:tcW w:w="6372" w:type="dxa"/>
            <w:vAlign w:val="center"/>
          </w:tcPr>
          <w:p w:rsidR="003E5B59" w:rsidRPr="009D7166" w:rsidRDefault="003E5B59" w:rsidP="008F2DDA">
            <w:pPr>
              <w:rPr>
                <w:ins w:id="981" w:author="Samsung" w:date="2020-08-31T11:05:00Z"/>
                <w:rFonts w:eastAsia="宋体"/>
                <w:sz w:val="18"/>
                <w:szCs w:val="18"/>
              </w:rPr>
            </w:pPr>
            <w:ins w:id="982" w:author="Samsung" w:date="2020-08-31T11:05:00Z">
              <w:r w:rsidRPr="009D7166">
                <w:rPr>
                  <w:rFonts w:ascii="Arial" w:eastAsia="MS Mincho" w:hAnsi="Arial"/>
                  <w:color w:val="000000" w:themeColor="text1"/>
                  <w:kern w:val="24"/>
                  <w:sz w:val="18"/>
                  <w:szCs w:val="18"/>
                </w:rPr>
                <w:t>TDD</w:t>
              </w:r>
            </w:ins>
          </w:p>
        </w:tc>
      </w:tr>
      <w:tr w:rsidR="003E5B59" w:rsidRPr="00345FB8" w:rsidTr="008F2DDA">
        <w:trPr>
          <w:ins w:id="983" w:author="Samsung" w:date="2020-08-31T11:05:00Z"/>
        </w:trPr>
        <w:tc>
          <w:tcPr>
            <w:tcW w:w="3256" w:type="dxa"/>
            <w:vAlign w:val="center"/>
          </w:tcPr>
          <w:p w:rsidR="003E5B59" w:rsidRPr="009D7166" w:rsidRDefault="003E5B59" w:rsidP="008F2DDA">
            <w:pPr>
              <w:rPr>
                <w:ins w:id="984" w:author="Samsung" w:date="2020-08-31T11:05:00Z"/>
                <w:rFonts w:eastAsia="宋体"/>
                <w:sz w:val="18"/>
                <w:szCs w:val="18"/>
              </w:rPr>
            </w:pPr>
            <w:ins w:id="985" w:author="Samsung" w:date="2020-08-31T11:05:00Z">
              <w:r w:rsidRPr="009D7166">
                <w:rPr>
                  <w:rFonts w:ascii="Arial" w:eastAsia="MS Mincho" w:hAnsi="Arial"/>
                  <w:color w:val="000000" w:themeColor="text1"/>
                  <w:kern w:val="24"/>
                  <w:sz w:val="18"/>
                  <w:szCs w:val="18"/>
                </w:rPr>
                <w:t>Frequency range</w:t>
              </w:r>
            </w:ins>
          </w:p>
        </w:tc>
        <w:tc>
          <w:tcPr>
            <w:tcW w:w="6372" w:type="dxa"/>
            <w:vAlign w:val="center"/>
          </w:tcPr>
          <w:p w:rsidR="003E5B59" w:rsidRPr="009D7166" w:rsidRDefault="003E5B59" w:rsidP="008F2DDA">
            <w:pPr>
              <w:rPr>
                <w:ins w:id="986" w:author="Samsung" w:date="2020-08-31T11:05:00Z"/>
                <w:rFonts w:eastAsia="宋体"/>
                <w:sz w:val="18"/>
                <w:szCs w:val="18"/>
              </w:rPr>
            </w:pPr>
            <w:ins w:id="987" w:author="Samsung" w:date="2020-08-31T11:05:00Z">
              <w:r w:rsidRPr="009D7166">
                <w:rPr>
                  <w:rFonts w:ascii="Arial" w:eastAsia="MS Mincho" w:hAnsi="Arial"/>
                  <w:color w:val="000000" w:themeColor="text1"/>
                  <w:kern w:val="24"/>
                  <w:sz w:val="18"/>
                  <w:szCs w:val="18"/>
                </w:rPr>
                <w:t>FR1: 4.9GHz – FR2: 30GHz</w:t>
              </w:r>
            </w:ins>
          </w:p>
        </w:tc>
      </w:tr>
      <w:tr w:rsidR="003E5B59" w:rsidRPr="00345FB8" w:rsidTr="008F2DDA">
        <w:trPr>
          <w:ins w:id="988" w:author="Samsung" w:date="2020-08-31T11:05:00Z"/>
        </w:trPr>
        <w:tc>
          <w:tcPr>
            <w:tcW w:w="3256" w:type="dxa"/>
            <w:vAlign w:val="center"/>
          </w:tcPr>
          <w:p w:rsidR="003E5B59" w:rsidRPr="009D7166" w:rsidRDefault="003E5B59" w:rsidP="008F2DDA">
            <w:pPr>
              <w:rPr>
                <w:ins w:id="989" w:author="Samsung" w:date="2020-08-31T11:05:00Z"/>
                <w:rFonts w:eastAsia="宋体"/>
                <w:sz w:val="18"/>
                <w:szCs w:val="18"/>
              </w:rPr>
            </w:pPr>
            <w:ins w:id="990" w:author="Samsung" w:date="2020-08-31T11:05:00Z">
              <w:r w:rsidRPr="009D7166">
                <w:rPr>
                  <w:rFonts w:ascii="Arial" w:eastAsia="MS Mincho" w:hAnsi="Arial"/>
                  <w:color w:val="000000" w:themeColor="text1"/>
                  <w:kern w:val="24"/>
                  <w:sz w:val="18"/>
                  <w:szCs w:val="18"/>
                </w:rPr>
                <w:t>Beamforming</w:t>
              </w:r>
            </w:ins>
          </w:p>
        </w:tc>
        <w:tc>
          <w:tcPr>
            <w:tcW w:w="6372" w:type="dxa"/>
            <w:vAlign w:val="center"/>
          </w:tcPr>
          <w:p w:rsidR="003E5B59" w:rsidRPr="009D7166" w:rsidRDefault="003E5B59" w:rsidP="008F2DDA">
            <w:pPr>
              <w:rPr>
                <w:ins w:id="991" w:author="Samsung" w:date="2020-08-31T11:05:00Z"/>
                <w:rFonts w:eastAsia="宋体"/>
                <w:sz w:val="18"/>
                <w:szCs w:val="18"/>
              </w:rPr>
            </w:pPr>
            <w:ins w:id="992" w:author="Samsung" w:date="2020-08-31T11:05:00Z">
              <w:r w:rsidRPr="009D7166">
                <w:rPr>
                  <w:rFonts w:ascii="Arial" w:eastAsia="MS Mincho" w:hAnsi="Arial"/>
                  <w:color w:val="000000" w:themeColor="text1"/>
                  <w:kern w:val="24"/>
                  <w:sz w:val="18"/>
                  <w:szCs w:val="18"/>
                </w:rPr>
                <w:t>FR1: Yes – FR2: Yes</w:t>
              </w:r>
            </w:ins>
          </w:p>
        </w:tc>
      </w:tr>
      <w:tr w:rsidR="003E5B59" w:rsidRPr="00345FB8" w:rsidTr="008F2DDA">
        <w:trPr>
          <w:ins w:id="993" w:author="Samsung" w:date="2020-08-31T11:05:00Z"/>
        </w:trPr>
        <w:tc>
          <w:tcPr>
            <w:tcW w:w="3256" w:type="dxa"/>
            <w:vAlign w:val="center"/>
          </w:tcPr>
          <w:p w:rsidR="003E5B59" w:rsidRPr="009D7166" w:rsidRDefault="003E5B59" w:rsidP="008F2DDA">
            <w:pPr>
              <w:rPr>
                <w:ins w:id="994" w:author="Samsung" w:date="2020-08-31T11:05:00Z"/>
                <w:rFonts w:eastAsia="宋体"/>
                <w:sz w:val="18"/>
                <w:szCs w:val="18"/>
              </w:rPr>
            </w:pPr>
            <w:ins w:id="995" w:author="Samsung" w:date="2020-08-31T11:05:00Z">
              <w:r w:rsidRPr="009D7166">
                <w:rPr>
                  <w:rFonts w:ascii="Arial" w:eastAsia="MS Mincho" w:hAnsi="Arial"/>
                  <w:color w:val="000000" w:themeColor="text1"/>
                  <w:kern w:val="24"/>
                  <w:sz w:val="18"/>
                  <w:szCs w:val="18"/>
                </w:rPr>
                <w:t>Simulation bandwidth</w:t>
              </w:r>
            </w:ins>
          </w:p>
        </w:tc>
        <w:tc>
          <w:tcPr>
            <w:tcW w:w="6372" w:type="dxa"/>
            <w:vAlign w:val="center"/>
          </w:tcPr>
          <w:p w:rsidR="003E5B59" w:rsidRPr="009D7166" w:rsidRDefault="003E5B59" w:rsidP="008F2DDA">
            <w:pPr>
              <w:pStyle w:val="afa"/>
              <w:spacing w:before="0" w:after="0"/>
              <w:rPr>
                <w:ins w:id="996" w:author="Samsung" w:date="2020-08-31T11:05:00Z"/>
                <w:sz w:val="18"/>
                <w:szCs w:val="18"/>
              </w:rPr>
            </w:pPr>
            <w:ins w:id="997" w:author="Samsung" w:date="2020-08-31T11:05:00Z">
              <w:r w:rsidRPr="009D7166">
                <w:rPr>
                  <w:rFonts w:eastAsia="MS Mincho" w:cs="Times New Roman"/>
                  <w:color w:val="000000" w:themeColor="text1"/>
                  <w:kern w:val="24"/>
                  <w:sz w:val="18"/>
                  <w:szCs w:val="18"/>
                  <w:lang w:val="en-GB"/>
                </w:rPr>
                <w:t>100MHz for FR1</w:t>
              </w:r>
            </w:ins>
          </w:p>
          <w:p w:rsidR="003E5B59" w:rsidRPr="009D7166" w:rsidRDefault="003E5B59" w:rsidP="008F2DDA">
            <w:pPr>
              <w:rPr>
                <w:ins w:id="998" w:author="Samsung" w:date="2020-08-31T11:05:00Z"/>
                <w:rFonts w:eastAsia="宋体"/>
                <w:sz w:val="18"/>
                <w:szCs w:val="18"/>
              </w:rPr>
            </w:pPr>
            <w:ins w:id="999" w:author="Samsung" w:date="2020-08-31T11:05:00Z">
              <w:r w:rsidRPr="009D7166">
                <w:rPr>
                  <w:rFonts w:ascii="Arial" w:eastAsia="MS Mincho" w:hAnsi="Arial"/>
                  <w:color w:val="000000" w:themeColor="text1"/>
                  <w:kern w:val="24"/>
                  <w:sz w:val="18"/>
                  <w:szCs w:val="18"/>
                </w:rPr>
                <w:t>200MHz for FR2</w:t>
              </w:r>
            </w:ins>
          </w:p>
        </w:tc>
      </w:tr>
      <w:tr w:rsidR="003E5B59" w:rsidRPr="00345FB8" w:rsidTr="008F2DDA">
        <w:trPr>
          <w:ins w:id="1000" w:author="Samsung" w:date="2020-08-31T11:05:00Z"/>
        </w:trPr>
        <w:tc>
          <w:tcPr>
            <w:tcW w:w="3256" w:type="dxa"/>
            <w:vAlign w:val="center"/>
          </w:tcPr>
          <w:p w:rsidR="003E5B59" w:rsidRPr="009D7166" w:rsidRDefault="003E5B59" w:rsidP="008F2DDA">
            <w:pPr>
              <w:rPr>
                <w:ins w:id="1001" w:author="Samsung" w:date="2020-08-31T11:05:00Z"/>
                <w:rFonts w:eastAsia="宋体"/>
                <w:sz w:val="18"/>
                <w:szCs w:val="18"/>
              </w:rPr>
            </w:pPr>
            <w:ins w:id="1002" w:author="Samsung" w:date="2020-08-31T11:05:00Z">
              <w:r w:rsidRPr="009D7166">
                <w:rPr>
                  <w:rFonts w:ascii="Arial" w:eastAsia="MS Mincho" w:hAnsi="Arial"/>
                  <w:color w:val="000000" w:themeColor="text1"/>
                  <w:kern w:val="24"/>
                  <w:sz w:val="18"/>
                  <w:szCs w:val="18"/>
                </w:rPr>
                <w:t>Number of UEs in the network</w:t>
              </w:r>
            </w:ins>
          </w:p>
        </w:tc>
        <w:tc>
          <w:tcPr>
            <w:tcW w:w="6372" w:type="dxa"/>
            <w:vAlign w:val="center"/>
          </w:tcPr>
          <w:p w:rsidR="003E5B59" w:rsidRPr="009D7166" w:rsidRDefault="003E5B59" w:rsidP="008F2DDA">
            <w:pPr>
              <w:pStyle w:val="afa"/>
              <w:spacing w:before="0" w:after="0"/>
              <w:rPr>
                <w:ins w:id="1003" w:author="Samsung" w:date="2020-08-31T11:05:00Z"/>
                <w:sz w:val="18"/>
                <w:szCs w:val="18"/>
              </w:rPr>
            </w:pPr>
            <w:ins w:id="1004" w:author="Samsung" w:date="2020-08-31T11:05:00Z">
              <w:r w:rsidRPr="009D7166">
                <w:rPr>
                  <w:rFonts w:eastAsia="MS Mincho" w:cs="Times New Roman"/>
                  <w:color w:val="000000" w:themeColor="text1"/>
                  <w:kern w:val="24"/>
                  <w:sz w:val="18"/>
                  <w:szCs w:val="18"/>
                  <w:lang w:val="en-GB"/>
                </w:rPr>
                <w:t>FR2: 1 active UE/sector</w:t>
              </w:r>
            </w:ins>
          </w:p>
          <w:p w:rsidR="003E5B59" w:rsidRPr="009D7166" w:rsidRDefault="003E5B59" w:rsidP="008F2DDA">
            <w:pPr>
              <w:rPr>
                <w:ins w:id="1005" w:author="Samsung" w:date="2020-08-31T11:05:00Z"/>
                <w:rFonts w:eastAsia="宋体"/>
                <w:sz w:val="18"/>
                <w:szCs w:val="18"/>
              </w:rPr>
            </w:pPr>
            <w:ins w:id="1006" w:author="Samsung" w:date="2020-08-31T11:05:00Z">
              <w:r w:rsidRPr="009D7166">
                <w:rPr>
                  <w:rFonts w:ascii="Arial" w:eastAsia="MS Mincho" w:hAnsi="Arial"/>
                  <w:color w:val="000000" w:themeColor="text1"/>
                  <w:kern w:val="24"/>
                  <w:sz w:val="18"/>
                  <w:szCs w:val="18"/>
                </w:rPr>
                <w:t>FR1: 3 active UEs/sector</w:t>
              </w:r>
            </w:ins>
          </w:p>
        </w:tc>
      </w:tr>
      <w:tr w:rsidR="003E5B59" w:rsidRPr="00345FB8" w:rsidTr="008F2DDA">
        <w:trPr>
          <w:ins w:id="1007" w:author="Samsung" w:date="2020-08-31T11:05:00Z"/>
        </w:trPr>
        <w:tc>
          <w:tcPr>
            <w:tcW w:w="3256" w:type="dxa"/>
            <w:vAlign w:val="center"/>
          </w:tcPr>
          <w:p w:rsidR="003E5B59" w:rsidRPr="009D7166" w:rsidRDefault="003E5B59" w:rsidP="008F2DDA">
            <w:pPr>
              <w:rPr>
                <w:ins w:id="1008" w:author="Samsung" w:date="2020-08-31T11:05:00Z"/>
                <w:rFonts w:eastAsia="宋体"/>
                <w:sz w:val="18"/>
                <w:szCs w:val="18"/>
              </w:rPr>
            </w:pPr>
            <w:proofErr w:type="spellStart"/>
            <w:ins w:id="1009" w:author="Samsung" w:date="2020-08-31T11:05:00Z">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 </w:t>
              </w:r>
            </w:ins>
          </w:p>
        </w:tc>
        <w:tc>
          <w:tcPr>
            <w:tcW w:w="6372" w:type="dxa"/>
            <w:vAlign w:val="center"/>
          </w:tcPr>
          <w:p w:rsidR="003E5B59" w:rsidRPr="009D7166" w:rsidRDefault="003E5B59" w:rsidP="008F2DDA">
            <w:pPr>
              <w:pStyle w:val="afa"/>
              <w:spacing w:before="0" w:after="0"/>
              <w:rPr>
                <w:ins w:id="1010" w:author="Samsung" w:date="2020-08-31T11:05:00Z"/>
                <w:sz w:val="18"/>
                <w:szCs w:val="18"/>
              </w:rPr>
            </w:pPr>
            <w:ins w:id="1011" w:author="Samsung" w:date="2020-08-31T11:05:00Z">
              <w:r w:rsidRPr="009D7166">
                <w:rPr>
                  <w:rFonts w:eastAsia="MS Mincho" w:cs="Times New Roman"/>
                  <w:color w:val="000000" w:themeColor="text1"/>
                  <w:kern w:val="24"/>
                  <w:sz w:val="18"/>
                  <w:szCs w:val="18"/>
                </w:rPr>
                <w:t xml:space="preserve">33 </w:t>
              </w:r>
              <w:proofErr w:type="spellStart"/>
              <w:r w:rsidRPr="009D7166">
                <w:rPr>
                  <w:rFonts w:eastAsia="MS Mincho" w:cs="Times New Roman"/>
                  <w:color w:val="000000" w:themeColor="text1"/>
                  <w:kern w:val="24"/>
                  <w:sz w:val="18"/>
                  <w:szCs w:val="18"/>
                </w:rPr>
                <w:t>dBm</w:t>
              </w:r>
              <w:proofErr w:type="spellEnd"/>
              <w:r w:rsidRPr="009D7166">
                <w:rPr>
                  <w:rFonts w:eastAsia="MS Mincho" w:cs="Times New Roman"/>
                  <w:color w:val="000000" w:themeColor="text1"/>
                  <w:kern w:val="24"/>
                  <w:sz w:val="18"/>
                  <w:szCs w:val="18"/>
                </w:rPr>
                <w:t xml:space="preserve"> for FR2 macro and micro </w:t>
              </w:r>
            </w:ins>
          </w:p>
          <w:p w:rsidR="003E5B59" w:rsidRPr="009D7166" w:rsidRDefault="003E5B59" w:rsidP="008F2DDA">
            <w:pPr>
              <w:rPr>
                <w:ins w:id="1012" w:author="Samsung" w:date="2020-08-31T11:05:00Z"/>
                <w:rFonts w:eastAsia="宋体"/>
                <w:sz w:val="18"/>
                <w:szCs w:val="18"/>
              </w:rPr>
            </w:pPr>
            <w:ins w:id="1013" w:author="Samsung" w:date="2020-08-31T11:05:00Z">
              <w:r w:rsidRPr="009D7166">
                <w:rPr>
                  <w:rFonts w:ascii="Arial" w:eastAsia="MS Mincho" w:hAnsi="Arial"/>
                  <w:color w:val="000000" w:themeColor="text1"/>
                  <w:kern w:val="24"/>
                  <w:sz w:val="18"/>
                  <w:szCs w:val="18"/>
                </w:rPr>
                <w:t xml:space="preserve">46 </w:t>
              </w:r>
              <w:proofErr w:type="spellStart"/>
              <w:r w:rsidRPr="009D7166">
                <w:rPr>
                  <w:rFonts w:ascii="Arial" w:eastAsia="MS Mincho" w:hAnsi="Arial"/>
                  <w:color w:val="000000" w:themeColor="text1"/>
                  <w:kern w:val="24"/>
                  <w:sz w:val="18"/>
                  <w:szCs w:val="18"/>
                </w:rPr>
                <w:t>dBm</w:t>
              </w:r>
              <w:proofErr w:type="spellEnd"/>
              <w:r w:rsidRPr="009D7166">
                <w:rPr>
                  <w:rFonts w:ascii="Arial" w:eastAsia="MS Mincho" w:hAnsi="Arial"/>
                  <w:color w:val="000000" w:themeColor="text1"/>
                  <w:kern w:val="24"/>
                  <w:sz w:val="18"/>
                  <w:szCs w:val="18"/>
                </w:rPr>
                <w:t xml:space="preserve"> for FR1</w:t>
              </w:r>
            </w:ins>
          </w:p>
        </w:tc>
      </w:tr>
      <w:tr w:rsidR="003E5B59" w:rsidRPr="00345FB8" w:rsidTr="008F2DDA">
        <w:trPr>
          <w:ins w:id="1014" w:author="Samsung" w:date="2020-08-31T11:05:00Z"/>
        </w:trPr>
        <w:tc>
          <w:tcPr>
            <w:tcW w:w="3256" w:type="dxa"/>
            <w:vAlign w:val="center"/>
          </w:tcPr>
          <w:p w:rsidR="003E5B59" w:rsidRPr="009D7166" w:rsidRDefault="003E5B59" w:rsidP="008F2DDA">
            <w:pPr>
              <w:rPr>
                <w:ins w:id="1015" w:author="Samsung" w:date="2020-08-31T11:05:00Z"/>
                <w:rFonts w:eastAsia="宋体"/>
                <w:sz w:val="18"/>
                <w:szCs w:val="18"/>
              </w:rPr>
            </w:pPr>
            <w:ins w:id="1016" w:author="Samsung" w:date="2020-08-31T11:05:00Z">
              <w:r w:rsidRPr="009D7166">
                <w:rPr>
                  <w:rFonts w:ascii="Arial" w:eastAsia="MS Mincho" w:hAnsi="Arial"/>
                  <w:color w:val="000000" w:themeColor="text1"/>
                  <w:kern w:val="24"/>
                  <w:sz w:val="18"/>
                  <w:szCs w:val="18"/>
                </w:rPr>
                <w:t xml:space="preserve">IAB node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w:t>
              </w:r>
            </w:ins>
          </w:p>
        </w:tc>
        <w:tc>
          <w:tcPr>
            <w:tcW w:w="6372" w:type="dxa"/>
            <w:vAlign w:val="center"/>
          </w:tcPr>
          <w:p w:rsidR="003E5B59" w:rsidRPr="009D7166" w:rsidRDefault="003E5B59" w:rsidP="008F2DDA">
            <w:pPr>
              <w:pStyle w:val="afa"/>
              <w:spacing w:before="0" w:after="0"/>
              <w:rPr>
                <w:ins w:id="1017" w:author="Samsung" w:date="2020-08-31T11:05:00Z"/>
                <w:sz w:val="18"/>
                <w:szCs w:val="18"/>
              </w:rPr>
            </w:pPr>
            <w:ins w:id="1018" w:author="Samsung" w:date="2020-08-31T11:05:00Z">
              <w:r w:rsidRPr="009D7166">
                <w:rPr>
                  <w:rFonts w:eastAsia="MS Mincho" w:cs="Times New Roman"/>
                  <w:color w:val="000000" w:themeColor="text1"/>
                  <w:kern w:val="24"/>
                  <w:sz w:val="18"/>
                  <w:szCs w:val="18"/>
                </w:rPr>
                <w:t xml:space="preserve">33 </w:t>
              </w:r>
              <w:proofErr w:type="spellStart"/>
              <w:r w:rsidRPr="009D7166">
                <w:rPr>
                  <w:rFonts w:eastAsia="MS Mincho" w:cs="Times New Roman"/>
                  <w:color w:val="000000" w:themeColor="text1"/>
                  <w:kern w:val="24"/>
                  <w:sz w:val="18"/>
                  <w:szCs w:val="18"/>
                </w:rPr>
                <w:t>dBm</w:t>
              </w:r>
              <w:proofErr w:type="spellEnd"/>
              <w:r w:rsidRPr="009D7166">
                <w:rPr>
                  <w:rFonts w:eastAsia="MS Mincho" w:cs="Times New Roman"/>
                  <w:color w:val="000000" w:themeColor="text1"/>
                  <w:kern w:val="24"/>
                  <w:sz w:val="18"/>
                  <w:szCs w:val="18"/>
                </w:rPr>
                <w:t xml:space="preserve"> for FR2, PC is TBD for Scenario 2 for MT link</w:t>
              </w:r>
            </w:ins>
          </w:p>
          <w:p w:rsidR="003E5B59" w:rsidRPr="009D7166" w:rsidRDefault="003E5B59" w:rsidP="008F2DDA">
            <w:pPr>
              <w:rPr>
                <w:ins w:id="1019" w:author="Samsung" w:date="2020-08-31T11:05:00Z"/>
                <w:rFonts w:eastAsia="宋体"/>
                <w:sz w:val="18"/>
                <w:szCs w:val="18"/>
              </w:rPr>
            </w:pPr>
            <w:ins w:id="1020" w:author="Samsung" w:date="2020-08-31T11:05:00Z">
              <w:r w:rsidRPr="009D7166">
                <w:rPr>
                  <w:rFonts w:ascii="Arial" w:eastAsia="MS Mincho" w:hAnsi="Arial"/>
                  <w:color w:val="000000" w:themeColor="text1"/>
                  <w:kern w:val="24"/>
                  <w:sz w:val="18"/>
                  <w:szCs w:val="18"/>
                </w:rPr>
                <w:t>38dBm for FR1 (medium range power limit)</w:t>
              </w:r>
            </w:ins>
          </w:p>
        </w:tc>
      </w:tr>
      <w:tr w:rsidR="003E5B59" w:rsidRPr="00345FB8" w:rsidTr="008F2DDA">
        <w:trPr>
          <w:ins w:id="1021" w:author="Samsung" w:date="2020-08-31T11:05:00Z"/>
        </w:trPr>
        <w:tc>
          <w:tcPr>
            <w:tcW w:w="3256" w:type="dxa"/>
            <w:vAlign w:val="center"/>
          </w:tcPr>
          <w:p w:rsidR="003E5B59" w:rsidRPr="009D7166" w:rsidRDefault="003E5B59" w:rsidP="008F2DDA">
            <w:pPr>
              <w:rPr>
                <w:ins w:id="1022" w:author="Samsung" w:date="2020-08-31T11:05:00Z"/>
                <w:rFonts w:ascii="Arial" w:hAnsi="Arial"/>
                <w:color w:val="000000" w:themeColor="text1"/>
                <w:kern w:val="24"/>
                <w:sz w:val="18"/>
                <w:szCs w:val="18"/>
              </w:rPr>
            </w:pPr>
            <w:ins w:id="1023" w:author="Samsung" w:date="2020-08-31T11:05:00Z">
              <w:r>
                <w:rPr>
                  <w:rFonts w:ascii="Arial" w:hAnsi="Arial" w:hint="eastAsia"/>
                  <w:color w:val="000000" w:themeColor="text1"/>
                  <w:kern w:val="24"/>
                  <w:sz w:val="18"/>
                  <w:szCs w:val="18"/>
                </w:rPr>
                <w:t>I</w:t>
              </w:r>
              <w:r>
                <w:rPr>
                  <w:rFonts w:ascii="Arial" w:hAnsi="Arial"/>
                  <w:color w:val="000000" w:themeColor="text1"/>
                  <w:kern w:val="24"/>
                  <w:sz w:val="18"/>
                  <w:szCs w:val="18"/>
                </w:rPr>
                <w:t>AB MT min TX power</w:t>
              </w:r>
            </w:ins>
          </w:p>
        </w:tc>
        <w:tc>
          <w:tcPr>
            <w:tcW w:w="6372" w:type="dxa"/>
            <w:vAlign w:val="center"/>
          </w:tcPr>
          <w:p w:rsidR="003E5B59" w:rsidRPr="00345FB8" w:rsidRDefault="003E5B59" w:rsidP="008F2DDA">
            <w:pPr>
              <w:pStyle w:val="afa"/>
              <w:spacing w:before="0" w:after="0"/>
              <w:rPr>
                <w:ins w:id="1024" w:author="Samsung" w:date="2020-08-31T11:05:00Z"/>
                <w:rFonts w:eastAsia="MS Mincho" w:cs="Times New Roman"/>
                <w:color w:val="000000" w:themeColor="text1"/>
                <w:kern w:val="24"/>
                <w:sz w:val="18"/>
                <w:szCs w:val="18"/>
              </w:rPr>
            </w:pPr>
            <w:ins w:id="1025" w:author="Samsung" w:date="2020-08-31T11:05:00Z">
              <w:r w:rsidRPr="009D7166">
                <w:rPr>
                  <w:rFonts w:eastAsia="MS Mincho" w:cs="Times New Roman"/>
                  <w:color w:val="000000" w:themeColor="text1"/>
                  <w:kern w:val="24"/>
                  <w:sz w:val="18"/>
                  <w:szCs w:val="18"/>
                </w:rPr>
                <w:t>-10dBm, 0dBm, 10dBm, 20dBm TRP</w:t>
              </w:r>
            </w:ins>
          </w:p>
        </w:tc>
      </w:tr>
      <w:tr w:rsidR="003E5B59" w:rsidRPr="00345FB8" w:rsidTr="008F2DDA">
        <w:trPr>
          <w:ins w:id="1026" w:author="Samsung" w:date="2020-08-31T11:05:00Z"/>
        </w:trPr>
        <w:tc>
          <w:tcPr>
            <w:tcW w:w="3256" w:type="dxa"/>
            <w:vAlign w:val="center"/>
          </w:tcPr>
          <w:p w:rsidR="003E5B59" w:rsidRPr="009D7166" w:rsidRDefault="003E5B59" w:rsidP="008F2DDA">
            <w:pPr>
              <w:rPr>
                <w:ins w:id="1027" w:author="Samsung" w:date="2020-08-31T11:05:00Z"/>
                <w:rFonts w:eastAsia="宋体"/>
                <w:sz w:val="18"/>
                <w:szCs w:val="18"/>
              </w:rPr>
            </w:pPr>
            <w:ins w:id="1028" w:author="Samsung" w:date="2020-08-31T11:05:00Z">
              <w:r w:rsidRPr="009D7166">
                <w:rPr>
                  <w:rFonts w:ascii="Arial" w:eastAsia="MS Mincho" w:hAnsi="Arial"/>
                  <w:color w:val="000000" w:themeColor="text1"/>
                  <w:kern w:val="24"/>
                  <w:sz w:val="18"/>
                  <w:szCs w:val="18"/>
                </w:rPr>
                <w:t xml:space="preserve"> </w:t>
              </w:r>
              <w:proofErr w:type="spellStart"/>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antenna height </w:t>
              </w:r>
            </w:ins>
          </w:p>
        </w:tc>
        <w:tc>
          <w:tcPr>
            <w:tcW w:w="6372" w:type="dxa"/>
            <w:vAlign w:val="center"/>
          </w:tcPr>
          <w:p w:rsidR="003E5B59" w:rsidRPr="009D7166" w:rsidRDefault="003E5B59" w:rsidP="008F2DDA">
            <w:pPr>
              <w:rPr>
                <w:ins w:id="1029" w:author="Samsung" w:date="2020-08-31T11:05:00Z"/>
                <w:rFonts w:eastAsia="宋体"/>
                <w:sz w:val="18"/>
                <w:szCs w:val="18"/>
              </w:rPr>
            </w:pPr>
            <w:ins w:id="1030" w:author="Samsung" w:date="2020-08-31T11:05:00Z">
              <w:r w:rsidRPr="009D7166">
                <w:rPr>
                  <w:rFonts w:ascii="Arial" w:eastAsia="MS Mincho" w:hAnsi="Arial"/>
                  <w:color w:val="000000" w:themeColor="text1"/>
                  <w:kern w:val="24"/>
                  <w:sz w:val="18"/>
                  <w:szCs w:val="18"/>
                </w:rPr>
                <w:t xml:space="preserve"> 25m for macro cells and 10m for micro cells</w:t>
              </w:r>
            </w:ins>
          </w:p>
        </w:tc>
      </w:tr>
      <w:tr w:rsidR="003E5B59" w:rsidRPr="00345FB8" w:rsidTr="008F2DDA">
        <w:trPr>
          <w:ins w:id="1031" w:author="Samsung" w:date="2020-08-31T11:05:00Z"/>
        </w:trPr>
        <w:tc>
          <w:tcPr>
            <w:tcW w:w="3256" w:type="dxa"/>
            <w:vAlign w:val="center"/>
          </w:tcPr>
          <w:p w:rsidR="003E5B59" w:rsidRPr="009D7166" w:rsidRDefault="003E5B59" w:rsidP="008F2DDA">
            <w:pPr>
              <w:rPr>
                <w:ins w:id="1032" w:author="Samsung" w:date="2020-08-31T11:05:00Z"/>
                <w:rFonts w:eastAsia="宋体"/>
                <w:sz w:val="18"/>
                <w:szCs w:val="18"/>
              </w:rPr>
            </w:pPr>
            <w:ins w:id="1033" w:author="Samsung" w:date="2020-08-31T11:05:00Z">
              <w:r w:rsidRPr="009D7166">
                <w:rPr>
                  <w:rFonts w:ascii="Arial" w:eastAsia="MS Mincho" w:hAnsi="Arial"/>
                  <w:color w:val="000000" w:themeColor="text1"/>
                  <w:kern w:val="24"/>
                  <w:sz w:val="18"/>
                  <w:szCs w:val="18"/>
                </w:rPr>
                <w:t xml:space="preserve">IAB node antenna height </w:t>
              </w:r>
            </w:ins>
          </w:p>
        </w:tc>
        <w:tc>
          <w:tcPr>
            <w:tcW w:w="6372" w:type="dxa"/>
            <w:vAlign w:val="center"/>
          </w:tcPr>
          <w:p w:rsidR="003E5B59" w:rsidRPr="009D7166" w:rsidRDefault="003E5B59" w:rsidP="008F2DDA">
            <w:pPr>
              <w:rPr>
                <w:ins w:id="1034" w:author="Samsung" w:date="2020-08-31T11:05:00Z"/>
                <w:rFonts w:eastAsia="宋体"/>
                <w:sz w:val="18"/>
                <w:szCs w:val="18"/>
              </w:rPr>
            </w:pPr>
            <w:ins w:id="1035" w:author="Samsung" w:date="2020-08-31T11:05:00Z">
              <w:r w:rsidRPr="009D7166">
                <w:rPr>
                  <w:rFonts w:ascii="Arial" w:eastAsia="MS Mincho" w:hAnsi="Arial"/>
                  <w:color w:val="000000" w:themeColor="text1"/>
                  <w:kern w:val="24"/>
                  <w:sz w:val="18"/>
                  <w:szCs w:val="18"/>
                </w:rPr>
                <w:t xml:space="preserve">25m for macro cells and 10m for micro cells </w:t>
              </w:r>
            </w:ins>
          </w:p>
        </w:tc>
      </w:tr>
      <w:tr w:rsidR="003E5B59" w:rsidRPr="00345FB8" w:rsidTr="008F2DDA">
        <w:trPr>
          <w:ins w:id="1036" w:author="Samsung" w:date="2020-08-31T11:05:00Z"/>
        </w:trPr>
        <w:tc>
          <w:tcPr>
            <w:tcW w:w="3256" w:type="dxa"/>
            <w:vAlign w:val="center"/>
          </w:tcPr>
          <w:p w:rsidR="003E5B59" w:rsidRPr="009D7166" w:rsidRDefault="003E5B59" w:rsidP="008F2DDA">
            <w:pPr>
              <w:rPr>
                <w:ins w:id="1037" w:author="Samsung" w:date="2020-08-31T11:05:00Z"/>
                <w:rFonts w:eastAsia="宋体"/>
                <w:sz w:val="18"/>
                <w:szCs w:val="18"/>
              </w:rPr>
            </w:pPr>
            <w:proofErr w:type="spellStart"/>
            <w:ins w:id="1038" w:author="Samsung" w:date="2020-08-31T11:05:00Z">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receiver noise figure</w:t>
              </w:r>
            </w:ins>
          </w:p>
        </w:tc>
        <w:tc>
          <w:tcPr>
            <w:tcW w:w="6372" w:type="dxa"/>
            <w:vAlign w:val="center"/>
          </w:tcPr>
          <w:p w:rsidR="003E5B59" w:rsidRPr="009D7166" w:rsidRDefault="003E5B59" w:rsidP="008F2DDA">
            <w:pPr>
              <w:pStyle w:val="afa"/>
              <w:spacing w:before="0" w:after="0"/>
              <w:rPr>
                <w:ins w:id="1039" w:author="Samsung" w:date="2020-08-31T11:05:00Z"/>
                <w:sz w:val="18"/>
                <w:szCs w:val="18"/>
              </w:rPr>
            </w:pPr>
            <w:ins w:id="1040" w:author="Samsung" w:date="2020-08-31T11:05:00Z">
              <w:r w:rsidRPr="009D7166">
                <w:rPr>
                  <w:rFonts w:eastAsia="MS Mincho" w:cs="Times New Roman"/>
                  <w:color w:val="000000" w:themeColor="text1"/>
                  <w:kern w:val="24"/>
                  <w:sz w:val="18"/>
                  <w:szCs w:val="18"/>
                </w:rPr>
                <w:t>10dB for FR2</w:t>
              </w:r>
            </w:ins>
          </w:p>
          <w:p w:rsidR="003E5B59" w:rsidRPr="009D7166" w:rsidRDefault="003E5B59" w:rsidP="008F2DDA">
            <w:pPr>
              <w:rPr>
                <w:ins w:id="1041" w:author="Samsung" w:date="2020-08-31T11:05:00Z"/>
                <w:rFonts w:eastAsia="宋体"/>
                <w:sz w:val="18"/>
                <w:szCs w:val="18"/>
              </w:rPr>
            </w:pPr>
            <w:ins w:id="1042" w:author="Samsung" w:date="2020-08-31T11:05:00Z">
              <w:r w:rsidRPr="009D7166">
                <w:rPr>
                  <w:rFonts w:ascii="Arial" w:eastAsia="MS Mincho" w:hAnsi="Arial"/>
                  <w:color w:val="000000" w:themeColor="text1"/>
                  <w:kern w:val="24"/>
                  <w:sz w:val="18"/>
                  <w:szCs w:val="18"/>
                </w:rPr>
                <w:t>5dB for FR1</w:t>
              </w:r>
            </w:ins>
          </w:p>
        </w:tc>
      </w:tr>
      <w:tr w:rsidR="003E5B59" w:rsidRPr="00345FB8" w:rsidTr="008F2DDA">
        <w:trPr>
          <w:ins w:id="1043" w:author="Samsung" w:date="2020-08-31T11:05:00Z"/>
        </w:trPr>
        <w:tc>
          <w:tcPr>
            <w:tcW w:w="3256" w:type="dxa"/>
            <w:vAlign w:val="center"/>
          </w:tcPr>
          <w:p w:rsidR="003E5B59" w:rsidRPr="009D7166" w:rsidRDefault="003E5B59" w:rsidP="008F2DDA">
            <w:pPr>
              <w:rPr>
                <w:ins w:id="1044" w:author="Samsung" w:date="2020-08-31T11:05:00Z"/>
                <w:rFonts w:eastAsia="宋体"/>
                <w:sz w:val="18"/>
                <w:szCs w:val="18"/>
              </w:rPr>
            </w:pPr>
            <w:ins w:id="1045" w:author="Samsung" w:date="2020-08-31T11:05:00Z">
              <w:r w:rsidRPr="009D7166">
                <w:rPr>
                  <w:rFonts w:ascii="Arial" w:eastAsia="MS Mincho" w:hAnsi="Arial"/>
                  <w:color w:val="000000" w:themeColor="text1"/>
                  <w:kern w:val="24"/>
                  <w:sz w:val="18"/>
                  <w:szCs w:val="18"/>
                </w:rPr>
                <w:t>IAB node receiver noise figure</w:t>
              </w:r>
            </w:ins>
          </w:p>
        </w:tc>
        <w:tc>
          <w:tcPr>
            <w:tcW w:w="6372" w:type="dxa"/>
            <w:vAlign w:val="center"/>
          </w:tcPr>
          <w:p w:rsidR="003E5B59" w:rsidRPr="009D7166" w:rsidRDefault="003E5B59" w:rsidP="008F2DDA">
            <w:pPr>
              <w:pStyle w:val="afa"/>
              <w:spacing w:before="0" w:after="0"/>
              <w:rPr>
                <w:ins w:id="1046" w:author="Samsung" w:date="2020-08-31T11:05:00Z"/>
                <w:sz w:val="18"/>
                <w:szCs w:val="18"/>
              </w:rPr>
            </w:pPr>
            <w:ins w:id="1047" w:author="Samsung" w:date="2020-08-31T11:05:00Z">
              <w:r w:rsidRPr="009D7166">
                <w:rPr>
                  <w:rFonts w:eastAsia="MS Mincho" w:cs="Times New Roman"/>
                  <w:color w:val="000000" w:themeColor="text1"/>
                  <w:kern w:val="24"/>
                  <w:sz w:val="18"/>
                  <w:szCs w:val="18"/>
                </w:rPr>
                <w:t>10dB for FR2</w:t>
              </w:r>
            </w:ins>
          </w:p>
          <w:p w:rsidR="003E5B59" w:rsidRPr="009D7166" w:rsidRDefault="003E5B59" w:rsidP="008F2DDA">
            <w:pPr>
              <w:rPr>
                <w:ins w:id="1048" w:author="Samsung" w:date="2020-08-31T11:05:00Z"/>
                <w:rFonts w:eastAsia="宋体"/>
                <w:sz w:val="18"/>
                <w:szCs w:val="18"/>
              </w:rPr>
            </w:pPr>
            <w:ins w:id="1049" w:author="Samsung" w:date="2020-08-31T11:05:00Z">
              <w:r w:rsidRPr="009D7166">
                <w:rPr>
                  <w:rFonts w:ascii="Arial" w:eastAsia="MS Mincho" w:hAnsi="Arial"/>
                  <w:color w:val="000000" w:themeColor="text1"/>
                  <w:kern w:val="24"/>
                  <w:sz w:val="18"/>
                  <w:szCs w:val="18"/>
                </w:rPr>
                <w:t>5dB for FR1</w:t>
              </w:r>
            </w:ins>
          </w:p>
        </w:tc>
      </w:tr>
      <w:tr w:rsidR="003E5B59" w:rsidRPr="00345FB8" w:rsidTr="008F2DDA">
        <w:trPr>
          <w:ins w:id="1050" w:author="Samsung" w:date="2020-08-31T11:05:00Z"/>
        </w:trPr>
        <w:tc>
          <w:tcPr>
            <w:tcW w:w="3256" w:type="dxa"/>
            <w:vAlign w:val="center"/>
          </w:tcPr>
          <w:p w:rsidR="003E5B59" w:rsidRPr="009D7166" w:rsidRDefault="003E5B59" w:rsidP="008F2DDA">
            <w:pPr>
              <w:rPr>
                <w:ins w:id="1051" w:author="Samsung" w:date="2020-08-31T11:05:00Z"/>
                <w:rFonts w:eastAsia="宋体"/>
                <w:sz w:val="18"/>
                <w:szCs w:val="18"/>
              </w:rPr>
            </w:pPr>
            <w:ins w:id="1052" w:author="Samsung" w:date="2020-08-31T11:05:00Z">
              <w:r w:rsidRPr="009D7166">
                <w:rPr>
                  <w:rFonts w:ascii="Arial" w:eastAsia="MS Mincho" w:hAnsi="Arial"/>
                  <w:color w:val="000000" w:themeColor="text1"/>
                  <w:kern w:val="24"/>
                  <w:sz w:val="18"/>
                  <w:szCs w:val="18"/>
                </w:rPr>
                <w:t xml:space="preserve">UE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 (</w:t>
              </w:r>
              <w:proofErr w:type="spellStart"/>
              <w:r w:rsidRPr="009D7166">
                <w:rPr>
                  <w:rFonts w:ascii="Arial" w:eastAsia="MS Mincho" w:hAnsi="Arial"/>
                  <w:color w:val="000000" w:themeColor="text1"/>
                  <w:kern w:val="24"/>
                  <w:sz w:val="18"/>
                  <w:szCs w:val="18"/>
                </w:rPr>
                <w:t>dBm</w:t>
              </w:r>
              <w:proofErr w:type="spellEnd"/>
              <w:r w:rsidRPr="009D7166">
                <w:rPr>
                  <w:rFonts w:ascii="Arial" w:eastAsia="MS Mincho" w:hAnsi="Arial"/>
                  <w:color w:val="000000" w:themeColor="text1"/>
                  <w:kern w:val="24"/>
                  <w:sz w:val="18"/>
                  <w:szCs w:val="18"/>
                </w:rPr>
                <w:t>)</w:t>
              </w:r>
            </w:ins>
          </w:p>
        </w:tc>
        <w:tc>
          <w:tcPr>
            <w:tcW w:w="6372" w:type="dxa"/>
            <w:vAlign w:val="center"/>
          </w:tcPr>
          <w:p w:rsidR="003E5B59" w:rsidRPr="009D7166" w:rsidRDefault="003E5B59" w:rsidP="008F2DDA">
            <w:pPr>
              <w:pStyle w:val="afa"/>
              <w:spacing w:before="0" w:after="0"/>
              <w:rPr>
                <w:ins w:id="1053" w:author="Samsung" w:date="2020-08-31T11:05:00Z"/>
                <w:sz w:val="18"/>
                <w:szCs w:val="18"/>
              </w:rPr>
            </w:pPr>
            <w:ins w:id="1054" w:author="Samsung" w:date="2020-08-31T11:05:00Z">
              <w:r w:rsidRPr="009D7166">
                <w:rPr>
                  <w:rFonts w:eastAsia="MS Mincho" w:cs="Times New Roman"/>
                  <w:color w:val="000000" w:themeColor="text1"/>
                  <w:kern w:val="24"/>
                  <w:sz w:val="18"/>
                  <w:szCs w:val="18"/>
                </w:rPr>
                <w:t>FR2: 22.4dBm EIRP (13.4dBm conducted)</w:t>
              </w:r>
            </w:ins>
          </w:p>
          <w:p w:rsidR="003E5B59" w:rsidRPr="009D7166" w:rsidRDefault="003E5B59" w:rsidP="008F2DDA">
            <w:pPr>
              <w:rPr>
                <w:ins w:id="1055" w:author="Samsung" w:date="2020-08-31T11:05:00Z"/>
                <w:rFonts w:eastAsia="宋体"/>
                <w:sz w:val="18"/>
                <w:szCs w:val="18"/>
              </w:rPr>
            </w:pPr>
            <w:ins w:id="1056" w:author="Samsung" w:date="2020-08-31T11:05:00Z">
              <w:r w:rsidRPr="009D7166">
                <w:rPr>
                  <w:rFonts w:ascii="Arial" w:eastAsia="MS Mincho" w:hAnsi="Arial"/>
                  <w:color w:val="000000" w:themeColor="text1"/>
                  <w:kern w:val="24"/>
                  <w:sz w:val="18"/>
                  <w:szCs w:val="18"/>
                </w:rPr>
                <w:t>FR1: 23dBm (conducted)</w:t>
              </w:r>
            </w:ins>
          </w:p>
        </w:tc>
      </w:tr>
      <w:tr w:rsidR="003E5B59" w:rsidRPr="00345FB8" w:rsidTr="008F2DDA">
        <w:trPr>
          <w:ins w:id="1057" w:author="Samsung" w:date="2020-08-31T11:05:00Z"/>
        </w:trPr>
        <w:tc>
          <w:tcPr>
            <w:tcW w:w="3256" w:type="dxa"/>
            <w:vAlign w:val="center"/>
          </w:tcPr>
          <w:p w:rsidR="003E5B59" w:rsidRPr="009D7166" w:rsidRDefault="003E5B59" w:rsidP="008F2DDA">
            <w:pPr>
              <w:rPr>
                <w:ins w:id="1058" w:author="Samsung" w:date="2020-08-31T11:05:00Z"/>
                <w:rFonts w:eastAsia="宋体"/>
                <w:sz w:val="18"/>
                <w:szCs w:val="18"/>
              </w:rPr>
            </w:pPr>
            <w:ins w:id="1059" w:author="Samsung" w:date="2020-08-31T11:05:00Z">
              <w:r w:rsidRPr="009D7166">
                <w:rPr>
                  <w:rFonts w:ascii="Arial" w:eastAsia="MS Mincho" w:hAnsi="Arial"/>
                  <w:color w:val="000000" w:themeColor="text1"/>
                  <w:kern w:val="24"/>
                  <w:sz w:val="18"/>
                  <w:szCs w:val="18"/>
                </w:rPr>
                <w:t xml:space="preserve">UE noise figure (dB) </w:t>
              </w:r>
            </w:ins>
          </w:p>
        </w:tc>
        <w:tc>
          <w:tcPr>
            <w:tcW w:w="6372" w:type="dxa"/>
            <w:vAlign w:val="center"/>
          </w:tcPr>
          <w:p w:rsidR="003E5B59" w:rsidRPr="009D7166" w:rsidRDefault="003E5B59" w:rsidP="008F2DDA">
            <w:pPr>
              <w:rPr>
                <w:ins w:id="1060" w:author="Samsung" w:date="2020-08-31T11:05:00Z"/>
                <w:rFonts w:eastAsia="宋体"/>
                <w:sz w:val="18"/>
                <w:szCs w:val="18"/>
              </w:rPr>
            </w:pPr>
            <w:ins w:id="1061" w:author="Samsung" w:date="2020-08-31T11:05:00Z">
              <w:r w:rsidRPr="009D7166">
                <w:rPr>
                  <w:rFonts w:ascii="Arial" w:eastAsia="MS Mincho" w:hAnsi="Arial"/>
                  <w:color w:val="000000" w:themeColor="text1"/>
                  <w:kern w:val="24"/>
                  <w:sz w:val="18"/>
                  <w:szCs w:val="18"/>
                </w:rPr>
                <w:t>10</w:t>
              </w:r>
            </w:ins>
          </w:p>
        </w:tc>
      </w:tr>
    </w:tbl>
    <w:p w:rsidR="003E5B59" w:rsidRPr="00CA1CB0" w:rsidRDefault="003E5B59" w:rsidP="003E5B59">
      <w:pPr>
        <w:pStyle w:val="TH"/>
        <w:rPr>
          <w:ins w:id="1062" w:author="Samsung" w:date="2020-08-31T11:05:00Z"/>
        </w:rPr>
      </w:pPr>
      <w:ins w:id="1063" w:author="Samsung" w:date="2020-08-31T11:05:00Z">
        <w:r w:rsidRPr="00CA1CB0">
          <w:rPr>
            <w:rFonts w:hint="eastAsia"/>
          </w:rPr>
          <w:lastRenderedPageBreak/>
          <w:t>T</w:t>
        </w:r>
        <w:r w:rsidRPr="00CA1CB0">
          <w:t>able 6.2.3-</w:t>
        </w:r>
        <w:r>
          <w:t>3</w:t>
        </w:r>
        <w:r w:rsidRPr="00CA1CB0">
          <w:t>:</w:t>
        </w:r>
        <w:r>
          <w:t xml:space="preserve"> Simulation methodology </w:t>
        </w:r>
      </w:ins>
    </w:p>
    <w:tbl>
      <w:tblPr>
        <w:tblStyle w:val="a6"/>
        <w:tblW w:w="0" w:type="auto"/>
        <w:tblLook w:val="04A0" w:firstRow="1" w:lastRow="0" w:firstColumn="1" w:lastColumn="0" w:noHBand="0" w:noVBand="1"/>
      </w:tblPr>
      <w:tblGrid>
        <w:gridCol w:w="3256"/>
        <w:gridCol w:w="6372"/>
      </w:tblGrid>
      <w:tr w:rsidR="003E5B59" w:rsidTr="008F2DDA">
        <w:trPr>
          <w:ins w:id="1064" w:author="Samsung" w:date="2020-08-31T11:05:00Z"/>
        </w:trPr>
        <w:tc>
          <w:tcPr>
            <w:tcW w:w="3256" w:type="dxa"/>
          </w:tcPr>
          <w:p w:rsidR="003E5B59" w:rsidRDefault="003E5B59" w:rsidP="008F2DDA">
            <w:pPr>
              <w:rPr>
                <w:ins w:id="1065" w:author="Samsung" w:date="2020-08-31T11:05:00Z"/>
                <w:rFonts w:eastAsia="宋体"/>
              </w:rPr>
            </w:pPr>
            <w:ins w:id="1066" w:author="Samsung" w:date="2020-08-31T11:05:00Z">
              <w:r w:rsidRPr="00CA1CB0">
                <w:rPr>
                  <w:rFonts w:ascii="Arial" w:eastAsia="宋体" w:hAnsi="Arial" w:cs="Arial"/>
                  <w:b/>
                  <w:sz w:val="18"/>
                  <w:szCs w:val="18"/>
                </w:rPr>
                <w:t>Parameter</w:t>
              </w:r>
            </w:ins>
          </w:p>
        </w:tc>
        <w:tc>
          <w:tcPr>
            <w:tcW w:w="6372" w:type="dxa"/>
          </w:tcPr>
          <w:p w:rsidR="003E5B59" w:rsidRDefault="003E5B59" w:rsidP="008F2DDA">
            <w:pPr>
              <w:rPr>
                <w:ins w:id="1067" w:author="Samsung" w:date="2020-08-31T11:05:00Z"/>
                <w:rFonts w:eastAsia="宋体"/>
              </w:rPr>
            </w:pPr>
            <w:ins w:id="1068" w:author="Samsung" w:date="2020-08-31T11:05:00Z">
              <w:r w:rsidRPr="00CA1CB0">
                <w:rPr>
                  <w:rFonts w:ascii="Arial" w:eastAsia="宋体" w:hAnsi="Arial" w:cs="Arial"/>
                  <w:b/>
                  <w:sz w:val="18"/>
                  <w:szCs w:val="18"/>
                </w:rPr>
                <w:t>Details</w:t>
              </w:r>
            </w:ins>
          </w:p>
        </w:tc>
      </w:tr>
      <w:tr w:rsidR="003E5B59" w:rsidRPr="00926334" w:rsidTr="008F2DDA">
        <w:trPr>
          <w:ins w:id="1069" w:author="Samsung" w:date="2020-08-31T11:05:00Z"/>
        </w:trPr>
        <w:tc>
          <w:tcPr>
            <w:tcW w:w="3256" w:type="dxa"/>
            <w:vAlign w:val="center"/>
          </w:tcPr>
          <w:p w:rsidR="003E5B59" w:rsidRPr="00926334" w:rsidRDefault="003E5B59" w:rsidP="008F2DDA">
            <w:pPr>
              <w:rPr>
                <w:ins w:id="1070" w:author="Samsung" w:date="2020-08-31T11:05:00Z"/>
                <w:rFonts w:eastAsia="宋体"/>
                <w:sz w:val="18"/>
                <w:szCs w:val="18"/>
              </w:rPr>
            </w:pPr>
            <w:ins w:id="1071" w:author="Samsung" w:date="2020-08-31T11:05:00Z">
              <w:r>
                <w:rPr>
                  <w:rFonts w:ascii="Arial" w:eastAsia="MS Mincho" w:hAnsi="Arial"/>
                  <w:color w:val="000000" w:themeColor="text1"/>
                  <w:kern w:val="24"/>
                  <w:sz w:val="18"/>
                  <w:szCs w:val="18"/>
                </w:rPr>
                <w:t>Layout 1</w:t>
              </w:r>
            </w:ins>
          </w:p>
        </w:tc>
        <w:tc>
          <w:tcPr>
            <w:tcW w:w="6372" w:type="dxa"/>
            <w:vAlign w:val="center"/>
          </w:tcPr>
          <w:p w:rsidR="003E5B59" w:rsidRPr="009D7166" w:rsidRDefault="003E5B59" w:rsidP="008F2DDA">
            <w:pPr>
              <w:rPr>
                <w:ins w:id="1072" w:author="Samsung" w:date="2020-08-31T11:05:00Z"/>
                <w:rFonts w:ascii="Arial" w:hAnsi="Arial"/>
                <w:color w:val="000000" w:themeColor="text1"/>
                <w:kern w:val="24"/>
                <w:sz w:val="18"/>
                <w:szCs w:val="18"/>
              </w:rPr>
            </w:pPr>
            <w:ins w:id="1073" w:author="Samsung" w:date="2020-08-31T11:05:00Z">
              <w:r w:rsidRPr="00345FB8">
                <w:rPr>
                  <w:rFonts w:ascii="Arial" w:eastAsia="MS Mincho" w:hAnsi="Arial"/>
                  <w:color w:val="000000" w:themeColor="text1"/>
                  <w:kern w:val="24"/>
                  <w:sz w:val="18"/>
                  <w:szCs w:val="18"/>
                </w:rPr>
                <w:t>Optimum orientation between parent and child</w:t>
              </w:r>
            </w:ins>
          </w:p>
        </w:tc>
      </w:tr>
      <w:tr w:rsidR="003E5B59" w:rsidRPr="00926334" w:rsidTr="008F2DDA">
        <w:trPr>
          <w:ins w:id="1074" w:author="Samsung" w:date="2020-08-31T11:05:00Z"/>
        </w:trPr>
        <w:tc>
          <w:tcPr>
            <w:tcW w:w="3256" w:type="dxa"/>
            <w:vAlign w:val="center"/>
          </w:tcPr>
          <w:p w:rsidR="003E5B59" w:rsidRPr="00926334" w:rsidRDefault="003E5B59" w:rsidP="008F2DDA">
            <w:pPr>
              <w:rPr>
                <w:ins w:id="1075" w:author="Samsung" w:date="2020-08-31T11:05:00Z"/>
                <w:rFonts w:eastAsia="宋体"/>
                <w:sz w:val="18"/>
                <w:szCs w:val="18"/>
              </w:rPr>
            </w:pPr>
            <w:ins w:id="1076" w:author="Samsung" w:date="2020-08-31T11:05:00Z">
              <w:r>
                <w:rPr>
                  <w:rFonts w:ascii="Arial" w:eastAsia="MS Mincho" w:hAnsi="Arial"/>
                  <w:color w:val="000000" w:themeColor="text1"/>
                  <w:kern w:val="24"/>
                  <w:sz w:val="18"/>
                  <w:szCs w:val="18"/>
                </w:rPr>
                <w:t>Layout 2</w:t>
              </w:r>
            </w:ins>
          </w:p>
        </w:tc>
        <w:tc>
          <w:tcPr>
            <w:tcW w:w="6372" w:type="dxa"/>
            <w:vAlign w:val="center"/>
          </w:tcPr>
          <w:p w:rsidR="003E5B59" w:rsidRPr="00926334" w:rsidRDefault="003E5B59" w:rsidP="008F2DDA">
            <w:pPr>
              <w:rPr>
                <w:ins w:id="1077" w:author="Samsung" w:date="2020-08-31T11:05:00Z"/>
                <w:rFonts w:eastAsia="宋体"/>
                <w:sz w:val="18"/>
                <w:szCs w:val="18"/>
              </w:rPr>
            </w:pPr>
            <w:ins w:id="1078" w:author="Samsung" w:date="2020-08-31T11:05:00Z">
              <w:r w:rsidRPr="00345FB8">
                <w:rPr>
                  <w:rFonts w:ascii="Arial" w:eastAsia="MS Mincho" w:hAnsi="Arial"/>
                  <w:color w:val="000000" w:themeColor="text1"/>
                  <w:kern w:val="24"/>
                  <w:sz w:val="18"/>
                  <w:szCs w:val="18"/>
                </w:rPr>
                <w:t>Antenna orientation based on planned macro layout</w:t>
              </w:r>
            </w:ins>
          </w:p>
        </w:tc>
      </w:tr>
      <w:tr w:rsidR="003E5B59" w:rsidRPr="00926334" w:rsidTr="008F2DDA">
        <w:trPr>
          <w:ins w:id="1079" w:author="Samsung" w:date="2020-08-31T11:05:00Z"/>
        </w:trPr>
        <w:tc>
          <w:tcPr>
            <w:tcW w:w="3256" w:type="dxa"/>
            <w:vAlign w:val="center"/>
          </w:tcPr>
          <w:p w:rsidR="003E5B59" w:rsidRPr="00926334" w:rsidRDefault="003E5B59" w:rsidP="008F2DDA">
            <w:pPr>
              <w:rPr>
                <w:ins w:id="1080" w:author="Samsung" w:date="2020-08-31T11:05:00Z"/>
                <w:rFonts w:eastAsia="宋体"/>
                <w:sz w:val="18"/>
                <w:szCs w:val="18"/>
              </w:rPr>
            </w:pPr>
            <w:ins w:id="1081" w:author="Samsung" w:date="2020-08-31T11:05:00Z">
              <w:r>
                <w:rPr>
                  <w:rFonts w:ascii="Arial" w:eastAsia="MS Mincho" w:hAnsi="Arial"/>
                  <w:color w:val="000000" w:themeColor="text1"/>
                  <w:kern w:val="24"/>
                  <w:sz w:val="18"/>
                  <w:szCs w:val="18"/>
                </w:rPr>
                <w:t xml:space="preserve">Topology </w:t>
              </w:r>
            </w:ins>
          </w:p>
        </w:tc>
        <w:tc>
          <w:tcPr>
            <w:tcW w:w="6372" w:type="dxa"/>
            <w:vAlign w:val="center"/>
          </w:tcPr>
          <w:p w:rsidR="003E5B59" w:rsidRPr="00926334" w:rsidRDefault="003E5B59" w:rsidP="008F2DDA">
            <w:pPr>
              <w:rPr>
                <w:ins w:id="1082" w:author="Samsung" w:date="2020-08-31T11:05:00Z"/>
                <w:rFonts w:eastAsia="宋体"/>
                <w:sz w:val="18"/>
                <w:szCs w:val="18"/>
              </w:rPr>
            </w:pPr>
            <w:ins w:id="1083" w:author="Samsung" w:date="2020-08-31T11:05:00Z">
              <w:r w:rsidRPr="00345FB8">
                <w:rPr>
                  <w:rFonts w:ascii="Arial" w:eastAsia="MS Mincho" w:hAnsi="Arial"/>
                  <w:color w:val="000000" w:themeColor="text1"/>
                  <w:kern w:val="24"/>
                  <w:sz w:val="18"/>
                  <w:szCs w:val="18"/>
                </w:rPr>
                <w:t xml:space="preserve">based on RSRP (based on </w:t>
              </w:r>
              <w:proofErr w:type="spellStart"/>
              <w:r w:rsidRPr="00345FB8">
                <w:rPr>
                  <w:rFonts w:ascii="Arial" w:eastAsia="MS Mincho" w:hAnsi="Arial"/>
                  <w:color w:val="000000" w:themeColor="text1"/>
                  <w:kern w:val="24"/>
                  <w:sz w:val="18"/>
                  <w:szCs w:val="18"/>
                </w:rPr>
                <w:t>pathloss</w:t>
              </w:r>
              <w:proofErr w:type="spellEnd"/>
              <w:r w:rsidRPr="00345FB8">
                <w:rPr>
                  <w:rFonts w:ascii="Arial" w:eastAsia="MS Mincho" w:hAnsi="Arial"/>
                  <w:color w:val="000000" w:themeColor="text1"/>
                  <w:kern w:val="24"/>
                  <w:sz w:val="18"/>
                  <w:szCs w:val="18"/>
                </w:rPr>
                <w:t xml:space="preserve"> and element antenna gain)</w:t>
              </w:r>
            </w:ins>
          </w:p>
        </w:tc>
      </w:tr>
      <w:tr w:rsidR="003E5B59" w:rsidRPr="00926334" w:rsidTr="008F2DDA">
        <w:trPr>
          <w:ins w:id="1084" w:author="Samsung" w:date="2020-08-31T11:05:00Z"/>
        </w:trPr>
        <w:tc>
          <w:tcPr>
            <w:tcW w:w="3256" w:type="dxa"/>
            <w:vAlign w:val="center"/>
          </w:tcPr>
          <w:p w:rsidR="003E5B59" w:rsidRPr="00926334" w:rsidRDefault="003E5B59" w:rsidP="008F2DDA">
            <w:pPr>
              <w:rPr>
                <w:ins w:id="1085" w:author="Samsung" w:date="2020-08-31T11:05:00Z"/>
                <w:rFonts w:eastAsia="宋体"/>
                <w:sz w:val="18"/>
                <w:szCs w:val="18"/>
              </w:rPr>
            </w:pPr>
            <w:ins w:id="1086" w:author="Samsung" w:date="2020-08-31T11:05:00Z">
              <w:r>
                <w:rPr>
                  <w:rFonts w:ascii="Arial" w:eastAsia="MS Mincho" w:hAnsi="Arial"/>
                  <w:color w:val="000000" w:themeColor="text1"/>
                  <w:kern w:val="24"/>
                  <w:sz w:val="18"/>
                  <w:szCs w:val="18"/>
                </w:rPr>
                <w:t>Activity factor</w:t>
              </w:r>
            </w:ins>
          </w:p>
        </w:tc>
        <w:tc>
          <w:tcPr>
            <w:tcW w:w="6372" w:type="dxa"/>
            <w:vAlign w:val="center"/>
          </w:tcPr>
          <w:p w:rsidR="003E5B59" w:rsidRPr="009D7166" w:rsidRDefault="003E5B59" w:rsidP="008F2DDA">
            <w:pPr>
              <w:rPr>
                <w:ins w:id="1087" w:author="Samsung" w:date="2020-08-31T11:05:00Z"/>
                <w:rFonts w:ascii="Arial" w:eastAsia="宋体" w:hAnsi="Arial" w:cs="Arial"/>
                <w:sz w:val="18"/>
                <w:szCs w:val="18"/>
              </w:rPr>
            </w:pPr>
            <w:ins w:id="1088" w:author="Samsung" w:date="2020-08-31T11:05:00Z">
              <w:r w:rsidRPr="009D7166">
                <w:rPr>
                  <w:rFonts w:ascii="Arial" w:eastAsia="宋体" w:hAnsi="Arial" w:cs="Arial"/>
                  <w:sz w:val="18"/>
                  <w:szCs w:val="18"/>
                </w:rPr>
                <w:t xml:space="preserve">Up to company </w:t>
              </w:r>
            </w:ins>
          </w:p>
        </w:tc>
      </w:tr>
    </w:tbl>
    <w:p w:rsidR="008A639D" w:rsidRPr="00F651D7" w:rsidRDefault="008A639D" w:rsidP="008A639D">
      <w:pPr>
        <w:rPr>
          <w:lang w:eastAsia="zh-CN"/>
        </w:rPr>
      </w:pPr>
    </w:p>
    <w:p w:rsidR="008A639D" w:rsidRDefault="008A639D" w:rsidP="008A639D">
      <w:pPr>
        <w:pStyle w:val="2"/>
        <w:rPr>
          <w:lang w:eastAsia="zh-CN"/>
        </w:rPr>
      </w:pPr>
      <w:bookmarkStart w:id="1089" w:name="_Toc49786705"/>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1089"/>
      <w:r>
        <w:rPr>
          <w:rFonts w:hint="eastAsia"/>
          <w:lang w:eastAsia="zh-CN"/>
        </w:rPr>
        <w:t xml:space="preserve"> </w:t>
      </w:r>
    </w:p>
    <w:p w:rsidR="00497AC2" w:rsidRPr="00553462" w:rsidDel="003F78C2" w:rsidRDefault="00497AC2" w:rsidP="00497AC2">
      <w:pPr>
        <w:pStyle w:val="Guidance"/>
        <w:rPr>
          <w:del w:id="1090" w:author="Samsung" w:date="2020-08-31T17:21:00Z"/>
        </w:rPr>
      </w:pPr>
      <w:del w:id="1091" w:author="Samsung" w:date="2020-08-31T17:21:00Z">
        <w:r w:rsidDel="003F78C2">
          <w:delText>&lt;Text will be added&gt;</w:delText>
        </w:r>
      </w:del>
    </w:p>
    <w:p w:rsidR="008A639D" w:rsidRPr="00BA358F" w:rsidRDefault="003F78C2" w:rsidP="008A639D">
      <w:pPr>
        <w:rPr>
          <w:lang w:eastAsia="zh-CN"/>
        </w:rPr>
      </w:pPr>
      <w:ins w:id="1092" w:author="Samsung" w:date="2020-08-31T17:21:00Z">
        <w:r w:rsidRPr="007C2796">
          <w:rPr>
            <w:rFonts w:eastAsia="宋体"/>
            <w:rPrChange w:id="1093" w:author="Yankun Li/RF Performance Standard Research Lab /SRC-Beijing/Staff Engineer/Samsung Electronics" w:date="2020-06-30T16:47:00Z">
              <w:rPr/>
            </w:rPrChange>
          </w:rPr>
          <w:t xml:space="preserve">Simulation result provided for IAB co-existence study is summarized in Annex </w:t>
        </w:r>
        <w:r>
          <w:rPr>
            <w:rFonts w:eastAsia="宋体"/>
          </w:rPr>
          <w:t>A</w:t>
        </w:r>
        <w:r w:rsidRPr="007C2796">
          <w:rPr>
            <w:rFonts w:eastAsia="宋体"/>
            <w:rPrChange w:id="1094" w:author="Yankun Li/RF Performance Standard Research Lab /SRC-Beijing/Staff Engineer/Samsung Electronics" w:date="2020-06-30T16:47:00Z">
              <w:rPr/>
            </w:rPrChange>
          </w:rPr>
          <w:t>.</w:t>
        </w:r>
      </w:ins>
    </w:p>
    <w:p w:rsidR="008A639D" w:rsidRDefault="008A639D" w:rsidP="008A639D">
      <w:pPr>
        <w:pStyle w:val="2"/>
        <w:rPr>
          <w:lang w:eastAsia="zh-CN"/>
        </w:rPr>
      </w:pPr>
      <w:bookmarkStart w:id="1095" w:name="_Toc49786706"/>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1095"/>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1"/>
      </w:pPr>
      <w:bookmarkStart w:id="1096" w:name="_Toc13080157"/>
      <w:bookmarkStart w:id="1097" w:name="_Toc18916163"/>
      <w:bookmarkStart w:id="1098" w:name="_Toc49786707"/>
      <w:r>
        <w:rPr>
          <w:rFonts w:hint="eastAsia"/>
          <w:lang w:eastAsia="zh-CN"/>
        </w:rPr>
        <w:t>7</w:t>
      </w:r>
      <w:r w:rsidRPr="007E346D">
        <w:tab/>
        <w:t>Conducted transmitter characteristics</w:t>
      </w:r>
      <w:bookmarkEnd w:id="1096"/>
      <w:bookmarkEnd w:id="1097"/>
      <w:bookmarkEnd w:id="1098"/>
    </w:p>
    <w:p w:rsidR="00093197" w:rsidRDefault="00093197" w:rsidP="00093197">
      <w:pPr>
        <w:pStyle w:val="2"/>
        <w:rPr>
          <w:lang w:eastAsia="zh-CN"/>
        </w:rPr>
      </w:pPr>
      <w:bookmarkStart w:id="1099" w:name="_Toc13080158"/>
      <w:bookmarkStart w:id="1100" w:name="_Toc18916164"/>
      <w:bookmarkStart w:id="1101" w:name="_Toc49786708"/>
      <w:r>
        <w:rPr>
          <w:rFonts w:hint="eastAsia"/>
          <w:lang w:eastAsia="zh-CN"/>
        </w:rPr>
        <w:t>7</w:t>
      </w:r>
      <w:r w:rsidRPr="007E346D">
        <w:t>.1</w:t>
      </w:r>
      <w:r w:rsidRPr="007E346D">
        <w:tab/>
        <w:t>General</w:t>
      </w:r>
      <w:bookmarkEnd w:id="1099"/>
      <w:bookmarkEnd w:id="1100"/>
      <w:bookmarkEnd w:id="1101"/>
    </w:p>
    <w:p w:rsidR="001270E0" w:rsidRPr="005C6E2A" w:rsidRDefault="001270E0" w:rsidP="001270E0">
      <w:pPr>
        <w:pStyle w:val="Guidance"/>
        <w:rPr>
          <w:ins w:id="1102" w:author="Samsung" w:date="2020-08-31T13:58:00Z"/>
          <w:i w:val="0"/>
          <w:iCs/>
          <w:color w:val="auto"/>
          <w:lang w:eastAsia="zh-CN"/>
        </w:rPr>
      </w:pPr>
      <w:ins w:id="1103" w:author="Samsung" w:date="2020-08-31T13:58:00Z">
        <w:r w:rsidRPr="005C6E2A">
          <w:rPr>
            <w:i w:val="0"/>
            <w:color w:val="auto"/>
          </w:rPr>
          <w:t>Conducted transmitter characteristics were defined for IAB-MT type 1-H and IAB-DU type 1-H. Requirements were agreed not to be defined for type 1-C, as type 1-H can also support only one TAB connector.</w:t>
        </w:r>
        <w:r w:rsidRPr="00265CB6">
          <w:rPr>
            <w:i w:val="0"/>
            <w:color w:val="auto"/>
          </w:rPr>
          <w:t xml:space="preserve"> </w:t>
        </w:r>
        <w:r>
          <w:rPr>
            <w:i w:val="0"/>
            <w:color w:val="auto"/>
          </w:rPr>
          <w:t>Another reason is that, the IAB expects directional antennas, therefore, only AAS types were considered.</w:t>
        </w:r>
        <w:r w:rsidRPr="005C6E2A">
          <w:rPr>
            <w:i w:val="0"/>
            <w:color w:val="auto"/>
          </w:rPr>
          <w:t xml:space="preserve"> The general principles of type 1-H requirements are the same as defined for NR base stations, i.e. full set of transceiver units are used in evaluating the conducted transmitter characteristics, unless stated otherwise</w:t>
        </w:r>
        <w:r>
          <w:rPr>
            <w:i w:val="0"/>
            <w:iCs/>
            <w:color w:val="auto"/>
          </w:rPr>
          <w:t>, and</w:t>
        </w:r>
        <w:r w:rsidRPr="005C6E2A">
          <w:rPr>
            <w:i w:val="0"/>
            <w:iCs/>
            <w:color w:val="auto"/>
          </w:rPr>
          <w:t xml:space="preserve"> </w:t>
        </w:r>
        <w:r>
          <w:rPr>
            <w:i w:val="0"/>
            <w:iCs/>
            <w:color w:val="auto"/>
          </w:rPr>
          <w:t>w</w:t>
        </w:r>
        <w:r w:rsidRPr="005C6E2A">
          <w:rPr>
            <w:i w:val="0"/>
            <w:iCs/>
            <w:color w:val="auto"/>
          </w:rPr>
          <w:t xml:space="preserve">hen calculating conducted TX emission limits, the requirements defined as basic limits can be scaled up to </w:t>
        </w:r>
        <w:r w:rsidRPr="00676324">
          <w:rPr>
            <w:i w:val="0"/>
            <w:iCs/>
            <w:color w:val="auto"/>
          </w:rPr>
          <w:t>8x</w:t>
        </w:r>
        <w:r w:rsidRPr="005C6E2A">
          <w:rPr>
            <w:i w:val="0"/>
            <w:iCs/>
            <w:color w:val="auto"/>
          </w:rPr>
          <w:t xml:space="preserve"> depending on the number of active transmitter units and number of cells.</w:t>
        </w:r>
      </w:ins>
    </w:p>
    <w:p w:rsidR="00497AC2" w:rsidRPr="00497AC2" w:rsidRDefault="00497AC2" w:rsidP="00497AC2">
      <w:pPr>
        <w:pStyle w:val="Guidance"/>
        <w:rPr>
          <w:lang w:eastAsia="zh-CN"/>
        </w:rPr>
      </w:pPr>
      <w:del w:id="1104" w:author="Samsung" w:date="2020-08-31T13:58:00Z">
        <w:r w:rsidDel="001270E0">
          <w:delText>&lt;Text will be added&gt;</w:delText>
        </w:r>
      </w:del>
    </w:p>
    <w:p w:rsidR="00093197" w:rsidRDefault="00093197" w:rsidP="00093197">
      <w:pPr>
        <w:pStyle w:val="2"/>
      </w:pPr>
      <w:bookmarkStart w:id="1105" w:name="_Toc13080159"/>
      <w:bookmarkStart w:id="1106" w:name="_Toc18916165"/>
      <w:bookmarkStart w:id="1107" w:name="_Toc49786709"/>
      <w:r>
        <w:rPr>
          <w:rFonts w:hint="eastAsia"/>
          <w:lang w:eastAsia="zh-CN"/>
        </w:rPr>
        <w:t>7</w:t>
      </w:r>
      <w:r w:rsidRPr="007E346D">
        <w:t>.2</w:t>
      </w:r>
      <w:r w:rsidRPr="007E346D">
        <w:tab/>
      </w:r>
      <w:r>
        <w:rPr>
          <w:rFonts w:hint="eastAsia"/>
          <w:lang w:eastAsia="zh-CN"/>
        </w:rPr>
        <w:t xml:space="preserve">IAB </w:t>
      </w:r>
      <w:r w:rsidRPr="007E346D">
        <w:t>output power</w:t>
      </w:r>
      <w:bookmarkEnd w:id="1105"/>
      <w:bookmarkEnd w:id="1106"/>
      <w:bookmarkEnd w:id="1107"/>
    </w:p>
    <w:p w:rsidR="000B604F" w:rsidRDefault="000B604F" w:rsidP="000B604F">
      <w:pPr>
        <w:rPr>
          <w:ins w:id="1108" w:author="Samsung" w:date="2020-08-31T13:59:00Z"/>
        </w:rPr>
      </w:pPr>
      <w:ins w:id="1109" w:author="Samsung" w:date="2020-08-31T13:59:00Z">
        <w:r>
          <w:t>IAB output power limits are defined for each IAB-DU and IAB-MT class. For each class the rated power per carrier at TAB connector and sum of rated power per carrier over all TAB connectors need to be aligned with specified limits.</w:t>
        </w:r>
      </w:ins>
    </w:p>
    <w:p w:rsidR="000B604F" w:rsidRDefault="000B604F" w:rsidP="000B604F">
      <w:pPr>
        <w:rPr>
          <w:ins w:id="1110" w:author="Samsung" w:date="2020-08-31T13:59:00Z"/>
        </w:rPr>
      </w:pPr>
      <w:ins w:id="1111" w:author="Samsung" w:date="2020-08-31T13:59:00Z">
        <w:r>
          <w:t xml:space="preserve">For IAB-DU the limits are exactly the same as defined for NR BS type 1-H. </w:t>
        </w:r>
      </w:ins>
    </w:p>
    <w:p w:rsidR="000B604F" w:rsidRDefault="000B604F" w:rsidP="000B604F">
      <w:pPr>
        <w:rPr>
          <w:ins w:id="1112" w:author="Samsung" w:date="2020-08-31T13:59:00Z"/>
        </w:rPr>
      </w:pPr>
      <w:ins w:id="1113" w:author="Samsung" w:date="2020-08-31T13:59:00Z">
        <w:r>
          <w:t xml:space="preserve">For IAB-MT only two classes, local area and wide area IAB-MT, were agreed to be specified. </w:t>
        </w:r>
        <w:r w:rsidRPr="00676324">
          <w:t>The IAB-MT output power limits for local area IAB-MT</w:t>
        </w:r>
        <w:r>
          <w:t xml:space="preserve"> are the same as defined for local area IAB-DU and limits for wide area IAB-MT are the same as defined for wide area IAB-DU. Therefore, no upper power limit is specified for wide area IAB-MT.</w:t>
        </w:r>
      </w:ins>
    </w:p>
    <w:p w:rsidR="00093197" w:rsidRPr="000B0F78" w:rsidDel="00175B72" w:rsidRDefault="00093197" w:rsidP="00093197">
      <w:pPr>
        <w:pStyle w:val="Guidance"/>
        <w:rPr>
          <w:del w:id="1114" w:author="Samsung" w:date="2020-08-31T17:01:00Z"/>
        </w:rPr>
      </w:pPr>
      <w:del w:id="1115" w:author="Samsung" w:date="2020-08-31T13:59:00Z">
        <w:r w:rsidDel="000B604F">
          <w:delText>Detailed structure of the subclause is TBD.</w:delText>
        </w:r>
      </w:del>
    </w:p>
    <w:p w:rsidR="00093197" w:rsidRPr="0004701B" w:rsidRDefault="00093197">
      <w:pPr>
        <w:pStyle w:val="Guidance"/>
        <w:pPrChange w:id="1116" w:author="Samsung" w:date="2020-08-31T17:01:00Z">
          <w:pPr/>
        </w:pPrChange>
      </w:pPr>
    </w:p>
    <w:p w:rsidR="00093197" w:rsidDel="003F78C2" w:rsidRDefault="00093197" w:rsidP="00093197">
      <w:pPr>
        <w:pStyle w:val="2"/>
        <w:rPr>
          <w:del w:id="1117" w:author="Samsung" w:date="2020-08-31T17:21:00Z"/>
          <w:lang w:eastAsia="zh-CN"/>
        </w:rPr>
      </w:pPr>
      <w:bookmarkStart w:id="1118" w:name="_Toc13080164"/>
      <w:bookmarkStart w:id="1119" w:name="_Toc18916166"/>
      <w:bookmarkStart w:id="1120" w:name="_Toc49786710"/>
      <w:bookmarkStart w:id="1121" w:name="_Hlk500499395"/>
      <w:bookmarkStart w:id="1122" w:name="_Hlk497658293"/>
      <w:r>
        <w:rPr>
          <w:rFonts w:hint="eastAsia"/>
          <w:lang w:eastAsia="zh-CN"/>
        </w:rPr>
        <w:lastRenderedPageBreak/>
        <w:t>7</w:t>
      </w:r>
      <w:r w:rsidRPr="007E346D">
        <w:t>.3</w:t>
      </w:r>
      <w:r w:rsidRPr="007E346D">
        <w:tab/>
        <w:t>Output power dynamics</w:t>
      </w:r>
      <w:bookmarkEnd w:id="1118"/>
      <w:bookmarkEnd w:id="1119"/>
      <w:bookmarkEnd w:id="1120"/>
    </w:p>
    <w:p w:rsidR="00093197" w:rsidRPr="000B0F78" w:rsidRDefault="00093197">
      <w:pPr>
        <w:pStyle w:val="2"/>
        <w:pPrChange w:id="1123" w:author="Samsung" w:date="2020-08-31T17:21:00Z">
          <w:pPr>
            <w:pStyle w:val="Guidance"/>
          </w:pPr>
        </w:pPrChange>
      </w:pPr>
      <w:del w:id="1124" w:author="Samsung" w:date="2020-08-31T17:01:00Z">
        <w:r w:rsidDel="00175B72">
          <w:delText>Detailed structure of the subclause is TBD.</w:delText>
        </w:r>
      </w:del>
    </w:p>
    <w:p w:rsidR="00CC284C" w:rsidRPr="00D46EC4" w:rsidRDefault="00CC284C">
      <w:pPr>
        <w:pStyle w:val="3"/>
        <w:rPr>
          <w:ins w:id="1125" w:author="Samsung" w:date="2020-08-31T13:52:00Z"/>
          <w:lang w:val="en-US"/>
          <w:rPrChange w:id="1126" w:author="Samsung" w:date="2020-08-31T17:16:00Z">
            <w:rPr>
              <w:ins w:id="1127" w:author="Samsung" w:date="2020-08-31T13:52:00Z"/>
              <w:sz w:val="28"/>
              <w:szCs w:val="18"/>
            </w:rPr>
          </w:rPrChange>
        </w:rPr>
        <w:pPrChange w:id="1128" w:author="Samsung" w:date="2020-08-31T17:16:00Z">
          <w:pPr>
            <w:pStyle w:val="2"/>
          </w:pPr>
        </w:pPrChange>
      </w:pPr>
      <w:bookmarkStart w:id="1129" w:name="_Toc49786711"/>
      <w:ins w:id="1130" w:author="Samsung" w:date="2020-08-31T13:52:00Z">
        <w:r w:rsidRPr="00D46EC4">
          <w:rPr>
            <w:lang w:val="en-US"/>
            <w:rPrChange w:id="1131" w:author="Samsung" w:date="2020-08-31T17:16:00Z">
              <w:rPr>
                <w:szCs w:val="18"/>
                <w:lang w:eastAsia="zh-CN"/>
              </w:rPr>
            </w:rPrChange>
          </w:rPr>
          <w:t>7</w:t>
        </w:r>
        <w:r w:rsidRPr="00D46EC4">
          <w:rPr>
            <w:lang w:val="en-US"/>
            <w:rPrChange w:id="1132" w:author="Samsung" w:date="2020-08-31T17:16:00Z">
              <w:rPr>
                <w:szCs w:val="18"/>
              </w:rPr>
            </w:rPrChange>
          </w:rPr>
          <w:t>.3.</w:t>
        </w:r>
      </w:ins>
      <w:ins w:id="1133" w:author="Samsung" w:date="2020-08-31T17:16:00Z">
        <w:r w:rsidR="00D46EC4" w:rsidRPr="00D46EC4">
          <w:rPr>
            <w:lang w:val="en-US"/>
            <w:rPrChange w:id="1134" w:author="Samsung" w:date="2020-08-31T17:16:00Z">
              <w:rPr>
                <w:szCs w:val="18"/>
              </w:rPr>
            </w:rPrChange>
          </w:rPr>
          <w:t>1</w:t>
        </w:r>
      </w:ins>
      <w:ins w:id="1135" w:author="Samsung" w:date="2020-08-31T13:52:00Z">
        <w:r w:rsidRPr="00D46EC4">
          <w:rPr>
            <w:lang w:val="en-US"/>
            <w:rPrChange w:id="1136" w:author="Samsung" w:date="2020-08-31T17:16:00Z">
              <w:rPr>
                <w:szCs w:val="18"/>
              </w:rPr>
            </w:rPrChange>
          </w:rPr>
          <w:tab/>
          <w:t>Power control</w:t>
        </w:r>
        <w:bookmarkEnd w:id="1129"/>
      </w:ins>
    </w:p>
    <w:p w:rsidR="00CC284C" w:rsidRDefault="00CC284C" w:rsidP="00CC284C">
      <w:pPr>
        <w:rPr>
          <w:ins w:id="1137" w:author="Samsung" w:date="2020-08-31T13:52:00Z"/>
        </w:rPr>
      </w:pPr>
      <w:ins w:id="1138" w:author="Samsung" w:date="2020-08-31T13:52:00Z">
        <w:r>
          <w:t>The power control requirements are not defined to the wide area IAB-MT, as the tolerances for power control are large compared to the minimum requirement for dynamic range.</w:t>
        </w:r>
      </w:ins>
    </w:p>
    <w:p w:rsidR="00CC284C" w:rsidRDefault="00CC284C" w:rsidP="00CC284C">
      <w:pPr>
        <w:rPr>
          <w:ins w:id="1139" w:author="Samsung" w:date="2020-08-31T13:52:00Z"/>
          <w:lang w:eastAsia="zh-CN"/>
        </w:rPr>
      </w:pPr>
      <w:ins w:id="1140" w:author="Samsung" w:date="2020-08-31T13:52:00Z">
        <w:r>
          <w:t>For the local area IAB-MT, the absolute power tolerance was not defined as the dynamic range defined for the local area IAB-MT is not large enough compared to the tolerance value from UE requirement.</w:t>
        </w:r>
      </w:ins>
    </w:p>
    <w:p w:rsidR="00CC284C" w:rsidRPr="00A139CE" w:rsidRDefault="00CC284C" w:rsidP="00CC284C">
      <w:pPr>
        <w:rPr>
          <w:ins w:id="1141" w:author="Samsung" w:date="2020-08-31T13:52:00Z"/>
        </w:rPr>
      </w:pPr>
      <w:ins w:id="1142" w:author="Samsung" w:date="2020-08-31T13:52:00Z">
        <w:r>
          <w:t xml:space="preserve">The relative and aggregate power tolerance requirements are taken into use with the requirement values to be modified compared to the UE specification.  </w:t>
        </w:r>
      </w:ins>
    </w:p>
    <w:p w:rsidR="00093197" w:rsidRPr="00CC284C" w:rsidRDefault="00093197" w:rsidP="00093197">
      <w:pPr>
        <w:rPr>
          <w:lang w:eastAsia="zh-CN"/>
        </w:rPr>
      </w:pPr>
    </w:p>
    <w:p w:rsidR="00093197" w:rsidRDefault="00093197" w:rsidP="00093197">
      <w:pPr>
        <w:pStyle w:val="2"/>
        <w:rPr>
          <w:lang w:eastAsia="zh-CN"/>
        </w:rPr>
      </w:pPr>
      <w:bookmarkStart w:id="1143" w:name="_Toc13080172"/>
      <w:bookmarkStart w:id="1144" w:name="_Toc18916167"/>
      <w:bookmarkStart w:id="1145" w:name="_Toc49786712"/>
      <w:bookmarkStart w:id="1146" w:name="_Hlk497658738"/>
      <w:bookmarkEnd w:id="1121"/>
      <w:bookmarkEnd w:id="1122"/>
      <w:r>
        <w:rPr>
          <w:rFonts w:hint="eastAsia"/>
          <w:lang w:eastAsia="zh-CN"/>
        </w:rPr>
        <w:t>7</w:t>
      </w:r>
      <w:r w:rsidRPr="007E346D">
        <w:t>.4</w:t>
      </w:r>
      <w:r w:rsidRPr="007E346D">
        <w:tab/>
        <w:t>Transmit ON/OFF power</w:t>
      </w:r>
      <w:bookmarkEnd w:id="1143"/>
      <w:bookmarkEnd w:id="1144"/>
      <w:bookmarkEnd w:id="1145"/>
    </w:p>
    <w:p w:rsidR="00D51304" w:rsidRDefault="00D51304" w:rsidP="00D51304">
      <w:pPr>
        <w:spacing w:after="120"/>
      </w:pPr>
      <w:r>
        <w:rPr>
          <w:rFonts w:hint="eastAsia"/>
        </w:rPr>
        <w:t>Transmit ON/OFF power requirements include two parts: transmitter off power and transmitter transient period. For IAB-DU, it</w:t>
      </w:r>
      <w:r>
        <w:t>’</w:t>
      </w:r>
      <w:r>
        <w:rPr>
          <w:rFonts w:hint="eastAsia"/>
        </w:rPr>
        <w:t>s straightforward to reuse BS</w:t>
      </w:r>
      <w:r>
        <w:t>’</w:t>
      </w:r>
      <w:r>
        <w:rPr>
          <w:rFonts w:hint="eastAsia"/>
        </w:rPr>
        <w:t xml:space="preserve">s both requirements because IAB-DU </w:t>
      </w:r>
      <w:r>
        <w:t>behaviour</w:t>
      </w:r>
      <w:r>
        <w:rPr>
          <w:rFonts w:hint="eastAsia"/>
        </w:rPr>
        <w:t xml:space="preserve"> is the same as BS.</w:t>
      </w:r>
    </w:p>
    <w:p w:rsidR="00D51304" w:rsidRDefault="00D51304" w:rsidP="00D51304">
      <w:pPr>
        <w:spacing w:after="120"/>
      </w:pPr>
      <w:r>
        <w:rPr>
          <w:rFonts w:hint="eastAsia"/>
        </w:rPr>
        <w:t>For IAB-MT, reusing BS or UE requirements for both OFF power and transient period are the candidates. Comparing BS OFF power and UE OFF power requirements, BS FR1 requirements are more stringent than UE but FR2 visa verse. I</w:t>
      </w:r>
      <w:r>
        <w:rPr>
          <w:rFonts w:eastAsia="Yu Mincho"/>
          <w:szCs w:val="24"/>
          <w:lang w:eastAsia="ja-JP"/>
        </w:rPr>
        <w:t>t is unlikely there will be many IAB nodes in close proximity so a relaxed requirement compared to UEs should not cause a rise in overall interference in the system</w:t>
      </w:r>
      <w:r>
        <w:rPr>
          <w:rFonts w:hint="eastAsia"/>
        </w:rPr>
        <w:t xml:space="preserve">. Therefore, IAB-MT can reuse BS off power. Regarding transient period requirements, the general profiles for BS and UE are similar but FR2 BS </w:t>
      </w:r>
      <w:r>
        <w:t>transient</w:t>
      </w:r>
      <w:r>
        <w:rPr>
          <w:rFonts w:hint="eastAsia"/>
        </w:rPr>
        <w:t xml:space="preserve"> period length is shorter than UE. UE has many specific profiles requirements to explicitly define the transient period location for different physical layers and different test cases. As IAB-MT implementation has </w:t>
      </w:r>
      <w:r>
        <w:t>less restriction</w:t>
      </w:r>
      <w:r>
        <w:rPr>
          <w:rFonts w:hint="eastAsia"/>
        </w:rPr>
        <w:t xml:space="preserve"> than </w:t>
      </w:r>
      <w:r>
        <w:t>commercial</w:t>
      </w:r>
      <w:r>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t>behaviour</w:t>
      </w:r>
      <w:r>
        <w:rPr>
          <w:rFonts w:hint="eastAsia"/>
        </w:rPr>
        <w:t xml:space="preserve"> when different physical channels are transmitted. </w:t>
      </w:r>
    </w:p>
    <w:p w:rsidR="00D51304" w:rsidRPr="00CC0A39" w:rsidDel="00175B72" w:rsidRDefault="00D51304" w:rsidP="00D51304">
      <w:pPr>
        <w:spacing w:after="120"/>
        <w:rPr>
          <w:del w:id="1147" w:author="Samsung" w:date="2020-08-31T17:02:00Z"/>
        </w:rPr>
      </w:pPr>
      <w:r>
        <w:rPr>
          <w:rFonts w:hint="eastAsia"/>
        </w:rPr>
        <w:t>Based the above analysis, both IAB-DU and IAB-MT reuse BS ON/OFF power requirements including the OFF power and transient period.</w:t>
      </w:r>
    </w:p>
    <w:p w:rsidR="00093197" w:rsidRPr="000B0F78" w:rsidRDefault="00093197">
      <w:pPr>
        <w:spacing w:after="120"/>
        <w:pPrChange w:id="1148" w:author="Samsung" w:date="2020-08-31T17:02:00Z">
          <w:pPr>
            <w:pStyle w:val="Guidance"/>
          </w:pPr>
        </w:pPrChange>
      </w:pPr>
    </w:p>
    <w:p w:rsidR="00093197" w:rsidRPr="005913F7" w:rsidRDefault="00093197" w:rsidP="00093197">
      <w:pPr>
        <w:rPr>
          <w:lang w:eastAsia="zh-CN"/>
        </w:rPr>
      </w:pPr>
    </w:p>
    <w:p w:rsidR="00093197" w:rsidDel="003F78C2" w:rsidRDefault="00093197" w:rsidP="00093197">
      <w:pPr>
        <w:pStyle w:val="2"/>
        <w:rPr>
          <w:del w:id="1149" w:author="Samsung" w:date="2020-08-31T17:21:00Z"/>
          <w:lang w:eastAsia="zh-CN"/>
        </w:rPr>
      </w:pPr>
      <w:bookmarkStart w:id="1150" w:name="_Toc13080181"/>
      <w:bookmarkStart w:id="1151" w:name="_Toc18916168"/>
      <w:bookmarkStart w:id="1152" w:name="_Toc49786713"/>
      <w:bookmarkEnd w:id="1146"/>
      <w:r>
        <w:rPr>
          <w:rFonts w:hint="eastAsia"/>
          <w:lang w:eastAsia="zh-CN"/>
        </w:rPr>
        <w:t>7</w:t>
      </w:r>
      <w:r w:rsidRPr="007E346D">
        <w:t>.5</w:t>
      </w:r>
      <w:r w:rsidRPr="007E346D">
        <w:tab/>
        <w:t>Transmitted signal quality</w:t>
      </w:r>
      <w:bookmarkEnd w:id="1150"/>
      <w:bookmarkEnd w:id="1151"/>
      <w:bookmarkEnd w:id="1152"/>
    </w:p>
    <w:p w:rsidR="00093197" w:rsidRDefault="00093197">
      <w:pPr>
        <w:pStyle w:val="2"/>
        <w:pPrChange w:id="1153" w:author="Samsung" w:date="2020-08-31T17:21:00Z">
          <w:pPr>
            <w:pStyle w:val="Guidance"/>
          </w:pPr>
        </w:pPrChange>
      </w:pPr>
    </w:p>
    <w:p w:rsidR="00964AAF" w:rsidRDefault="00964AAF" w:rsidP="00964AAF">
      <w:pPr>
        <w:pStyle w:val="3"/>
        <w:rPr>
          <w:lang w:val="en-US"/>
        </w:rPr>
      </w:pPr>
      <w:bookmarkStart w:id="1154" w:name="_Toc49786714"/>
      <w:r>
        <w:rPr>
          <w:rFonts w:hint="eastAsia"/>
          <w:lang w:val="en-US"/>
        </w:rPr>
        <w:t>7.5.1 IAB-DU t</w:t>
      </w:r>
      <w:r w:rsidRPr="00844166">
        <w:rPr>
          <w:lang w:val="en-US"/>
        </w:rPr>
        <w:t>ransmitted signal quality</w:t>
      </w:r>
      <w:bookmarkEnd w:id="1154"/>
    </w:p>
    <w:p w:rsidR="00D51304" w:rsidRDefault="00964AAF" w:rsidP="00964AAF">
      <w:pPr>
        <w:rPr>
          <w:ins w:id="1155" w:author="Samsung" w:date="2020-08-31T14:27:00Z"/>
          <w:lang w:val="en-US"/>
        </w:rPr>
      </w:pPr>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[TBD] apply to IAB-DU type 1-H.</w:t>
      </w:r>
    </w:p>
    <w:p w:rsidR="00ED1009" w:rsidRDefault="00ED1009" w:rsidP="00ED1009">
      <w:pPr>
        <w:pStyle w:val="4"/>
        <w:rPr>
          <w:ins w:id="1156" w:author="Samsung" w:date="2020-08-31T14:27:00Z"/>
        </w:rPr>
      </w:pPr>
      <w:bookmarkStart w:id="1157" w:name="_Toc49786715"/>
      <w:ins w:id="1158" w:author="Samsung" w:date="2020-08-31T14:27:00Z">
        <w:r>
          <w:rPr>
            <w:rFonts w:hint="eastAsia"/>
          </w:rPr>
          <w:t>7</w:t>
        </w:r>
        <w:r>
          <w:t>.</w:t>
        </w:r>
        <w:r>
          <w:rPr>
            <w:rFonts w:hint="eastAsia"/>
          </w:rPr>
          <w:t>5</w:t>
        </w:r>
        <w:r>
          <w:t>.</w:t>
        </w:r>
        <w:r>
          <w:rPr>
            <w:rFonts w:hint="eastAsia"/>
          </w:rPr>
          <w:t xml:space="preserve">2.1 </w:t>
        </w:r>
        <w:r>
          <w:t>Frequency error</w:t>
        </w:r>
        <w:bookmarkEnd w:id="1157"/>
      </w:ins>
    </w:p>
    <w:p w:rsidR="00ED1009" w:rsidRDefault="00ED1009" w:rsidP="00ED1009">
      <w:pPr>
        <w:spacing w:after="120"/>
        <w:rPr>
          <w:ins w:id="1159" w:author="Samsung" w:date="2020-08-31T14:27:00Z"/>
        </w:rPr>
      </w:pPr>
      <w:ins w:id="1160" w:author="Samsung" w:date="2020-08-31T14:27:00Z">
        <w:r>
          <w:rPr>
            <w:rFonts w:hint="eastAsia"/>
            <w:lang w:val="en-US"/>
          </w:rPr>
          <w:t xml:space="preserve">As IAB-MT </w:t>
        </w:r>
        <w:r>
          <w:rPr>
            <w:lang w:val="en-US"/>
          </w:rPr>
          <w:t xml:space="preserve">function is more like a UE, UE frequency error correction can be a reference. </w:t>
        </w:r>
        <w:r>
          <w:rPr>
            <w:rFonts w:hint="eastAsia"/>
          </w:rPr>
          <w:t xml:space="preserve">When BS transmits DL </w:t>
        </w:r>
        <w:r>
          <w:t>signal</w:t>
        </w:r>
        <w:r>
          <w:rPr>
            <w:rFonts w:hint="eastAsia"/>
          </w:rPr>
          <w:t xml:space="preserve"> to UE, UE does frequency error correction </w:t>
        </w:r>
        <w:r>
          <w:t>algorithm</w:t>
        </w:r>
        <w:r>
          <w:rPr>
            <w:rFonts w:hint="eastAsia"/>
          </w:rPr>
          <w:t xml:space="preserve"> to make sure UE follows BS with a relative low residual frequency </w:t>
        </w:r>
        <w:proofErr w:type="spellStart"/>
        <w:r>
          <w:rPr>
            <w:rFonts w:hint="eastAsia"/>
          </w:rPr>
          <w:t>error.T</w:t>
        </w:r>
        <w:r>
          <w:t>he</w:t>
        </w:r>
        <w:proofErr w:type="spellEnd"/>
        <w:r>
          <w:t xml:space="preserve"> residual frequency error after compensation </w:t>
        </w:r>
        <w:r>
          <w:rPr>
            <w:rFonts w:hint="eastAsia"/>
          </w:rPr>
          <w:t>should be</w:t>
        </w:r>
        <w:r>
          <w:t xml:space="preserve"> less than one percent of the subcarrier interval</w:t>
        </w:r>
        <w:r>
          <w:rPr>
            <w:rFonts w:hint="eastAsia"/>
          </w:rPr>
          <w:t>.</w:t>
        </w:r>
      </w:ins>
    </w:p>
    <w:p w:rsidR="00ED1009" w:rsidRDefault="00ED1009" w:rsidP="00ED1009">
      <w:pPr>
        <w:spacing w:after="120"/>
        <w:rPr>
          <w:ins w:id="1161" w:author="Samsung" w:date="2020-08-31T14:27:00Z"/>
        </w:rPr>
      </w:pPr>
      <w:ins w:id="1162" w:author="Samsung" w:date="2020-08-31T14:27:00Z">
        <w:r>
          <w:t>If</w:t>
        </w:r>
        <w:r>
          <w:rPr>
            <w:rFonts w:hint="eastAsia"/>
          </w:rPr>
          <w:t xml:space="preserve"> 15KHz SCS is used, one percent is 150 Hz which is 0.1 ppm for 1.5 GHz and less than 0.1 ppm of the higher carrier frequency. For higher </w:t>
        </w:r>
        <w:r>
          <w:t>modulation</w:t>
        </w:r>
        <w:r>
          <w:rPr>
            <w:rFonts w:hint="eastAsia"/>
          </w:rPr>
          <w:t xml:space="preserve"> such as 256 QAM, the residual frequency error should be much smaller. Therefore, in order to support high modulation, UE frequency offset correction </w:t>
        </w:r>
        <w:r>
          <w:t>algorithm</w:t>
        </w:r>
        <w:r>
          <w:rPr>
            <w:rFonts w:hint="eastAsia"/>
          </w:rPr>
          <w:t xml:space="preserve"> should make the residual frequency error less than +/- 0.1ppm. The UE frequency offset correction algorithm follows BS carrier frequency through DL signals that</w:t>
        </w:r>
        <w:r>
          <w:t>’</w:t>
        </w:r>
        <w:r>
          <w:rPr>
            <w:rFonts w:hint="eastAsia"/>
          </w:rPr>
          <w:t>s why the UE frequency error should be defined as relative frequency error not absolute frequency error.</w:t>
        </w:r>
      </w:ins>
    </w:p>
    <w:p w:rsidR="00ED1009" w:rsidRDefault="00ED1009" w:rsidP="00ED1009">
      <w:pPr>
        <w:rPr>
          <w:ins w:id="1163" w:author="Samsung" w:date="2020-08-31T14:27:00Z"/>
          <w:lang w:val="en-US"/>
        </w:rPr>
      </w:pPr>
      <w:ins w:id="1164" w:author="Samsung" w:date="2020-08-31T14:27:00Z">
        <w:r>
          <w:rPr>
            <w:rFonts w:hint="eastAsia"/>
            <w:lang w:val="en-US"/>
          </w:rPr>
          <w:lastRenderedPageBreak/>
          <w:t xml:space="preserve">When IAB-MT receives BS DL signal, the similar </w:t>
        </w:r>
        <w:r>
          <w:rPr>
            <w:rFonts w:hint="eastAsia"/>
          </w:rPr>
          <w:t xml:space="preserve">frequency error correction </w:t>
        </w:r>
        <w:r>
          <w:t>algorithm</w:t>
        </w:r>
        <w:r>
          <w:rPr>
            <w:rFonts w:hint="eastAsia"/>
          </w:rPr>
          <w:t xml:space="preserve"> should be used to make high </w:t>
        </w:r>
        <w:r>
          <w:t>modulation</w:t>
        </w:r>
        <w:r>
          <w:rPr>
            <w:rFonts w:hint="eastAsia"/>
          </w:rPr>
          <w:t xml:space="preserve"> support possible. IAB-MT frequency error requirement should reuse UE requirement which is </w:t>
        </w:r>
        <w:r w:rsidRPr="00FC7A13">
          <w:rPr>
            <w:rFonts w:hint="eastAsia"/>
            <w:lang w:val="en-US"/>
          </w:rPr>
          <w:t>defined as relative requirement as +/-0.1 PPM relative to received signal from parent</w:t>
        </w:r>
        <w:r>
          <w:rPr>
            <w:rFonts w:hint="eastAsia"/>
          </w:rPr>
          <w:t xml:space="preserve"> node.</w:t>
        </w:r>
      </w:ins>
    </w:p>
    <w:p w:rsidR="00ED1009" w:rsidRPr="00FC7A13" w:rsidRDefault="00ED1009" w:rsidP="00ED1009">
      <w:pPr>
        <w:rPr>
          <w:ins w:id="1165" w:author="Samsung" w:date="2020-08-31T14:27:00Z"/>
          <w:lang w:val="en-US"/>
        </w:rPr>
      </w:pPr>
      <w:ins w:id="1166" w:author="Samsung" w:date="2020-08-31T14:27:00Z">
        <w:r>
          <w:rPr>
            <w:rFonts w:hint="eastAsia"/>
            <w:lang w:val="en-US"/>
          </w:rPr>
          <w:t xml:space="preserve">Therefore, IAB-MT frequency error requirement is defined to reuse UE requirements as </w:t>
        </w:r>
        <w:r>
          <w:t xml:space="preserve">± 0.1 PPM compared to the carrier frequency received from the </w:t>
        </w:r>
        <w:r>
          <w:rPr>
            <w:rFonts w:hint="eastAsia"/>
          </w:rPr>
          <w:t>parent node</w:t>
        </w:r>
        <w:r>
          <w:rPr>
            <w:rFonts w:hint="eastAsia"/>
            <w:lang w:val="en-US"/>
          </w:rPr>
          <w:t xml:space="preserve"> </w:t>
        </w:r>
      </w:ins>
    </w:p>
    <w:p w:rsidR="00ED1009" w:rsidRPr="00B064AD" w:rsidRDefault="00ED1009" w:rsidP="00ED1009">
      <w:pPr>
        <w:pStyle w:val="4"/>
        <w:rPr>
          <w:ins w:id="1167" w:author="Samsung" w:date="2020-08-31T14:27:00Z"/>
        </w:rPr>
      </w:pPr>
      <w:bookmarkStart w:id="1168" w:name="_Toc49786716"/>
      <w:ins w:id="1169" w:author="Samsung" w:date="2020-08-31T14:27:00Z">
        <w:r w:rsidRPr="00B064AD">
          <w:t xml:space="preserve">7.5.2.2 </w:t>
        </w:r>
        <w:r w:rsidRPr="001F600E">
          <w:t>Error</w:t>
        </w:r>
        <w:r>
          <w:t xml:space="preserve"> Vector Magnitude</w:t>
        </w:r>
        <w:bookmarkEnd w:id="1168"/>
      </w:ins>
    </w:p>
    <w:p w:rsidR="00ED1009" w:rsidRPr="0040262A" w:rsidRDefault="00ED1009" w:rsidP="00ED1009">
      <w:pPr>
        <w:rPr>
          <w:ins w:id="1170" w:author="Samsung" w:date="2020-08-31T14:27:00Z"/>
          <w:i/>
          <w:color w:val="FF0000"/>
          <w:lang w:val="en-US"/>
        </w:rPr>
      </w:pPr>
      <w:ins w:id="1171" w:author="Samsung" w:date="2020-08-31T14:27:00Z">
        <w:r>
          <w:rPr>
            <w:rFonts w:hint="eastAsia"/>
            <w:lang w:val="en-US"/>
          </w:rPr>
          <w:t xml:space="preserve">EVM performance is the SNR performance of the </w:t>
        </w:r>
        <w:r>
          <w:rPr>
            <w:lang w:val="en-US"/>
          </w:rPr>
          <w:t>transmitted</w:t>
        </w:r>
        <w:r>
          <w:rPr>
            <w:rFonts w:hint="eastAsia"/>
            <w:lang w:val="en-US"/>
          </w:rPr>
          <w:t xml:space="preserve"> </w:t>
        </w:r>
        <w:r>
          <w:rPr>
            <w:lang w:val="en-US"/>
          </w:rPr>
          <w:t>signal</w:t>
        </w:r>
        <w:r>
          <w:rPr>
            <w:rFonts w:hint="eastAsia"/>
            <w:lang w:val="en-US"/>
          </w:rPr>
          <w:t xml:space="preserve">. In order to have the same link performance, IAB-MT output signal quality should have the same performance as UE then guarantee the link quality. UE requirements are reused by IAB-MT EVM requirements. The </w:t>
        </w:r>
        <w:r>
          <w:rPr>
            <w:lang w:val="en-US"/>
          </w:rPr>
          <w:t>difference</w:t>
        </w:r>
        <w:r>
          <w:rPr>
            <w:rFonts w:hint="eastAsia"/>
            <w:lang w:val="en-US"/>
          </w:rPr>
          <w:t xml:space="preserve"> is that BPSK EVM requirement is removed considering BPSK </w:t>
        </w:r>
        <w:r>
          <w:rPr>
            <w:lang w:val="en-US"/>
          </w:rPr>
          <w:t>modulation</w:t>
        </w:r>
        <w:r>
          <w:rPr>
            <w:rFonts w:hint="eastAsia"/>
            <w:lang w:val="en-US"/>
          </w:rPr>
          <w:t xml:space="preserve"> is not likely to be used by the backhaul link. </w:t>
        </w:r>
      </w:ins>
    </w:p>
    <w:p w:rsidR="00ED1009" w:rsidRPr="00964AAF" w:rsidRDefault="00ED1009" w:rsidP="00964AAF">
      <w:pPr>
        <w:rPr>
          <w:i/>
        </w:rPr>
      </w:pPr>
    </w:p>
    <w:p w:rsidR="00093197" w:rsidRDefault="00093197" w:rsidP="00093197">
      <w:pPr>
        <w:pStyle w:val="2"/>
        <w:rPr>
          <w:lang w:eastAsia="zh-CN"/>
        </w:rPr>
      </w:pPr>
      <w:bookmarkStart w:id="1172" w:name="_Toc13080192"/>
      <w:bookmarkStart w:id="1173" w:name="_Toc18916169"/>
      <w:bookmarkStart w:id="1174" w:name="_Toc49786717"/>
      <w:r>
        <w:rPr>
          <w:rFonts w:hint="eastAsia"/>
          <w:lang w:eastAsia="zh-CN"/>
        </w:rPr>
        <w:t>7</w:t>
      </w:r>
      <w:r w:rsidRPr="007E346D">
        <w:t>.6</w:t>
      </w:r>
      <w:r w:rsidRPr="007E346D">
        <w:tab/>
        <w:t>Unwanted emissions</w:t>
      </w:r>
      <w:bookmarkEnd w:id="1172"/>
      <w:bookmarkEnd w:id="1173"/>
      <w:bookmarkEnd w:id="1174"/>
    </w:p>
    <w:p w:rsidR="00093197" w:rsidRPr="000B0F78" w:rsidDel="00951477" w:rsidRDefault="00093197" w:rsidP="00093197">
      <w:pPr>
        <w:pStyle w:val="Guidance"/>
        <w:rPr>
          <w:del w:id="1175" w:author="Samsung" w:date="2020-08-31T14:31:00Z"/>
        </w:rPr>
      </w:pPr>
      <w:del w:id="1176" w:author="Samsung" w:date="2020-08-31T14:31:00Z">
        <w:r w:rsidDel="00951477">
          <w:delText>Detailed structure of the subclause is TBD.</w:delText>
        </w:r>
      </w:del>
    </w:p>
    <w:p w:rsidR="00951477" w:rsidRDefault="00951477" w:rsidP="00951477">
      <w:pPr>
        <w:rPr>
          <w:ins w:id="1177" w:author="Samsung" w:date="2020-08-31T14:31:00Z"/>
          <w:lang w:eastAsia="zh-CN"/>
        </w:rPr>
      </w:pPr>
      <w:ins w:id="1178" w:author="Samsung" w:date="2020-08-31T14:31:00Z">
        <w:r>
          <w:rPr>
            <w:lang w:eastAsia="zh-CN"/>
          </w:rPr>
          <w:t>Unwanted emissions cover the definitions and requirements for OOB boundary, occupied bandwidth, ACLR including also absolute ACLR, OBUE, and spurious emissions.</w:t>
        </w:r>
      </w:ins>
    </w:p>
    <w:p w:rsidR="00951477" w:rsidRDefault="00951477" w:rsidP="00951477">
      <w:pPr>
        <w:rPr>
          <w:ins w:id="1179" w:author="Samsung" w:date="2020-08-31T14:31:00Z"/>
          <w:lang w:eastAsia="zh-CN"/>
        </w:rPr>
      </w:pPr>
      <w:ins w:id="1180" w:author="Samsung" w:date="2020-08-31T14:31:00Z">
        <w:r>
          <w:rPr>
            <w:lang w:eastAsia="zh-CN"/>
          </w:rPr>
          <w:t>For IAB-DU type 1-H all unwanted emissions requirements, except for the protection of the BS receiver of own or different BS, are the same as specified for NR BS type 1-H. The background for these requirements can be found from TR 38.817-02 [X]. The requirement for the own or other receiver is not specified, as for NR BS the requirement applies only for FDD operation and no FDD band is defined for IAB.</w:t>
        </w:r>
      </w:ins>
    </w:p>
    <w:p w:rsidR="00951477" w:rsidRDefault="00951477" w:rsidP="00951477">
      <w:pPr>
        <w:rPr>
          <w:ins w:id="1181" w:author="Samsung" w:date="2020-08-31T14:31:00Z"/>
          <w:lang w:eastAsia="zh-CN"/>
        </w:rPr>
      </w:pPr>
      <w:ins w:id="1182" w:author="Samsung" w:date="2020-08-31T14:31:00Z">
        <w:r w:rsidRPr="00073B7F">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ins>
    </w:p>
    <w:p w:rsidR="00093197" w:rsidRPr="00951477" w:rsidRDefault="00093197" w:rsidP="00093197">
      <w:pPr>
        <w:rPr>
          <w:lang w:eastAsia="zh-CN"/>
        </w:rPr>
      </w:pPr>
    </w:p>
    <w:p w:rsidR="00093197" w:rsidRDefault="00093197" w:rsidP="00093197">
      <w:pPr>
        <w:pStyle w:val="2"/>
      </w:pPr>
      <w:bookmarkStart w:id="1183" w:name="_Toc13080226"/>
      <w:bookmarkStart w:id="1184" w:name="_Toc18916170"/>
      <w:bookmarkStart w:id="1185" w:name="_Toc49786718"/>
      <w:r>
        <w:rPr>
          <w:rFonts w:hint="eastAsia"/>
          <w:lang w:eastAsia="zh-CN"/>
        </w:rPr>
        <w:t>7</w:t>
      </w:r>
      <w:r w:rsidRPr="007E346D">
        <w:t>.7</w:t>
      </w:r>
      <w:r w:rsidRPr="007E346D">
        <w:tab/>
        <w:t>Transmitter intermodulation</w:t>
      </w:r>
      <w:bookmarkEnd w:id="1183"/>
      <w:bookmarkEnd w:id="1184"/>
      <w:bookmarkEnd w:id="1185"/>
    </w:p>
    <w:p w:rsidR="00093197" w:rsidRPr="00F52FCE" w:rsidRDefault="00425AF9" w:rsidP="00093197">
      <w:r>
        <w:rPr>
          <w:rFonts w:hint="eastAsia"/>
          <w:lang w:val="en-US" w:eastAsia="zh-CN"/>
        </w:rPr>
        <w:t>For conducted transmitter intermodulation, it is agreed to reuse the base station framework for both IAB-DU and IAB-MT.</w:t>
      </w:r>
    </w:p>
    <w:p w:rsidR="00093197" w:rsidRPr="007E346D" w:rsidRDefault="00093197" w:rsidP="00093197">
      <w:pPr>
        <w:pStyle w:val="1"/>
      </w:pPr>
      <w:bookmarkStart w:id="1186" w:name="_Toc13080235"/>
      <w:bookmarkStart w:id="1187" w:name="_Toc18916171"/>
      <w:bookmarkStart w:id="1188" w:name="_Toc49786719"/>
      <w:r>
        <w:rPr>
          <w:rFonts w:hint="eastAsia"/>
          <w:lang w:eastAsia="zh-CN"/>
        </w:rPr>
        <w:t>8</w:t>
      </w:r>
      <w:r w:rsidRPr="007E346D">
        <w:tab/>
        <w:t>Conducted receiver characteristics</w:t>
      </w:r>
      <w:bookmarkEnd w:id="1186"/>
      <w:bookmarkEnd w:id="1187"/>
      <w:bookmarkEnd w:id="1188"/>
    </w:p>
    <w:p w:rsidR="00093197" w:rsidRDefault="00093197" w:rsidP="00093197">
      <w:pPr>
        <w:pStyle w:val="2"/>
        <w:rPr>
          <w:lang w:eastAsia="zh-CN"/>
        </w:rPr>
      </w:pPr>
      <w:bookmarkStart w:id="1189" w:name="_Toc13080236"/>
      <w:bookmarkStart w:id="1190" w:name="_Toc18916172"/>
      <w:bookmarkStart w:id="1191" w:name="_Toc49786720"/>
      <w:r>
        <w:rPr>
          <w:rFonts w:hint="eastAsia"/>
          <w:lang w:eastAsia="zh-CN"/>
        </w:rPr>
        <w:t>8</w:t>
      </w:r>
      <w:r w:rsidRPr="007E346D">
        <w:t>.1</w:t>
      </w:r>
      <w:r w:rsidRPr="007E346D">
        <w:tab/>
        <w:t>General</w:t>
      </w:r>
      <w:bookmarkEnd w:id="1189"/>
      <w:bookmarkEnd w:id="1190"/>
      <w:bookmarkEnd w:id="1191"/>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Del="003F78C2" w:rsidRDefault="00093197" w:rsidP="00093197">
      <w:pPr>
        <w:pStyle w:val="2"/>
        <w:rPr>
          <w:del w:id="1192" w:author="Samsung" w:date="2020-08-31T17:21:00Z"/>
          <w:lang w:eastAsia="zh-CN"/>
        </w:rPr>
      </w:pPr>
      <w:bookmarkStart w:id="1193" w:name="_Toc13080237"/>
      <w:bookmarkStart w:id="1194" w:name="_Toc18916173"/>
      <w:bookmarkStart w:id="1195" w:name="_Toc49786721"/>
      <w:r>
        <w:rPr>
          <w:rFonts w:hint="eastAsia"/>
          <w:lang w:eastAsia="zh-CN"/>
        </w:rPr>
        <w:t>8</w:t>
      </w:r>
      <w:r w:rsidRPr="007E346D">
        <w:t>.2</w:t>
      </w:r>
      <w:r w:rsidRPr="007E346D">
        <w:tab/>
        <w:t>Reference sensitivity level</w:t>
      </w:r>
      <w:bookmarkEnd w:id="1193"/>
      <w:bookmarkEnd w:id="1194"/>
      <w:bookmarkEnd w:id="1195"/>
    </w:p>
    <w:p w:rsidR="00093197" w:rsidRDefault="00093197">
      <w:pPr>
        <w:pStyle w:val="2"/>
        <w:rPr>
          <w:ins w:id="1196" w:author="Samsung" w:date="2020-08-31T14:40:00Z"/>
        </w:rPr>
        <w:pPrChange w:id="1197" w:author="Samsung" w:date="2020-08-31T17:21:00Z">
          <w:pPr>
            <w:pStyle w:val="Guidance"/>
          </w:pPr>
        </w:pPrChange>
      </w:pPr>
      <w:del w:id="1198" w:author="Samsung" w:date="2020-08-31T17:02:00Z">
        <w:r w:rsidDel="00175B72">
          <w:delText>Detailed structure of the subclause is TBD.</w:delText>
        </w:r>
      </w:del>
    </w:p>
    <w:p w:rsidR="000B55B1" w:rsidRPr="00F52FCE" w:rsidRDefault="000B55B1" w:rsidP="000B55B1">
      <w:pPr>
        <w:pStyle w:val="3"/>
        <w:rPr>
          <w:ins w:id="1199" w:author="Samsung" w:date="2020-08-31T14:41:00Z"/>
          <w:lang w:eastAsia="zh-CN"/>
        </w:rPr>
      </w:pPr>
      <w:bookmarkStart w:id="1200" w:name="_Toc49786722"/>
      <w:ins w:id="1201" w:author="Samsung" w:date="2020-08-31T14:41:00Z">
        <w:r>
          <w:t>8.2.1</w:t>
        </w:r>
        <w:r>
          <w:tab/>
          <w:t>IAB-DU Reference sensitivity</w:t>
        </w:r>
        <w:bookmarkEnd w:id="1200"/>
      </w:ins>
    </w:p>
    <w:p w:rsidR="000B55B1" w:rsidRDefault="000B55B1" w:rsidP="000B55B1">
      <w:pPr>
        <w:rPr>
          <w:ins w:id="1202" w:author="Samsung" w:date="2020-08-31T14:41:00Z"/>
        </w:rPr>
      </w:pPr>
      <w:ins w:id="1203" w:author="Samsung" w:date="2020-08-31T14:41:00Z">
        <w:r>
          <w:t>The IAB-DU conducted reference sensitivity requirement is the same as the BS conducted sensitivity requirement.</w:t>
        </w:r>
      </w:ins>
    </w:p>
    <w:p w:rsidR="000B55B1" w:rsidRPr="00F52FCE" w:rsidRDefault="000B55B1" w:rsidP="000B55B1">
      <w:pPr>
        <w:pStyle w:val="3"/>
        <w:rPr>
          <w:ins w:id="1204" w:author="Samsung" w:date="2020-08-31T14:41:00Z"/>
          <w:lang w:eastAsia="zh-CN"/>
        </w:rPr>
      </w:pPr>
      <w:bookmarkStart w:id="1205" w:name="_Toc49786723"/>
      <w:ins w:id="1206" w:author="Samsung" w:date="2020-08-31T14:41:00Z">
        <w:r>
          <w:t>8.2.2</w:t>
        </w:r>
        <w:r>
          <w:tab/>
          <w:t>IAB-MT Reference sensitivity</w:t>
        </w:r>
        <w:bookmarkEnd w:id="1205"/>
      </w:ins>
    </w:p>
    <w:p w:rsidR="000B55B1" w:rsidRDefault="000B55B1" w:rsidP="000B55B1">
      <w:pPr>
        <w:rPr>
          <w:ins w:id="1207" w:author="Samsung" w:date="2020-08-31T14:41:00Z"/>
        </w:rPr>
      </w:pPr>
      <w:ins w:id="1208" w:author="Samsung" w:date="2020-08-31T14:41:00Z">
        <w:r>
          <w:t xml:space="preserve">The IAB-MT uses similar assumptions for antenna architecture and gain as the IAB-DU, it is also assumed that the front end HW is similar and has the same NF. </w:t>
        </w:r>
      </w:ins>
    </w:p>
    <w:p w:rsidR="000B55B1" w:rsidRDefault="000B55B1" w:rsidP="000B55B1">
      <w:pPr>
        <w:rPr>
          <w:ins w:id="1209" w:author="Samsung" w:date="2020-08-31T14:41:00Z"/>
        </w:rPr>
      </w:pPr>
      <w:ins w:id="1210" w:author="Samsung" w:date="2020-08-31T14:41:00Z">
        <w:r>
          <w:lastRenderedPageBreak/>
          <w:t>As such the IAB-MT reference sensitivity will be derived using the same assumptions as the BS. The IAB-MT sensitivity is given by:</w:t>
        </w:r>
      </w:ins>
    </w:p>
    <w:p w:rsidR="000B55B1" w:rsidRPr="0089005F" w:rsidRDefault="000B55B1" w:rsidP="000B55B1">
      <w:pPr>
        <w:pStyle w:val="EQ"/>
        <w:rPr>
          <w:ins w:id="1211" w:author="Samsung" w:date="2020-08-31T14:41:00Z"/>
          <w:rFonts w:eastAsia="MS PGothic" w:cs="v4.2.0"/>
        </w:rPr>
      </w:pPr>
      <w:ins w:id="1212" w:author="Samsung" w:date="2020-08-31T14:41:00Z">
        <w:r w:rsidRPr="0089005F">
          <w:tab/>
        </w:r>
      </w:ins>
      <w:ins w:id="1213" w:author="Samsung" w:date="2020-08-31T14:41:00Z">
        <w:r w:rsidRPr="0089005F">
          <w:object w:dxaOrig="5760" w:dyaOrig="360">
            <v:shape id="_x0000_i1028" type="#_x0000_t75" style="width:4in;height:19.4pt" o:ole="">
              <v:imagedata r:id="rId21" o:title=""/>
            </v:shape>
            <o:OLEObject Type="Embed" ProgID="Equation.DSMT4" ShapeID="_x0000_i1028" DrawAspect="Content" ObjectID="_1660400221" r:id="rId22"/>
          </w:object>
        </w:r>
      </w:ins>
    </w:p>
    <w:p w:rsidR="000B55B1" w:rsidRPr="0089005F" w:rsidRDefault="000B55B1" w:rsidP="000B55B1">
      <w:pPr>
        <w:keepLines/>
        <w:rPr>
          <w:ins w:id="1214" w:author="Samsung" w:date="2020-08-31T14:41:00Z"/>
          <w:rFonts w:cs="v5.0.0"/>
        </w:rPr>
      </w:pPr>
      <w:ins w:id="1215" w:author="Samsung" w:date="2020-08-31T14:41:00Z">
        <w:r w:rsidRPr="0089005F">
          <w:rPr>
            <w:rFonts w:cs="v5.0.0"/>
          </w:rPr>
          <w:t>Where:</w:t>
        </w:r>
      </w:ins>
    </w:p>
    <w:p w:rsidR="000B55B1" w:rsidRPr="0089005F" w:rsidRDefault="000B55B1" w:rsidP="000B55B1">
      <w:pPr>
        <w:pStyle w:val="B1"/>
        <w:rPr>
          <w:ins w:id="1216" w:author="Samsung" w:date="2020-08-31T14:41:00Z"/>
        </w:rPr>
      </w:pPr>
      <w:ins w:id="1217" w:author="Samsung" w:date="2020-08-31T14:41:00Z">
        <w:r w:rsidRPr="0089005F">
          <w:t>-</w:t>
        </w:r>
        <w:r w:rsidRPr="0089005F">
          <w:tab/>
          <w:t>BW is the maximum transmission bandwidth</w:t>
        </w:r>
        <w:r>
          <w:t xml:space="preserve"> for the FRC</w:t>
        </w:r>
      </w:ins>
    </w:p>
    <w:p w:rsidR="000B55B1" w:rsidRPr="0089005F" w:rsidRDefault="000B55B1" w:rsidP="000B55B1">
      <w:pPr>
        <w:pStyle w:val="B1"/>
        <w:rPr>
          <w:ins w:id="1218" w:author="Samsung" w:date="2020-08-31T14:41:00Z"/>
        </w:rPr>
      </w:pPr>
      <w:ins w:id="1219" w:author="Samsung" w:date="2020-08-31T14:41:00Z">
        <w:r w:rsidRPr="0089005F">
          <w:t>-</w:t>
        </w:r>
        <w:r w:rsidRPr="0089005F">
          <w:tab/>
          <w:t>N</w:t>
        </w:r>
        <w:r w:rsidRPr="0089005F">
          <w:rPr>
            <w:vertAlign w:val="subscript"/>
          </w:rPr>
          <w:t xml:space="preserve">F </w:t>
        </w:r>
        <w:r>
          <w:t>is the noise figure</w:t>
        </w:r>
      </w:ins>
    </w:p>
    <w:p w:rsidR="000B55B1" w:rsidRPr="0089005F" w:rsidRDefault="000B55B1" w:rsidP="000B55B1">
      <w:pPr>
        <w:pStyle w:val="B1"/>
        <w:rPr>
          <w:ins w:id="1220" w:author="Samsung" w:date="2020-08-31T14:41:00Z"/>
        </w:rPr>
      </w:pPr>
      <w:ins w:id="1221" w:author="Samsung" w:date="2020-08-31T14:41:00Z">
        <w:r w:rsidRPr="0089005F">
          <w:t>-</w:t>
        </w:r>
        <w:r w:rsidRPr="0089005F">
          <w:tab/>
          <w:t>I</w:t>
        </w:r>
        <w:r w:rsidRPr="0089005F">
          <w:rPr>
            <w:vertAlign w:val="subscript"/>
          </w:rPr>
          <w:t>M</w:t>
        </w:r>
        <w:r w:rsidRPr="0089005F">
          <w:t xml:space="preserve"> is the implementation margin</w:t>
        </w:r>
        <w:r>
          <w:t>.</w:t>
        </w:r>
      </w:ins>
    </w:p>
    <w:p w:rsidR="000B55B1" w:rsidRDefault="000B55B1" w:rsidP="000B55B1">
      <w:pPr>
        <w:pStyle w:val="B1"/>
        <w:rPr>
          <w:ins w:id="1222" w:author="Samsung" w:date="2020-08-31T14:41:00Z"/>
        </w:rPr>
      </w:pPr>
      <w:ins w:id="1223" w:author="Samsung" w:date="2020-08-31T14:41:00Z">
        <w:r w:rsidRPr="0089005F">
          <w:t>-</w:t>
        </w:r>
        <w:r w:rsidRPr="0089005F">
          <w:tab/>
          <w:t>SNR is the SNR value for which we reach 95% throughput. Each company provided simulation results, and average will be done for each BW.</w:t>
        </w:r>
      </w:ins>
    </w:p>
    <w:p w:rsidR="000B55B1" w:rsidRDefault="000B55B1" w:rsidP="000B55B1">
      <w:pPr>
        <w:rPr>
          <w:ins w:id="1224" w:author="Samsung" w:date="2020-08-31T14:41:00Z"/>
        </w:rPr>
      </w:pPr>
      <w:ins w:id="1225" w:author="Samsung" w:date="2020-08-31T14:41:00Z">
        <w:r>
          <w:t>The NF and the IM margin are hardware dependent and taken from the BS:</w:t>
        </w:r>
      </w:ins>
    </w:p>
    <w:p w:rsidR="000B55B1" w:rsidRDefault="000B55B1" w:rsidP="000B55B1">
      <w:pPr>
        <w:ind w:leftChars="100" w:left="200"/>
        <w:rPr>
          <w:ins w:id="1226" w:author="Samsung" w:date="2020-08-31T14:41:00Z"/>
        </w:rPr>
      </w:pPr>
      <w:ins w:id="1227" w:author="Samsung" w:date="2020-08-31T14:41:00Z">
        <w:r>
          <w:rPr>
            <w:rFonts w:hint="eastAsia"/>
          </w:rPr>
          <w:t>NF</w:t>
        </w:r>
        <w:r>
          <w:t xml:space="preserve"> = 5dB for wide area IAB-MT and 13dB for local area IAB-MT</w:t>
        </w:r>
      </w:ins>
    </w:p>
    <w:p w:rsidR="000B55B1" w:rsidRDefault="000B55B1" w:rsidP="000B55B1">
      <w:pPr>
        <w:ind w:leftChars="100" w:left="200"/>
        <w:rPr>
          <w:ins w:id="1228" w:author="Samsung" w:date="2020-08-31T14:41:00Z"/>
        </w:rPr>
      </w:pPr>
      <w:ins w:id="1229" w:author="Samsung" w:date="2020-08-31T14:41:00Z">
        <w:r>
          <w:t>IM is 2dB</w:t>
        </w:r>
      </w:ins>
    </w:p>
    <w:p w:rsidR="000B55B1" w:rsidRDefault="000B55B1" w:rsidP="000B55B1">
      <w:pPr>
        <w:rPr>
          <w:ins w:id="1230" w:author="Samsung" w:date="2020-08-31T14:41:00Z"/>
        </w:rPr>
      </w:pPr>
      <w:ins w:id="1231" w:author="Samsung" w:date="2020-08-31T14:41:00Z">
        <w:r>
          <w:t>As the IAB-MT operated on the DL the FRC’s and the associated SNR requirements must be based on the UE FRCs. There are many more FRC’s for the UE for each of the channel BW’s however it is sufficient to specify a limited number of FRC’s in the same way as the BS. For each BS FRC there is a UE FRC of the same transmission BW and hence these can be used for the IAB-MT as shown in table 8.2.2-1.</w:t>
        </w:r>
      </w:ins>
    </w:p>
    <w:p w:rsidR="000B55B1" w:rsidRDefault="000B55B1" w:rsidP="000B55B1">
      <w:pPr>
        <w:rPr>
          <w:ins w:id="1232" w:author="Samsung" w:date="2020-08-31T14:41:00Z"/>
        </w:rPr>
      </w:pPr>
      <w:ins w:id="1233" w:author="Samsung" w:date="2020-08-31T14:41:00Z">
        <w:r>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w:t>
        </w:r>
        <w:r w:rsidRPr="002B6FB2">
          <w:t xml:space="preserve">eep </w:t>
        </w:r>
        <w:r>
          <w:t xml:space="preserve">the </w:t>
        </w:r>
        <w:r w:rsidRPr="002B6FB2">
          <w:t>MCS, PRB allocation, SCS and CHBW information in FRC for core requirements; further discuss other detailed parameters in conformance phase</w:t>
        </w:r>
      </w:ins>
    </w:p>
    <w:p w:rsidR="000B55B1" w:rsidRDefault="000B55B1" w:rsidP="000B55B1">
      <w:pPr>
        <w:rPr>
          <w:ins w:id="1234" w:author="Samsung" w:date="2020-08-31T14:41:00Z"/>
        </w:rPr>
      </w:pPr>
      <w:ins w:id="1235" w:author="Samsung" w:date="2020-08-31T14:41:00Z">
        <w:r>
          <w:t xml:space="preserve">In addition for the current IAB FR1 bands only TDD are specified so there is no need for </w:t>
        </w:r>
      </w:ins>
      <w:ins w:id="1236" w:author="Samsung" w:date="2020-08-31T17:22:00Z">
        <w:r w:rsidR="003F78C2">
          <w:t>15 kHz</w:t>
        </w:r>
      </w:ins>
      <w:ins w:id="1237" w:author="Samsung" w:date="2020-08-31T14:41:00Z">
        <w:r>
          <w:t xml:space="preserve"> SCS at this release.</w:t>
        </w:r>
      </w:ins>
    </w:p>
    <w:p w:rsidR="000B55B1" w:rsidRPr="00F95B02" w:rsidRDefault="000B55B1" w:rsidP="000B55B1">
      <w:pPr>
        <w:pStyle w:val="TH"/>
        <w:rPr>
          <w:ins w:id="1238" w:author="Samsung" w:date="2020-08-31T14:41:00Z"/>
        </w:rPr>
      </w:pPr>
      <w:ins w:id="1239" w:author="Samsung" w:date="2020-08-31T14:41:00Z">
        <w:r>
          <w:t>Table 8.2.2-1</w:t>
        </w:r>
        <w:r w:rsidRPr="00F95B02">
          <w:t xml:space="preserve">: </w:t>
        </w:r>
        <w:r>
          <w:t xml:space="preserve">FRC’s for the FR1 IAB-MT </w:t>
        </w:r>
      </w:ins>
    </w:p>
    <w:tbl>
      <w:tblPr>
        <w:tblW w:w="5580" w:type="dxa"/>
        <w:tblInd w:w="1555" w:type="dxa"/>
        <w:tblLook w:val="04A0" w:firstRow="1" w:lastRow="0" w:firstColumn="1" w:lastColumn="0" w:noHBand="0" w:noVBand="1"/>
      </w:tblPr>
      <w:tblGrid>
        <w:gridCol w:w="1720"/>
        <w:gridCol w:w="3860"/>
      </w:tblGrid>
      <w:tr w:rsidR="000B55B1" w:rsidRPr="003B0C97" w:rsidTr="008F2DDA">
        <w:trPr>
          <w:trHeight w:val="480"/>
          <w:ins w:id="1240" w:author="Samsung" w:date="2020-08-31T14:41:00Z"/>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ins w:id="1241" w:author="Samsung" w:date="2020-08-31T14:41:00Z"/>
                <w:rFonts w:ascii="Arial" w:eastAsia="宋体" w:hAnsi="Arial" w:cs="Arial"/>
                <w:color w:val="000000"/>
                <w:sz w:val="18"/>
                <w:szCs w:val="18"/>
                <w:lang w:val="en-US" w:eastAsia="zh-CN"/>
              </w:rPr>
            </w:pPr>
            <w:ins w:id="1242" w:author="Samsung" w:date="2020-08-31T14:41:00Z">
              <w:r w:rsidRPr="003B0C97">
                <w:rPr>
                  <w:rFonts w:ascii="Arial" w:eastAsia="宋体" w:hAnsi="Arial" w:cs="Arial"/>
                  <w:color w:val="000000"/>
                  <w:sz w:val="18"/>
                  <w:szCs w:val="18"/>
                  <w:lang w:eastAsia="zh-CN"/>
                </w:rPr>
                <w:t>BS Reference channel</w:t>
              </w:r>
            </w:ins>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ins w:id="1243" w:author="Samsung" w:date="2020-08-31T14:41:00Z"/>
                <w:rFonts w:ascii="Arial" w:eastAsia="宋体" w:hAnsi="Arial" w:cs="Arial"/>
                <w:color w:val="000000"/>
                <w:sz w:val="18"/>
                <w:szCs w:val="18"/>
                <w:lang w:val="en-US" w:eastAsia="zh-CN"/>
              </w:rPr>
            </w:pPr>
            <w:ins w:id="1244" w:author="Samsung" w:date="2020-08-31T14:41:00Z">
              <w:r w:rsidRPr="003B0C97">
                <w:rPr>
                  <w:rFonts w:ascii="Arial" w:eastAsia="宋体" w:hAnsi="Arial" w:cs="Arial"/>
                  <w:color w:val="000000"/>
                  <w:sz w:val="18"/>
                  <w:szCs w:val="18"/>
                  <w:lang w:val="en-US" w:eastAsia="zh-CN"/>
                </w:rPr>
                <w:t>equivalent UE reference channel (TS 38.101-1</w:t>
              </w:r>
              <w:r>
                <w:rPr>
                  <w:rFonts w:ascii="Arial" w:eastAsia="宋体" w:hAnsi="Arial" w:cs="Arial"/>
                  <w:color w:val="000000"/>
                  <w:sz w:val="18"/>
                  <w:szCs w:val="18"/>
                  <w:lang w:val="en-US" w:eastAsia="zh-CN"/>
                </w:rPr>
                <w:t xml:space="preserve"> [3]</w:t>
              </w:r>
              <w:r w:rsidRPr="003B0C97">
                <w:rPr>
                  <w:rFonts w:ascii="Arial" w:eastAsia="宋体" w:hAnsi="Arial" w:cs="Arial"/>
                  <w:color w:val="000000"/>
                  <w:sz w:val="18"/>
                  <w:szCs w:val="18"/>
                  <w:lang w:val="en-US" w:eastAsia="zh-CN"/>
                </w:rPr>
                <w:t>, Annex A3.3)</w:t>
              </w:r>
            </w:ins>
          </w:p>
        </w:tc>
      </w:tr>
      <w:tr w:rsidR="000B55B1" w:rsidRPr="003B0C97" w:rsidTr="008F2DDA">
        <w:trPr>
          <w:trHeight w:val="285"/>
          <w:ins w:id="1245" w:author="Samsung" w:date="2020-08-31T14:41:00Z"/>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ins w:id="1246" w:author="Samsung" w:date="2020-08-31T14:41:00Z"/>
                <w:rFonts w:ascii="Arial" w:eastAsia="宋体" w:hAnsi="Arial" w:cs="Arial"/>
                <w:color w:val="000000"/>
                <w:sz w:val="18"/>
                <w:szCs w:val="18"/>
                <w:lang w:val="en-US" w:eastAsia="zh-CN"/>
              </w:rPr>
            </w:pPr>
            <w:ins w:id="1247" w:author="Samsung" w:date="2020-08-31T14:41:00Z">
              <w:r w:rsidRPr="003B0C97">
                <w:rPr>
                  <w:rFonts w:ascii="Arial" w:eastAsia="宋体" w:hAnsi="Arial" w:cs="Arial"/>
                  <w:color w:val="000000"/>
                  <w:sz w:val="18"/>
                  <w:szCs w:val="18"/>
                  <w:lang w:eastAsia="zh-CN"/>
                </w:rPr>
                <w:t>G-FR1-A1-2</w:t>
              </w:r>
            </w:ins>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ins w:id="1248" w:author="Samsung" w:date="2020-08-31T14:41:00Z"/>
                <w:rFonts w:ascii="Arial" w:eastAsia="宋体" w:hAnsi="Arial" w:cs="Arial"/>
                <w:color w:val="000000"/>
                <w:sz w:val="18"/>
                <w:szCs w:val="18"/>
                <w:lang w:val="en-US" w:eastAsia="zh-CN"/>
              </w:rPr>
            </w:pPr>
            <w:ins w:id="1249" w:author="Samsung" w:date="2020-08-31T14:41:00Z">
              <w:r w:rsidRPr="003B0C97">
                <w:rPr>
                  <w:rFonts w:ascii="Arial" w:eastAsia="宋体" w:hAnsi="Arial" w:cs="Arial"/>
                  <w:color w:val="000000"/>
                  <w:sz w:val="18"/>
                  <w:szCs w:val="18"/>
                  <w:lang w:val="en-US" w:eastAsia="zh-CN"/>
                </w:rPr>
                <w:t>Table A.3.3.2-2, 5MHz CBW</w:t>
              </w:r>
            </w:ins>
          </w:p>
        </w:tc>
      </w:tr>
      <w:tr w:rsidR="000B55B1" w:rsidRPr="003B0C97" w:rsidTr="008F2DDA">
        <w:trPr>
          <w:trHeight w:val="285"/>
          <w:ins w:id="1250" w:author="Samsung" w:date="2020-08-31T14:41:00Z"/>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ins w:id="1251" w:author="Samsung" w:date="2020-08-31T14:41:00Z"/>
                <w:rFonts w:ascii="Arial" w:eastAsia="宋体" w:hAnsi="Arial" w:cs="Arial"/>
                <w:color w:val="000000"/>
                <w:sz w:val="18"/>
                <w:szCs w:val="18"/>
                <w:lang w:val="en-US" w:eastAsia="zh-CN"/>
              </w:rPr>
            </w:pPr>
            <w:ins w:id="1252" w:author="Samsung" w:date="2020-08-31T14:41:00Z">
              <w:r w:rsidRPr="003B0C97">
                <w:rPr>
                  <w:rFonts w:ascii="Arial" w:eastAsia="宋体" w:hAnsi="Arial" w:cs="Arial"/>
                  <w:color w:val="000000"/>
                  <w:sz w:val="18"/>
                  <w:szCs w:val="18"/>
                  <w:lang w:eastAsia="zh-CN"/>
                </w:rPr>
                <w:t>G-FR1-A1-3</w:t>
              </w:r>
            </w:ins>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ins w:id="1253" w:author="Samsung" w:date="2020-08-31T14:41:00Z"/>
                <w:rFonts w:ascii="Arial" w:eastAsia="宋体" w:hAnsi="Arial" w:cs="Arial"/>
                <w:color w:val="000000"/>
                <w:sz w:val="18"/>
                <w:szCs w:val="18"/>
                <w:lang w:val="en-US" w:eastAsia="zh-CN"/>
              </w:rPr>
            </w:pPr>
            <w:ins w:id="1254" w:author="Samsung" w:date="2020-08-31T14:41:00Z">
              <w:r w:rsidRPr="003B0C97">
                <w:rPr>
                  <w:rFonts w:ascii="Arial" w:eastAsia="宋体" w:hAnsi="Arial" w:cs="Arial"/>
                  <w:color w:val="000000"/>
                  <w:sz w:val="18"/>
                  <w:szCs w:val="18"/>
                  <w:lang w:val="en-US" w:eastAsia="zh-CN"/>
                </w:rPr>
                <w:t>Table A.3.3.2-3, 10MHz CBW</w:t>
              </w:r>
            </w:ins>
          </w:p>
        </w:tc>
      </w:tr>
      <w:tr w:rsidR="000B55B1" w:rsidRPr="003B0C97" w:rsidTr="008F2DDA">
        <w:trPr>
          <w:trHeight w:val="285"/>
          <w:ins w:id="1255" w:author="Samsung" w:date="2020-08-31T14:41:00Z"/>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ins w:id="1256" w:author="Samsung" w:date="2020-08-31T14:41:00Z"/>
                <w:rFonts w:ascii="Arial" w:eastAsia="宋体" w:hAnsi="Arial" w:cs="Arial"/>
                <w:color w:val="000000"/>
                <w:sz w:val="18"/>
                <w:szCs w:val="18"/>
                <w:lang w:val="en-US" w:eastAsia="zh-CN"/>
              </w:rPr>
            </w:pPr>
            <w:ins w:id="1257" w:author="Samsung" w:date="2020-08-31T14:41:00Z">
              <w:r w:rsidRPr="003B0C97">
                <w:rPr>
                  <w:rFonts w:ascii="Arial" w:eastAsia="宋体" w:hAnsi="Arial" w:cs="Arial"/>
                  <w:color w:val="000000"/>
                  <w:sz w:val="18"/>
                  <w:szCs w:val="18"/>
                  <w:lang w:eastAsia="zh-CN"/>
                </w:rPr>
                <w:t>G-FR1-A1-5</w:t>
              </w:r>
            </w:ins>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ins w:id="1258" w:author="Samsung" w:date="2020-08-31T14:41:00Z"/>
                <w:rFonts w:ascii="Arial" w:eastAsia="宋体" w:hAnsi="Arial" w:cs="Arial"/>
                <w:color w:val="000000"/>
                <w:sz w:val="18"/>
                <w:szCs w:val="18"/>
                <w:lang w:val="en-US" w:eastAsia="zh-CN"/>
              </w:rPr>
            </w:pPr>
            <w:ins w:id="1259" w:author="Samsung" w:date="2020-08-31T14:41:00Z">
              <w:r w:rsidRPr="003B0C97">
                <w:rPr>
                  <w:rFonts w:ascii="Arial" w:eastAsia="宋体" w:hAnsi="Arial" w:cs="Arial"/>
                  <w:color w:val="000000"/>
                  <w:sz w:val="18"/>
                  <w:szCs w:val="18"/>
                  <w:lang w:val="en-US" w:eastAsia="zh-CN"/>
                </w:rPr>
                <w:t>Table A.3.3.2-2, 20MHz CBW</w:t>
              </w:r>
            </w:ins>
          </w:p>
        </w:tc>
      </w:tr>
      <w:tr w:rsidR="000B55B1" w:rsidRPr="003B0C97" w:rsidTr="008F2DDA">
        <w:trPr>
          <w:trHeight w:val="285"/>
          <w:ins w:id="1260" w:author="Samsung" w:date="2020-08-31T14:41:00Z"/>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ins w:id="1261" w:author="Samsung" w:date="2020-08-31T14:41:00Z"/>
                <w:rFonts w:ascii="Arial" w:eastAsia="宋体" w:hAnsi="Arial" w:cs="Arial"/>
                <w:color w:val="000000"/>
                <w:sz w:val="18"/>
                <w:szCs w:val="18"/>
                <w:lang w:val="en-US" w:eastAsia="zh-CN"/>
              </w:rPr>
            </w:pPr>
            <w:ins w:id="1262" w:author="Samsung" w:date="2020-08-31T14:41:00Z">
              <w:r w:rsidRPr="003B0C97">
                <w:rPr>
                  <w:rFonts w:ascii="Arial" w:eastAsia="宋体" w:hAnsi="Arial" w:cs="Arial"/>
                  <w:color w:val="000000"/>
                  <w:sz w:val="18"/>
                  <w:szCs w:val="18"/>
                  <w:lang w:eastAsia="zh-CN"/>
                </w:rPr>
                <w:t>G-FR1-A1-6</w:t>
              </w:r>
            </w:ins>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ins w:id="1263" w:author="Samsung" w:date="2020-08-31T14:41:00Z"/>
                <w:rFonts w:ascii="Arial" w:eastAsia="宋体" w:hAnsi="Arial" w:cs="Arial"/>
                <w:color w:val="000000"/>
                <w:sz w:val="18"/>
                <w:szCs w:val="18"/>
                <w:lang w:val="en-US" w:eastAsia="zh-CN"/>
              </w:rPr>
            </w:pPr>
            <w:ins w:id="1264" w:author="Samsung" w:date="2020-08-31T14:41:00Z">
              <w:r w:rsidRPr="003B0C97">
                <w:rPr>
                  <w:rFonts w:ascii="Arial" w:eastAsia="宋体" w:hAnsi="Arial" w:cs="Arial"/>
                  <w:color w:val="000000"/>
                  <w:sz w:val="18"/>
                  <w:szCs w:val="18"/>
                  <w:lang w:val="en-US" w:eastAsia="zh-CN"/>
                </w:rPr>
                <w:t>Table A.3.3.2-3, 20MHz CBW</w:t>
              </w:r>
            </w:ins>
          </w:p>
        </w:tc>
      </w:tr>
    </w:tbl>
    <w:p w:rsidR="000B55B1" w:rsidRDefault="000B55B1" w:rsidP="000B55B1">
      <w:pPr>
        <w:rPr>
          <w:ins w:id="1265" w:author="Samsung" w:date="2020-08-31T14:41:00Z"/>
        </w:rPr>
      </w:pPr>
    </w:p>
    <w:p w:rsidR="000B55B1" w:rsidRDefault="000B55B1" w:rsidP="000B55B1">
      <w:pPr>
        <w:rPr>
          <w:ins w:id="1266" w:author="Samsung" w:date="2020-08-31T14:41:00Z"/>
        </w:rPr>
      </w:pPr>
      <w:ins w:id="1267" w:author="Samsung" w:date="2020-08-31T14:41:00Z">
        <w:r>
          <w:t>The SNR for the BS varies between -0.8dB to -1.2dB for each of the BS FRC’s, however the UE uses a figure of -1dB for all FRC’s. As the SNR is dependent on the modulation the UE figure is used.</w:t>
        </w:r>
      </w:ins>
    </w:p>
    <w:p w:rsidR="000B55B1" w:rsidRDefault="000B55B1" w:rsidP="000B55B1">
      <w:pPr>
        <w:rPr>
          <w:ins w:id="1268" w:author="Samsung" w:date="2020-08-31T14:41:00Z"/>
        </w:rPr>
      </w:pPr>
      <w:ins w:id="1269" w:author="Samsung" w:date="2020-08-31T14:41:00Z">
        <w:r>
          <w:t>Applying these number to the equation gives:</w:t>
        </w:r>
      </w:ins>
    </w:p>
    <w:p w:rsidR="000B55B1" w:rsidRPr="00F95B02" w:rsidRDefault="000B55B1" w:rsidP="000B55B1">
      <w:pPr>
        <w:pStyle w:val="TH"/>
        <w:rPr>
          <w:ins w:id="1270" w:author="Samsung" w:date="2020-08-31T14:41:00Z"/>
        </w:rPr>
      </w:pPr>
      <w:ins w:id="1271" w:author="Samsung" w:date="2020-08-31T14:41:00Z">
        <w:r>
          <w:t>Table 8.2.2-2</w:t>
        </w:r>
        <w:r w:rsidRPr="00F95B02">
          <w:t xml:space="preserve">: NR </w:t>
        </w:r>
        <w:r w:rsidRPr="00F95B02">
          <w:rPr>
            <w:lang w:eastAsia="zh-CN"/>
          </w:rPr>
          <w:t xml:space="preserve">Wide Area </w:t>
        </w:r>
        <w:r>
          <w:t>IAB-MT</w:t>
        </w:r>
        <w:r w:rsidRPr="00F95B02">
          <w:t xml:space="preserve"> reference sensitivity levels</w:t>
        </w:r>
      </w:ins>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8F2DDA">
        <w:trPr>
          <w:trHeight w:val="960"/>
          <w:ins w:id="1272" w:author="Samsung" w:date="2020-08-31T14:41:00Z"/>
        </w:trPr>
        <w:tc>
          <w:tcPr>
            <w:tcW w:w="1701" w:type="dxa"/>
            <w:vMerge w:val="restart"/>
            <w:shd w:val="clear" w:color="auto" w:fill="auto"/>
            <w:vAlign w:val="center"/>
            <w:hideMark/>
          </w:tcPr>
          <w:p w:rsidR="000B55B1" w:rsidRPr="00B72197" w:rsidRDefault="000B55B1" w:rsidP="008F2DDA">
            <w:pPr>
              <w:spacing w:after="0"/>
              <w:jc w:val="center"/>
              <w:rPr>
                <w:ins w:id="1273" w:author="Samsung" w:date="2020-08-31T14:41:00Z"/>
                <w:rFonts w:ascii="Arial" w:eastAsia="宋体" w:hAnsi="Arial" w:cs="Arial"/>
                <w:b/>
                <w:bCs/>
                <w:i/>
                <w:iCs/>
                <w:color w:val="000000"/>
                <w:sz w:val="18"/>
                <w:szCs w:val="18"/>
                <w:lang w:val="en-US" w:eastAsia="zh-CN"/>
              </w:rPr>
            </w:pPr>
            <w:ins w:id="1274" w:author="Samsung" w:date="2020-08-31T14:41:00Z">
              <w:r>
                <w:rPr>
                  <w:rFonts w:ascii="Arial" w:eastAsia="宋体" w:hAnsi="Arial" w:cs="Arial"/>
                  <w:b/>
                  <w:bCs/>
                  <w:i/>
                  <w:iCs/>
                  <w:color w:val="000000"/>
                  <w:sz w:val="18"/>
                  <w:szCs w:val="18"/>
                  <w:lang w:eastAsia="zh-CN"/>
                </w:rPr>
                <w:t>IAB-MT</w:t>
              </w:r>
              <w:r w:rsidRPr="00B72197">
                <w:rPr>
                  <w:rFonts w:ascii="Arial" w:eastAsia="宋体" w:hAnsi="Arial" w:cs="Arial"/>
                  <w:b/>
                  <w:bCs/>
                  <w:i/>
                  <w:iCs/>
                  <w:color w:val="000000"/>
                  <w:sz w:val="18"/>
                  <w:szCs w:val="18"/>
                  <w:lang w:eastAsia="zh-CN"/>
                </w:rPr>
                <w:t xml:space="preserve"> channel bandwidth</w:t>
              </w:r>
              <w:r w:rsidRPr="00B72197">
                <w:rPr>
                  <w:rFonts w:ascii="Arial" w:eastAsia="宋体" w:hAnsi="Arial" w:cs="Arial"/>
                  <w:b/>
                  <w:bCs/>
                  <w:color w:val="000000"/>
                  <w:sz w:val="18"/>
                  <w:szCs w:val="18"/>
                  <w:lang w:eastAsia="zh-CN"/>
                </w:rPr>
                <w:t xml:space="preserve"> (MHz) </w:t>
              </w:r>
            </w:ins>
          </w:p>
        </w:tc>
        <w:tc>
          <w:tcPr>
            <w:tcW w:w="851" w:type="dxa"/>
            <w:vMerge w:val="restart"/>
            <w:shd w:val="clear" w:color="auto" w:fill="auto"/>
            <w:vAlign w:val="center"/>
            <w:hideMark/>
          </w:tcPr>
          <w:p w:rsidR="000B55B1" w:rsidRPr="00B72197" w:rsidRDefault="000B55B1" w:rsidP="008F2DDA">
            <w:pPr>
              <w:spacing w:after="0"/>
              <w:jc w:val="center"/>
              <w:rPr>
                <w:ins w:id="1275" w:author="Samsung" w:date="2020-08-31T14:41:00Z"/>
                <w:rFonts w:ascii="Arial" w:eastAsia="宋体" w:hAnsi="Arial" w:cs="Arial"/>
                <w:b/>
                <w:bCs/>
                <w:color w:val="000000"/>
                <w:sz w:val="18"/>
                <w:szCs w:val="18"/>
                <w:lang w:val="en-US" w:eastAsia="zh-CN"/>
              </w:rPr>
            </w:pPr>
            <w:ins w:id="1276" w:author="Samsung" w:date="2020-08-31T14:41:00Z">
              <w:r w:rsidRPr="00B72197">
                <w:rPr>
                  <w:rFonts w:ascii="Arial" w:eastAsia="宋体" w:hAnsi="Arial" w:cs="Arial"/>
                  <w:b/>
                  <w:bCs/>
                  <w:color w:val="000000"/>
                  <w:sz w:val="18"/>
                  <w:szCs w:val="18"/>
                  <w:lang w:eastAsia="zh-CN"/>
                </w:rPr>
                <w:t>Sub-carrier spacing (kHz)</w:t>
              </w:r>
            </w:ins>
          </w:p>
        </w:tc>
        <w:tc>
          <w:tcPr>
            <w:tcW w:w="1276" w:type="dxa"/>
            <w:vMerge w:val="restart"/>
            <w:shd w:val="clear" w:color="auto" w:fill="auto"/>
            <w:vAlign w:val="center"/>
            <w:hideMark/>
          </w:tcPr>
          <w:p w:rsidR="000B55B1" w:rsidRDefault="000B55B1" w:rsidP="008F2DDA">
            <w:pPr>
              <w:spacing w:after="0"/>
              <w:jc w:val="center"/>
              <w:rPr>
                <w:ins w:id="1277" w:author="Samsung" w:date="2020-08-31T14:41:00Z"/>
                <w:rFonts w:ascii="Arial" w:eastAsia="宋体" w:hAnsi="Arial" w:cs="Arial"/>
                <w:b/>
                <w:bCs/>
                <w:color w:val="000000"/>
                <w:sz w:val="18"/>
                <w:szCs w:val="18"/>
                <w:lang w:eastAsia="zh-CN"/>
              </w:rPr>
            </w:pPr>
            <w:ins w:id="1278" w:author="Samsung" w:date="2020-08-31T14:41:00Z">
              <w:r w:rsidRPr="00B72197">
                <w:rPr>
                  <w:rFonts w:ascii="Arial" w:eastAsia="宋体" w:hAnsi="Arial" w:cs="Arial"/>
                  <w:b/>
                  <w:bCs/>
                  <w:color w:val="000000"/>
                  <w:sz w:val="18"/>
                  <w:szCs w:val="18"/>
                  <w:lang w:eastAsia="zh-CN"/>
                </w:rPr>
                <w:t>Reference measurement channel</w:t>
              </w:r>
            </w:ins>
          </w:p>
          <w:p w:rsidR="000B55B1" w:rsidRPr="00B72197" w:rsidRDefault="000B55B1" w:rsidP="008F2DDA">
            <w:pPr>
              <w:spacing w:after="0"/>
              <w:jc w:val="center"/>
              <w:rPr>
                <w:ins w:id="1279" w:author="Samsung" w:date="2020-08-31T14:41:00Z"/>
                <w:rFonts w:ascii="Arial" w:eastAsia="宋体" w:hAnsi="Arial" w:cs="Arial"/>
                <w:b/>
                <w:bCs/>
                <w:color w:val="000000"/>
                <w:sz w:val="18"/>
                <w:szCs w:val="18"/>
                <w:lang w:val="en-US" w:eastAsia="zh-CN"/>
              </w:rPr>
            </w:pPr>
            <w:ins w:id="1280" w:author="Samsung" w:date="2020-08-31T14:41:00Z">
              <w:r>
                <w:rPr>
                  <w:rFonts w:ascii="Arial" w:eastAsia="宋体" w:hAnsi="Arial" w:cs="Arial"/>
                  <w:b/>
                  <w:bCs/>
                  <w:color w:val="000000"/>
                  <w:sz w:val="18"/>
                  <w:szCs w:val="18"/>
                  <w:lang w:eastAsia="zh-CN"/>
                </w:rPr>
                <w:t>Ref TS 38.101-1  [3] Annex A</w:t>
              </w:r>
            </w:ins>
          </w:p>
        </w:tc>
        <w:tc>
          <w:tcPr>
            <w:tcW w:w="708" w:type="dxa"/>
            <w:shd w:val="clear" w:color="auto" w:fill="auto"/>
            <w:noWrap/>
            <w:vAlign w:val="center"/>
            <w:hideMark/>
          </w:tcPr>
          <w:p w:rsidR="000B55B1" w:rsidRPr="00B72197" w:rsidRDefault="000B55B1" w:rsidP="008F2DDA">
            <w:pPr>
              <w:spacing w:after="0"/>
              <w:jc w:val="center"/>
              <w:rPr>
                <w:ins w:id="1281" w:author="Samsung" w:date="2020-08-31T14:41:00Z"/>
                <w:rFonts w:ascii="Arial" w:eastAsia="宋体" w:hAnsi="Arial" w:cs="Arial"/>
                <w:color w:val="000000"/>
                <w:sz w:val="18"/>
                <w:szCs w:val="18"/>
                <w:lang w:val="en-US" w:eastAsia="zh-CN"/>
              </w:rPr>
            </w:pPr>
            <w:ins w:id="1282" w:author="Samsung" w:date="2020-08-31T14:41:00Z">
              <w:r w:rsidRPr="00B72197">
                <w:rPr>
                  <w:rFonts w:ascii="Arial" w:eastAsia="宋体" w:hAnsi="Arial" w:cs="Arial"/>
                  <w:color w:val="000000"/>
                  <w:sz w:val="18"/>
                  <w:szCs w:val="18"/>
                  <w:lang w:val="en-US" w:eastAsia="zh-CN"/>
                </w:rPr>
                <w:t>signal BW</w:t>
              </w:r>
            </w:ins>
          </w:p>
        </w:tc>
        <w:tc>
          <w:tcPr>
            <w:tcW w:w="567" w:type="dxa"/>
            <w:shd w:val="clear" w:color="auto" w:fill="auto"/>
            <w:noWrap/>
            <w:vAlign w:val="center"/>
            <w:hideMark/>
          </w:tcPr>
          <w:p w:rsidR="000B55B1" w:rsidRPr="00B72197" w:rsidRDefault="000B55B1" w:rsidP="008F2DDA">
            <w:pPr>
              <w:spacing w:after="0"/>
              <w:jc w:val="center"/>
              <w:rPr>
                <w:ins w:id="1283" w:author="Samsung" w:date="2020-08-31T14:41:00Z"/>
                <w:rFonts w:ascii="Arial" w:eastAsia="宋体" w:hAnsi="Arial" w:cs="Arial"/>
                <w:color w:val="000000"/>
                <w:sz w:val="18"/>
                <w:szCs w:val="18"/>
                <w:lang w:val="en-US" w:eastAsia="zh-CN"/>
              </w:rPr>
            </w:pPr>
            <w:ins w:id="1284" w:author="Samsung" w:date="2020-08-31T14:41:00Z">
              <w:r w:rsidRPr="00B72197">
                <w:rPr>
                  <w:rFonts w:ascii="Arial" w:eastAsia="宋体" w:hAnsi="Arial" w:cs="Arial"/>
                  <w:color w:val="000000"/>
                  <w:sz w:val="18"/>
                  <w:szCs w:val="18"/>
                  <w:lang w:val="en-US" w:eastAsia="zh-CN"/>
                </w:rPr>
                <w:t>IM</w:t>
              </w:r>
            </w:ins>
          </w:p>
        </w:tc>
        <w:tc>
          <w:tcPr>
            <w:tcW w:w="709" w:type="dxa"/>
            <w:shd w:val="clear" w:color="auto" w:fill="auto"/>
            <w:noWrap/>
            <w:vAlign w:val="center"/>
            <w:hideMark/>
          </w:tcPr>
          <w:p w:rsidR="000B55B1" w:rsidRPr="00B72197" w:rsidRDefault="000B55B1" w:rsidP="008F2DDA">
            <w:pPr>
              <w:spacing w:after="0"/>
              <w:jc w:val="center"/>
              <w:rPr>
                <w:ins w:id="1285" w:author="Samsung" w:date="2020-08-31T14:41:00Z"/>
                <w:rFonts w:ascii="Arial" w:eastAsia="宋体" w:hAnsi="Arial" w:cs="Arial"/>
                <w:color w:val="000000"/>
                <w:sz w:val="18"/>
                <w:szCs w:val="18"/>
                <w:lang w:val="en-US" w:eastAsia="zh-CN"/>
              </w:rPr>
            </w:pPr>
            <w:ins w:id="1286" w:author="Samsung" w:date="2020-08-31T14:41:00Z">
              <w:r w:rsidRPr="00B72197">
                <w:rPr>
                  <w:rFonts w:ascii="Arial" w:eastAsia="宋体" w:hAnsi="Arial" w:cs="Arial"/>
                  <w:color w:val="000000"/>
                  <w:sz w:val="18"/>
                  <w:szCs w:val="18"/>
                  <w:lang w:val="en-US" w:eastAsia="zh-CN"/>
                </w:rPr>
                <w:t>SNR</w:t>
              </w:r>
            </w:ins>
          </w:p>
        </w:tc>
        <w:tc>
          <w:tcPr>
            <w:tcW w:w="851" w:type="dxa"/>
            <w:shd w:val="clear" w:color="auto" w:fill="auto"/>
            <w:noWrap/>
            <w:vAlign w:val="center"/>
            <w:hideMark/>
          </w:tcPr>
          <w:p w:rsidR="000B55B1" w:rsidRPr="00B72197" w:rsidRDefault="000B55B1" w:rsidP="008F2DDA">
            <w:pPr>
              <w:spacing w:after="0"/>
              <w:jc w:val="center"/>
              <w:rPr>
                <w:ins w:id="1287" w:author="Samsung" w:date="2020-08-31T14:41:00Z"/>
                <w:rFonts w:ascii="Arial" w:eastAsia="宋体" w:hAnsi="Arial" w:cs="Arial"/>
                <w:color w:val="000000"/>
                <w:sz w:val="18"/>
                <w:szCs w:val="18"/>
                <w:lang w:val="en-US" w:eastAsia="zh-CN"/>
              </w:rPr>
            </w:pPr>
            <w:ins w:id="1288" w:author="Samsung" w:date="2020-08-31T14:41:00Z">
              <w:r w:rsidRPr="00B72197">
                <w:rPr>
                  <w:rFonts w:ascii="Arial" w:eastAsia="宋体" w:hAnsi="Arial" w:cs="Arial"/>
                  <w:color w:val="000000"/>
                  <w:sz w:val="18"/>
                  <w:szCs w:val="18"/>
                  <w:lang w:val="en-US" w:eastAsia="zh-CN"/>
                </w:rPr>
                <w:t>NF</w:t>
              </w:r>
            </w:ins>
          </w:p>
        </w:tc>
        <w:tc>
          <w:tcPr>
            <w:tcW w:w="1220" w:type="dxa"/>
            <w:shd w:val="clear" w:color="auto" w:fill="auto"/>
            <w:vAlign w:val="center"/>
            <w:hideMark/>
          </w:tcPr>
          <w:p w:rsidR="000B55B1" w:rsidRPr="00B72197" w:rsidRDefault="000B55B1" w:rsidP="008F2DDA">
            <w:pPr>
              <w:spacing w:after="0"/>
              <w:jc w:val="center"/>
              <w:rPr>
                <w:ins w:id="1289" w:author="Samsung" w:date="2020-08-31T14:41:00Z"/>
                <w:rFonts w:ascii="Arial" w:eastAsia="宋体" w:hAnsi="Arial" w:cs="Arial"/>
                <w:color w:val="000000"/>
                <w:sz w:val="18"/>
                <w:szCs w:val="18"/>
                <w:lang w:val="en-US" w:eastAsia="zh-CN"/>
              </w:rPr>
            </w:pPr>
            <w:ins w:id="1290" w:author="Samsung" w:date="2020-08-31T14:41:00Z">
              <w:r w:rsidRPr="00B72197">
                <w:rPr>
                  <w:rFonts w:ascii="Arial" w:eastAsia="宋体" w:hAnsi="Arial" w:cs="Arial"/>
                  <w:color w:val="000000"/>
                  <w:sz w:val="18"/>
                  <w:szCs w:val="18"/>
                  <w:lang w:val="en-US" w:eastAsia="zh-CN"/>
                </w:rPr>
                <w:t>IAB-MT reference sensitivity power level</w:t>
              </w:r>
            </w:ins>
          </w:p>
        </w:tc>
      </w:tr>
      <w:tr w:rsidR="000B55B1" w:rsidRPr="00B72197" w:rsidTr="008F2DDA">
        <w:trPr>
          <w:trHeight w:val="240"/>
          <w:ins w:id="1291" w:author="Samsung" w:date="2020-08-31T14:41:00Z"/>
        </w:trPr>
        <w:tc>
          <w:tcPr>
            <w:tcW w:w="1701" w:type="dxa"/>
            <w:vMerge/>
            <w:vAlign w:val="center"/>
            <w:hideMark/>
          </w:tcPr>
          <w:p w:rsidR="000B55B1" w:rsidRPr="00B72197" w:rsidRDefault="000B55B1" w:rsidP="008F2DDA">
            <w:pPr>
              <w:spacing w:after="0"/>
              <w:rPr>
                <w:ins w:id="1292" w:author="Samsung" w:date="2020-08-31T14:41:00Z"/>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ins w:id="1293" w:author="Samsung" w:date="2020-08-31T14:41:00Z"/>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ins w:id="1294" w:author="Samsung" w:date="2020-08-31T14:41:00Z"/>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ins w:id="1295" w:author="Samsung" w:date="2020-08-31T14:41:00Z"/>
                <w:rFonts w:ascii="Arial" w:eastAsia="宋体" w:hAnsi="Arial" w:cs="Arial"/>
                <w:color w:val="000000"/>
                <w:sz w:val="18"/>
                <w:szCs w:val="18"/>
                <w:lang w:val="en-US" w:eastAsia="zh-CN"/>
              </w:rPr>
            </w:pPr>
            <w:ins w:id="1296" w:author="Samsung" w:date="2020-08-31T14:41:00Z">
              <w:r w:rsidRPr="00B72197">
                <w:rPr>
                  <w:rFonts w:ascii="Arial" w:eastAsia="宋体" w:hAnsi="Arial" w:cs="Arial"/>
                  <w:color w:val="000000"/>
                  <w:sz w:val="18"/>
                  <w:szCs w:val="18"/>
                  <w:lang w:val="en-US" w:eastAsia="zh-CN"/>
                </w:rPr>
                <w:t>MHz</w:t>
              </w:r>
            </w:ins>
          </w:p>
        </w:tc>
        <w:tc>
          <w:tcPr>
            <w:tcW w:w="567" w:type="dxa"/>
            <w:shd w:val="clear" w:color="auto" w:fill="auto"/>
            <w:noWrap/>
            <w:vAlign w:val="center"/>
            <w:hideMark/>
          </w:tcPr>
          <w:p w:rsidR="000B55B1" w:rsidRPr="00B72197" w:rsidRDefault="000B55B1" w:rsidP="008F2DDA">
            <w:pPr>
              <w:spacing w:after="0"/>
              <w:jc w:val="center"/>
              <w:rPr>
                <w:ins w:id="1297" w:author="Samsung" w:date="2020-08-31T14:41:00Z"/>
                <w:rFonts w:ascii="Arial" w:eastAsia="宋体" w:hAnsi="Arial" w:cs="Arial"/>
                <w:color w:val="000000"/>
                <w:sz w:val="18"/>
                <w:szCs w:val="18"/>
                <w:lang w:val="en-US" w:eastAsia="zh-CN"/>
              </w:rPr>
            </w:pPr>
            <w:ins w:id="1298" w:author="Samsung" w:date="2020-08-31T14:41:00Z">
              <w:r w:rsidRPr="00B72197">
                <w:rPr>
                  <w:rFonts w:ascii="Arial" w:eastAsia="宋体" w:hAnsi="Arial" w:cs="Arial"/>
                  <w:color w:val="000000"/>
                  <w:sz w:val="18"/>
                  <w:szCs w:val="18"/>
                  <w:lang w:val="en-US" w:eastAsia="zh-CN"/>
                </w:rPr>
                <w:t>dB</w:t>
              </w:r>
            </w:ins>
          </w:p>
        </w:tc>
        <w:tc>
          <w:tcPr>
            <w:tcW w:w="709" w:type="dxa"/>
            <w:shd w:val="clear" w:color="auto" w:fill="auto"/>
            <w:noWrap/>
            <w:vAlign w:val="center"/>
            <w:hideMark/>
          </w:tcPr>
          <w:p w:rsidR="000B55B1" w:rsidRPr="00B72197" w:rsidRDefault="000B55B1" w:rsidP="008F2DDA">
            <w:pPr>
              <w:spacing w:after="0"/>
              <w:jc w:val="center"/>
              <w:rPr>
                <w:ins w:id="1299" w:author="Samsung" w:date="2020-08-31T14:41:00Z"/>
                <w:rFonts w:ascii="Arial" w:eastAsia="宋体" w:hAnsi="Arial" w:cs="Arial"/>
                <w:color w:val="000000"/>
                <w:sz w:val="18"/>
                <w:szCs w:val="18"/>
                <w:lang w:val="en-US" w:eastAsia="zh-CN"/>
              </w:rPr>
            </w:pPr>
            <w:ins w:id="1300" w:author="Samsung" w:date="2020-08-31T14:41:00Z">
              <w:r w:rsidRPr="00B72197">
                <w:rPr>
                  <w:rFonts w:ascii="Arial" w:eastAsia="宋体" w:hAnsi="Arial" w:cs="Arial"/>
                  <w:color w:val="000000"/>
                  <w:sz w:val="18"/>
                  <w:szCs w:val="18"/>
                  <w:lang w:val="en-US" w:eastAsia="zh-CN"/>
                </w:rPr>
                <w:t>dB</w:t>
              </w:r>
            </w:ins>
          </w:p>
        </w:tc>
        <w:tc>
          <w:tcPr>
            <w:tcW w:w="851" w:type="dxa"/>
            <w:shd w:val="clear" w:color="auto" w:fill="auto"/>
            <w:noWrap/>
            <w:vAlign w:val="center"/>
            <w:hideMark/>
          </w:tcPr>
          <w:p w:rsidR="000B55B1" w:rsidRPr="00B72197" w:rsidRDefault="000B55B1" w:rsidP="008F2DDA">
            <w:pPr>
              <w:spacing w:after="0"/>
              <w:jc w:val="center"/>
              <w:rPr>
                <w:ins w:id="1301" w:author="Samsung" w:date="2020-08-31T14:41:00Z"/>
                <w:rFonts w:ascii="Arial" w:eastAsia="宋体" w:hAnsi="Arial" w:cs="Arial"/>
                <w:color w:val="000000"/>
                <w:sz w:val="18"/>
                <w:szCs w:val="18"/>
                <w:lang w:val="en-US" w:eastAsia="zh-CN"/>
              </w:rPr>
            </w:pPr>
            <w:ins w:id="1302" w:author="Samsung" w:date="2020-08-31T14:41:00Z">
              <w:r w:rsidRPr="00B72197">
                <w:rPr>
                  <w:rFonts w:ascii="Arial" w:eastAsia="宋体" w:hAnsi="Arial" w:cs="Arial"/>
                  <w:color w:val="000000"/>
                  <w:sz w:val="18"/>
                  <w:szCs w:val="18"/>
                  <w:lang w:val="en-US" w:eastAsia="zh-CN"/>
                </w:rPr>
                <w:t>dB</w:t>
              </w:r>
            </w:ins>
          </w:p>
        </w:tc>
        <w:tc>
          <w:tcPr>
            <w:tcW w:w="1220" w:type="dxa"/>
            <w:shd w:val="clear" w:color="auto" w:fill="auto"/>
            <w:noWrap/>
            <w:vAlign w:val="center"/>
            <w:hideMark/>
          </w:tcPr>
          <w:p w:rsidR="000B55B1" w:rsidRPr="00B72197" w:rsidRDefault="000B55B1" w:rsidP="008F2DDA">
            <w:pPr>
              <w:spacing w:after="0"/>
              <w:jc w:val="center"/>
              <w:rPr>
                <w:ins w:id="1303" w:author="Samsung" w:date="2020-08-31T14:41:00Z"/>
                <w:rFonts w:ascii="Arial" w:eastAsia="宋体" w:hAnsi="Arial" w:cs="Arial"/>
                <w:color w:val="000000"/>
                <w:sz w:val="18"/>
                <w:szCs w:val="18"/>
                <w:lang w:val="en-US" w:eastAsia="zh-CN"/>
              </w:rPr>
            </w:pPr>
            <w:proofErr w:type="spellStart"/>
            <w:ins w:id="1304" w:author="Samsung" w:date="2020-08-31T14:41:00Z">
              <w:r w:rsidRPr="00B72197">
                <w:rPr>
                  <w:rFonts w:ascii="Arial" w:eastAsia="宋体" w:hAnsi="Arial" w:cs="Arial"/>
                  <w:color w:val="000000"/>
                  <w:sz w:val="18"/>
                  <w:szCs w:val="18"/>
                  <w:lang w:val="en-US" w:eastAsia="zh-CN"/>
                </w:rPr>
                <w:t>dBm</w:t>
              </w:r>
              <w:proofErr w:type="spellEnd"/>
            </w:ins>
          </w:p>
        </w:tc>
      </w:tr>
      <w:tr w:rsidR="000B55B1" w:rsidRPr="00B72197" w:rsidTr="008F2DDA">
        <w:trPr>
          <w:trHeight w:val="480"/>
          <w:ins w:id="1305" w:author="Samsung" w:date="2020-08-31T14:41:00Z"/>
        </w:trPr>
        <w:tc>
          <w:tcPr>
            <w:tcW w:w="1701" w:type="dxa"/>
            <w:shd w:val="clear" w:color="auto" w:fill="auto"/>
            <w:vAlign w:val="center"/>
            <w:hideMark/>
          </w:tcPr>
          <w:p w:rsidR="000B55B1" w:rsidRPr="00B72197" w:rsidRDefault="000B55B1" w:rsidP="008F2DDA">
            <w:pPr>
              <w:spacing w:after="0"/>
              <w:jc w:val="center"/>
              <w:rPr>
                <w:ins w:id="1306" w:author="Samsung" w:date="2020-08-31T14:41:00Z"/>
                <w:rFonts w:ascii="Arial" w:eastAsia="宋体" w:hAnsi="Arial" w:cs="Arial"/>
                <w:color w:val="000000"/>
                <w:sz w:val="18"/>
                <w:szCs w:val="18"/>
                <w:lang w:val="en-US" w:eastAsia="zh-CN"/>
              </w:rPr>
            </w:pPr>
            <w:ins w:id="1307" w:author="Samsung" w:date="2020-08-31T14:41:00Z">
              <w:r w:rsidRPr="00B72197">
                <w:rPr>
                  <w:rFonts w:ascii="Arial" w:eastAsia="宋体" w:hAnsi="Arial" w:cs="Arial"/>
                  <w:color w:val="000000"/>
                  <w:sz w:val="18"/>
                  <w:szCs w:val="18"/>
                  <w:lang w:eastAsia="zh-CN"/>
                </w:rPr>
                <w:t xml:space="preserve">10, 15 </w:t>
              </w:r>
            </w:ins>
          </w:p>
        </w:tc>
        <w:tc>
          <w:tcPr>
            <w:tcW w:w="851" w:type="dxa"/>
            <w:shd w:val="clear" w:color="auto" w:fill="auto"/>
            <w:vAlign w:val="center"/>
            <w:hideMark/>
          </w:tcPr>
          <w:p w:rsidR="000B55B1" w:rsidRPr="00B72197" w:rsidRDefault="000B55B1" w:rsidP="008F2DDA">
            <w:pPr>
              <w:spacing w:after="0"/>
              <w:jc w:val="center"/>
              <w:rPr>
                <w:ins w:id="1308" w:author="Samsung" w:date="2020-08-31T14:41:00Z"/>
                <w:rFonts w:ascii="Arial" w:eastAsia="宋体" w:hAnsi="Arial" w:cs="Arial"/>
                <w:color w:val="000000"/>
                <w:sz w:val="18"/>
                <w:szCs w:val="18"/>
                <w:lang w:val="en-US" w:eastAsia="zh-CN"/>
              </w:rPr>
            </w:pPr>
            <w:ins w:id="1309" w:author="Samsung" w:date="2020-08-31T14:41:00Z">
              <w:r w:rsidRPr="00B72197">
                <w:rPr>
                  <w:rFonts w:ascii="Arial" w:eastAsia="宋体" w:hAnsi="Arial" w:cs="Arial"/>
                  <w:color w:val="000000"/>
                  <w:sz w:val="18"/>
                  <w:szCs w:val="18"/>
                  <w:lang w:eastAsia="zh-CN"/>
                </w:rPr>
                <w:t>30</w:t>
              </w:r>
            </w:ins>
          </w:p>
        </w:tc>
        <w:tc>
          <w:tcPr>
            <w:tcW w:w="1276" w:type="dxa"/>
            <w:shd w:val="clear" w:color="auto" w:fill="auto"/>
            <w:vAlign w:val="center"/>
            <w:hideMark/>
          </w:tcPr>
          <w:p w:rsidR="000B55B1" w:rsidRPr="00B72197" w:rsidRDefault="000B55B1" w:rsidP="008F2DDA">
            <w:pPr>
              <w:spacing w:after="0"/>
              <w:jc w:val="center"/>
              <w:rPr>
                <w:ins w:id="1310" w:author="Samsung" w:date="2020-08-31T14:41:00Z"/>
                <w:rFonts w:ascii="Arial" w:eastAsia="宋体" w:hAnsi="Arial" w:cs="Arial"/>
                <w:color w:val="000000"/>
                <w:sz w:val="18"/>
                <w:szCs w:val="18"/>
                <w:lang w:val="en-US" w:eastAsia="zh-CN"/>
              </w:rPr>
            </w:pPr>
            <w:ins w:id="1311" w:author="Samsung" w:date="2020-08-31T14:41:00Z">
              <w:r w:rsidRPr="003B0C97">
                <w:rPr>
                  <w:rFonts w:ascii="Arial" w:eastAsia="宋体" w:hAnsi="Arial" w:cs="Arial"/>
                  <w:color w:val="000000"/>
                  <w:sz w:val="18"/>
                  <w:szCs w:val="18"/>
                  <w:lang w:val="en-US" w:eastAsia="zh-CN"/>
                </w:rPr>
                <w:t>Table A.3.3.2-2, 5MHz CBW</w:t>
              </w:r>
            </w:ins>
          </w:p>
        </w:tc>
        <w:tc>
          <w:tcPr>
            <w:tcW w:w="708" w:type="dxa"/>
            <w:shd w:val="clear" w:color="auto" w:fill="auto"/>
            <w:noWrap/>
            <w:vAlign w:val="center"/>
            <w:hideMark/>
          </w:tcPr>
          <w:p w:rsidR="000B55B1" w:rsidRPr="00B72197" w:rsidRDefault="000B55B1" w:rsidP="008F2DDA">
            <w:pPr>
              <w:spacing w:after="0"/>
              <w:jc w:val="center"/>
              <w:rPr>
                <w:ins w:id="1312" w:author="Samsung" w:date="2020-08-31T14:41:00Z"/>
                <w:rFonts w:ascii="Arial" w:eastAsia="宋体" w:hAnsi="Arial" w:cs="Arial"/>
                <w:color w:val="000000"/>
                <w:sz w:val="18"/>
                <w:szCs w:val="18"/>
                <w:lang w:val="en-US" w:eastAsia="zh-CN"/>
              </w:rPr>
            </w:pPr>
            <w:ins w:id="1313" w:author="Samsung" w:date="2020-08-31T14:41:00Z">
              <w:r w:rsidRPr="00B72197">
                <w:rPr>
                  <w:rFonts w:ascii="Arial" w:eastAsia="宋体" w:hAnsi="Arial" w:cs="Arial"/>
                  <w:color w:val="000000"/>
                  <w:sz w:val="18"/>
                  <w:szCs w:val="18"/>
                  <w:lang w:val="en-US" w:eastAsia="zh-CN"/>
                </w:rPr>
                <w:t>3.96</w:t>
              </w:r>
            </w:ins>
          </w:p>
        </w:tc>
        <w:tc>
          <w:tcPr>
            <w:tcW w:w="567" w:type="dxa"/>
            <w:shd w:val="clear" w:color="auto" w:fill="auto"/>
            <w:noWrap/>
            <w:vAlign w:val="center"/>
            <w:hideMark/>
          </w:tcPr>
          <w:p w:rsidR="000B55B1" w:rsidRPr="00B72197" w:rsidRDefault="000B55B1" w:rsidP="008F2DDA">
            <w:pPr>
              <w:spacing w:after="0"/>
              <w:jc w:val="center"/>
              <w:rPr>
                <w:ins w:id="1314" w:author="Samsung" w:date="2020-08-31T14:41:00Z"/>
                <w:rFonts w:ascii="Arial" w:eastAsia="宋体" w:hAnsi="Arial" w:cs="Arial"/>
                <w:color w:val="000000"/>
                <w:sz w:val="18"/>
                <w:szCs w:val="18"/>
                <w:lang w:val="en-US" w:eastAsia="zh-CN"/>
              </w:rPr>
            </w:pPr>
            <w:ins w:id="1315"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316" w:author="Samsung" w:date="2020-08-31T14:41:00Z"/>
                <w:rFonts w:ascii="Arial" w:eastAsia="宋体" w:hAnsi="Arial" w:cs="Arial"/>
                <w:color w:val="000000"/>
                <w:sz w:val="18"/>
                <w:szCs w:val="18"/>
                <w:lang w:val="en-US" w:eastAsia="zh-CN"/>
              </w:rPr>
            </w:pPr>
            <w:ins w:id="1317"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318" w:author="Samsung" w:date="2020-08-31T14:41:00Z"/>
                <w:rFonts w:ascii="Arial" w:eastAsia="宋体" w:hAnsi="Arial" w:cs="Arial"/>
                <w:color w:val="000000"/>
                <w:sz w:val="18"/>
                <w:szCs w:val="18"/>
                <w:lang w:val="en-US" w:eastAsia="zh-CN"/>
              </w:rPr>
            </w:pPr>
            <w:ins w:id="1319" w:author="Samsung" w:date="2020-08-31T14:41:00Z">
              <w:r w:rsidRPr="00B72197">
                <w:rPr>
                  <w:rFonts w:ascii="Arial" w:eastAsia="宋体" w:hAnsi="Arial" w:cs="Arial"/>
                  <w:color w:val="000000"/>
                  <w:sz w:val="18"/>
                  <w:szCs w:val="18"/>
                  <w:lang w:val="en-US" w:eastAsia="zh-CN"/>
                </w:rPr>
                <w:t>5</w:t>
              </w:r>
            </w:ins>
          </w:p>
        </w:tc>
        <w:tc>
          <w:tcPr>
            <w:tcW w:w="1220" w:type="dxa"/>
            <w:shd w:val="clear" w:color="auto" w:fill="auto"/>
            <w:noWrap/>
            <w:vAlign w:val="center"/>
            <w:hideMark/>
          </w:tcPr>
          <w:p w:rsidR="000B55B1" w:rsidRPr="00B72197" w:rsidRDefault="000B55B1" w:rsidP="008F2DDA">
            <w:pPr>
              <w:spacing w:after="0"/>
              <w:jc w:val="center"/>
              <w:rPr>
                <w:ins w:id="1320" w:author="Samsung" w:date="2020-08-31T14:41:00Z"/>
                <w:rFonts w:ascii="Arial" w:eastAsia="宋体" w:hAnsi="Arial" w:cs="Arial"/>
                <w:color w:val="000000"/>
                <w:sz w:val="18"/>
                <w:szCs w:val="18"/>
                <w:lang w:val="en-US" w:eastAsia="zh-CN"/>
              </w:rPr>
            </w:pPr>
            <w:ins w:id="1321" w:author="Samsung" w:date="2020-08-31T14:41:00Z">
              <w:r w:rsidRPr="00B72197">
                <w:rPr>
                  <w:rFonts w:ascii="Arial" w:eastAsia="宋体" w:hAnsi="Arial" w:cs="Arial"/>
                  <w:color w:val="000000"/>
                  <w:sz w:val="18"/>
                  <w:szCs w:val="18"/>
                  <w:lang w:val="en-US" w:eastAsia="zh-CN"/>
                </w:rPr>
                <w:t>-102.0</w:t>
              </w:r>
            </w:ins>
          </w:p>
        </w:tc>
      </w:tr>
      <w:tr w:rsidR="000B55B1" w:rsidRPr="00B72197" w:rsidTr="008F2DDA">
        <w:trPr>
          <w:trHeight w:val="480"/>
          <w:ins w:id="1322" w:author="Samsung" w:date="2020-08-31T14:41:00Z"/>
        </w:trPr>
        <w:tc>
          <w:tcPr>
            <w:tcW w:w="1701" w:type="dxa"/>
            <w:shd w:val="clear" w:color="auto" w:fill="auto"/>
            <w:vAlign w:val="center"/>
            <w:hideMark/>
          </w:tcPr>
          <w:p w:rsidR="000B55B1" w:rsidRPr="00B72197" w:rsidRDefault="000B55B1" w:rsidP="008F2DDA">
            <w:pPr>
              <w:spacing w:after="0"/>
              <w:jc w:val="center"/>
              <w:rPr>
                <w:ins w:id="1323" w:author="Samsung" w:date="2020-08-31T14:41:00Z"/>
                <w:rFonts w:ascii="Arial" w:eastAsia="宋体" w:hAnsi="Arial" w:cs="Arial"/>
                <w:color w:val="000000"/>
                <w:sz w:val="18"/>
                <w:szCs w:val="18"/>
                <w:lang w:val="en-US" w:eastAsia="zh-CN"/>
              </w:rPr>
            </w:pPr>
            <w:ins w:id="1324" w:author="Samsung" w:date="2020-08-31T14:41:00Z">
              <w:r w:rsidRPr="00B72197">
                <w:rPr>
                  <w:rFonts w:ascii="Arial" w:eastAsia="宋体" w:hAnsi="Arial" w:cs="Arial"/>
                  <w:color w:val="000000"/>
                  <w:sz w:val="18"/>
                  <w:szCs w:val="18"/>
                  <w:lang w:eastAsia="zh-CN"/>
                </w:rPr>
                <w:t>10, 15</w:t>
              </w:r>
            </w:ins>
          </w:p>
        </w:tc>
        <w:tc>
          <w:tcPr>
            <w:tcW w:w="851" w:type="dxa"/>
            <w:shd w:val="clear" w:color="auto" w:fill="auto"/>
            <w:vAlign w:val="center"/>
            <w:hideMark/>
          </w:tcPr>
          <w:p w:rsidR="000B55B1" w:rsidRPr="00B72197" w:rsidRDefault="000B55B1" w:rsidP="008F2DDA">
            <w:pPr>
              <w:spacing w:after="0"/>
              <w:jc w:val="center"/>
              <w:rPr>
                <w:ins w:id="1325" w:author="Samsung" w:date="2020-08-31T14:41:00Z"/>
                <w:rFonts w:ascii="Arial" w:eastAsia="宋体" w:hAnsi="Arial" w:cs="Arial"/>
                <w:color w:val="000000"/>
                <w:sz w:val="18"/>
                <w:szCs w:val="18"/>
                <w:lang w:val="en-US" w:eastAsia="zh-CN"/>
              </w:rPr>
            </w:pPr>
            <w:ins w:id="1326" w:author="Samsung" w:date="2020-08-31T14:41:00Z">
              <w:r w:rsidRPr="00B72197">
                <w:rPr>
                  <w:rFonts w:ascii="Arial" w:eastAsia="宋体" w:hAnsi="Arial" w:cs="Arial"/>
                  <w:color w:val="000000"/>
                  <w:sz w:val="18"/>
                  <w:szCs w:val="18"/>
                  <w:lang w:eastAsia="zh-CN"/>
                </w:rPr>
                <w:t>60</w:t>
              </w:r>
            </w:ins>
          </w:p>
        </w:tc>
        <w:tc>
          <w:tcPr>
            <w:tcW w:w="1276" w:type="dxa"/>
            <w:shd w:val="clear" w:color="auto" w:fill="auto"/>
            <w:vAlign w:val="center"/>
            <w:hideMark/>
          </w:tcPr>
          <w:p w:rsidR="000B55B1" w:rsidRPr="00B72197" w:rsidRDefault="000B55B1" w:rsidP="008F2DDA">
            <w:pPr>
              <w:spacing w:after="0"/>
              <w:jc w:val="center"/>
              <w:rPr>
                <w:ins w:id="1327" w:author="Samsung" w:date="2020-08-31T14:41:00Z"/>
                <w:rFonts w:ascii="Arial" w:eastAsia="宋体" w:hAnsi="Arial" w:cs="Arial"/>
                <w:color w:val="000000"/>
                <w:sz w:val="18"/>
                <w:szCs w:val="18"/>
                <w:lang w:val="en-US" w:eastAsia="zh-CN"/>
              </w:rPr>
            </w:pPr>
            <w:ins w:id="1328" w:author="Samsung" w:date="2020-08-31T14:41:00Z">
              <w:r w:rsidRPr="003B0C97">
                <w:rPr>
                  <w:rFonts w:ascii="Arial" w:eastAsia="宋体" w:hAnsi="Arial" w:cs="Arial"/>
                  <w:color w:val="000000"/>
                  <w:sz w:val="18"/>
                  <w:szCs w:val="18"/>
                  <w:lang w:val="en-US" w:eastAsia="zh-CN"/>
                </w:rPr>
                <w:t>Table A.3.3.2-3, 10MHz CBW</w:t>
              </w:r>
            </w:ins>
          </w:p>
        </w:tc>
        <w:tc>
          <w:tcPr>
            <w:tcW w:w="708" w:type="dxa"/>
            <w:shd w:val="clear" w:color="auto" w:fill="auto"/>
            <w:noWrap/>
            <w:vAlign w:val="center"/>
            <w:hideMark/>
          </w:tcPr>
          <w:p w:rsidR="000B55B1" w:rsidRPr="00B72197" w:rsidRDefault="000B55B1" w:rsidP="008F2DDA">
            <w:pPr>
              <w:spacing w:after="0"/>
              <w:jc w:val="center"/>
              <w:rPr>
                <w:ins w:id="1329" w:author="Samsung" w:date="2020-08-31T14:41:00Z"/>
                <w:rFonts w:ascii="Arial" w:eastAsia="宋体" w:hAnsi="Arial" w:cs="Arial"/>
                <w:color w:val="000000"/>
                <w:sz w:val="18"/>
                <w:szCs w:val="18"/>
                <w:lang w:val="en-US" w:eastAsia="zh-CN"/>
              </w:rPr>
            </w:pPr>
            <w:ins w:id="1330" w:author="Samsung" w:date="2020-08-31T14:41:00Z">
              <w:r>
                <w:rPr>
                  <w:rFonts w:ascii="Arial" w:eastAsia="宋体" w:hAnsi="Arial" w:cs="Arial"/>
                  <w:color w:val="000000"/>
                  <w:sz w:val="18"/>
                  <w:szCs w:val="18"/>
                  <w:lang w:val="en-US" w:eastAsia="zh-CN"/>
                </w:rPr>
                <w:t>7</w:t>
              </w:r>
              <w:r w:rsidRPr="00B72197">
                <w:rPr>
                  <w:rFonts w:ascii="Arial" w:eastAsia="宋体" w:hAnsi="Arial" w:cs="Arial"/>
                  <w:color w:val="000000"/>
                  <w:sz w:val="18"/>
                  <w:szCs w:val="18"/>
                  <w:lang w:val="en-US" w:eastAsia="zh-CN"/>
                </w:rPr>
                <w:t>.92</w:t>
              </w:r>
            </w:ins>
          </w:p>
        </w:tc>
        <w:tc>
          <w:tcPr>
            <w:tcW w:w="567" w:type="dxa"/>
            <w:shd w:val="clear" w:color="auto" w:fill="auto"/>
            <w:noWrap/>
            <w:vAlign w:val="center"/>
            <w:hideMark/>
          </w:tcPr>
          <w:p w:rsidR="000B55B1" w:rsidRPr="00B72197" w:rsidRDefault="000B55B1" w:rsidP="008F2DDA">
            <w:pPr>
              <w:spacing w:after="0"/>
              <w:jc w:val="center"/>
              <w:rPr>
                <w:ins w:id="1331" w:author="Samsung" w:date="2020-08-31T14:41:00Z"/>
                <w:rFonts w:ascii="Arial" w:eastAsia="宋体" w:hAnsi="Arial" w:cs="Arial"/>
                <w:color w:val="000000"/>
                <w:sz w:val="18"/>
                <w:szCs w:val="18"/>
                <w:lang w:val="en-US" w:eastAsia="zh-CN"/>
              </w:rPr>
            </w:pPr>
            <w:ins w:id="1332"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333" w:author="Samsung" w:date="2020-08-31T14:41:00Z"/>
                <w:rFonts w:ascii="Arial" w:eastAsia="宋体" w:hAnsi="Arial" w:cs="Arial"/>
                <w:color w:val="000000"/>
                <w:sz w:val="18"/>
                <w:szCs w:val="18"/>
                <w:lang w:val="en-US" w:eastAsia="zh-CN"/>
              </w:rPr>
            </w:pPr>
            <w:ins w:id="1334"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335" w:author="Samsung" w:date="2020-08-31T14:41:00Z"/>
                <w:rFonts w:ascii="Arial" w:eastAsia="宋体" w:hAnsi="Arial" w:cs="Arial"/>
                <w:color w:val="000000"/>
                <w:sz w:val="18"/>
                <w:szCs w:val="18"/>
                <w:lang w:val="en-US" w:eastAsia="zh-CN"/>
              </w:rPr>
            </w:pPr>
            <w:ins w:id="1336" w:author="Samsung" w:date="2020-08-31T14:41:00Z">
              <w:r w:rsidRPr="00B72197">
                <w:rPr>
                  <w:rFonts w:ascii="Arial" w:eastAsia="宋体" w:hAnsi="Arial" w:cs="Arial"/>
                  <w:color w:val="000000"/>
                  <w:sz w:val="18"/>
                  <w:szCs w:val="18"/>
                  <w:lang w:val="en-US" w:eastAsia="zh-CN"/>
                </w:rPr>
                <w:t>5</w:t>
              </w:r>
            </w:ins>
          </w:p>
        </w:tc>
        <w:tc>
          <w:tcPr>
            <w:tcW w:w="1220" w:type="dxa"/>
            <w:shd w:val="clear" w:color="auto" w:fill="auto"/>
            <w:noWrap/>
            <w:vAlign w:val="center"/>
            <w:hideMark/>
          </w:tcPr>
          <w:p w:rsidR="000B55B1" w:rsidRPr="00B72197" w:rsidRDefault="000B55B1" w:rsidP="008F2DDA">
            <w:pPr>
              <w:spacing w:after="0"/>
              <w:jc w:val="center"/>
              <w:rPr>
                <w:ins w:id="1337" w:author="Samsung" w:date="2020-08-31T14:41:00Z"/>
                <w:rFonts w:ascii="Arial" w:eastAsia="宋体" w:hAnsi="Arial" w:cs="Arial"/>
                <w:color w:val="000000"/>
                <w:sz w:val="18"/>
                <w:szCs w:val="18"/>
                <w:lang w:val="en-US" w:eastAsia="zh-CN"/>
              </w:rPr>
            </w:pPr>
            <w:ins w:id="1338" w:author="Samsung" w:date="2020-08-31T14:41:00Z">
              <w:r w:rsidRPr="00B72197">
                <w:rPr>
                  <w:rFonts w:ascii="Arial" w:eastAsia="宋体" w:hAnsi="Arial" w:cs="Arial"/>
                  <w:color w:val="000000"/>
                  <w:sz w:val="18"/>
                  <w:szCs w:val="18"/>
                  <w:lang w:val="en-US" w:eastAsia="zh-CN"/>
                </w:rPr>
                <w:t>-9</w:t>
              </w:r>
              <w:r>
                <w:rPr>
                  <w:rFonts w:ascii="Arial" w:eastAsia="宋体" w:hAnsi="Arial" w:cs="Arial"/>
                  <w:color w:val="000000"/>
                  <w:sz w:val="18"/>
                  <w:szCs w:val="18"/>
                  <w:lang w:val="en-US" w:eastAsia="zh-CN"/>
                </w:rPr>
                <w:t>9</w:t>
              </w:r>
              <w:r w:rsidRPr="00B72197">
                <w:rPr>
                  <w:rFonts w:ascii="Arial" w:eastAsia="宋体" w:hAnsi="Arial" w:cs="Arial"/>
                  <w:color w:val="000000"/>
                  <w:sz w:val="18"/>
                  <w:szCs w:val="18"/>
                  <w:lang w:val="en-US" w:eastAsia="zh-CN"/>
                </w:rPr>
                <w:t>.0</w:t>
              </w:r>
            </w:ins>
          </w:p>
        </w:tc>
      </w:tr>
      <w:tr w:rsidR="000B55B1" w:rsidRPr="00B72197" w:rsidTr="008F2DDA">
        <w:trPr>
          <w:trHeight w:val="960"/>
          <w:ins w:id="1339" w:author="Samsung" w:date="2020-08-31T14:41:00Z"/>
        </w:trPr>
        <w:tc>
          <w:tcPr>
            <w:tcW w:w="1701" w:type="dxa"/>
            <w:shd w:val="clear" w:color="auto" w:fill="auto"/>
            <w:vAlign w:val="center"/>
            <w:hideMark/>
          </w:tcPr>
          <w:p w:rsidR="000B55B1" w:rsidRPr="00B72197" w:rsidRDefault="000B55B1" w:rsidP="008F2DDA">
            <w:pPr>
              <w:spacing w:after="0"/>
              <w:jc w:val="center"/>
              <w:rPr>
                <w:ins w:id="1340" w:author="Samsung" w:date="2020-08-31T14:41:00Z"/>
                <w:rFonts w:ascii="Arial" w:eastAsia="宋体" w:hAnsi="Arial" w:cs="Arial"/>
                <w:color w:val="000000"/>
                <w:sz w:val="18"/>
                <w:szCs w:val="18"/>
                <w:lang w:val="en-US" w:eastAsia="zh-CN"/>
              </w:rPr>
            </w:pPr>
            <w:ins w:id="1341" w:author="Samsung" w:date="2020-08-31T14:41:00Z">
              <w:r w:rsidRPr="00B72197">
                <w:rPr>
                  <w:rFonts w:ascii="Arial" w:eastAsia="宋体" w:hAnsi="Arial" w:cs="Arial"/>
                  <w:color w:val="000000"/>
                  <w:sz w:val="18"/>
                  <w:szCs w:val="18"/>
                  <w:lang w:eastAsia="zh-CN"/>
                </w:rPr>
                <w:lastRenderedPageBreak/>
                <w:t xml:space="preserve">20, 25, 30, 40, 50, 60, 70, 80, 90, 100 </w:t>
              </w:r>
            </w:ins>
          </w:p>
        </w:tc>
        <w:tc>
          <w:tcPr>
            <w:tcW w:w="851" w:type="dxa"/>
            <w:shd w:val="clear" w:color="auto" w:fill="auto"/>
            <w:vAlign w:val="center"/>
            <w:hideMark/>
          </w:tcPr>
          <w:p w:rsidR="000B55B1" w:rsidRPr="00B72197" w:rsidRDefault="000B55B1" w:rsidP="008F2DDA">
            <w:pPr>
              <w:spacing w:after="0"/>
              <w:jc w:val="center"/>
              <w:rPr>
                <w:ins w:id="1342" w:author="Samsung" w:date="2020-08-31T14:41:00Z"/>
                <w:rFonts w:ascii="Arial" w:eastAsia="宋体" w:hAnsi="Arial" w:cs="Arial"/>
                <w:color w:val="000000"/>
                <w:sz w:val="18"/>
                <w:szCs w:val="18"/>
                <w:lang w:val="en-US" w:eastAsia="zh-CN"/>
              </w:rPr>
            </w:pPr>
            <w:ins w:id="1343" w:author="Samsung" w:date="2020-08-31T14:41:00Z">
              <w:r w:rsidRPr="00B72197">
                <w:rPr>
                  <w:rFonts w:ascii="Arial" w:eastAsia="宋体" w:hAnsi="Arial" w:cs="Arial"/>
                  <w:color w:val="000000"/>
                  <w:sz w:val="18"/>
                  <w:szCs w:val="18"/>
                  <w:lang w:eastAsia="zh-CN"/>
                </w:rPr>
                <w:t>30</w:t>
              </w:r>
            </w:ins>
          </w:p>
        </w:tc>
        <w:tc>
          <w:tcPr>
            <w:tcW w:w="1276" w:type="dxa"/>
            <w:shd w:val="clear" w:color="auto" w:fill="auto"/>
            <w:vAlign w:val="center"/>
            <w:hideMark/>
          </w:tcPr>
          <w:p w:rsidR="000B55B1" w:rsidRPr="00ED7DA8" w:rsidRDefault="000B55B1" w:rsidP="008F2DDA">
            <w:pPr>
              <w:spacing w:after="0"/>
              <w:jc w:val="center"/>
              <w:rPr>
                <w:ins w:id="1344" w:author="Samsung" w:date="2020-08-31T14:41:00Z"/>
                <w:rFonts w:ascii="Arial" w:eastAsia="宋体" w:hAnsi="Arial" w:cs="Arial"/>
                <w:color w:val="000000"/>
                <w:sz w:val="18"/>
                <w:szCs w:val="18"/>
                <w:lang w:eastAsia="zh-CN"/>
              </w:rPr>
            </w:pPr>
            <w:ins w:id="1345" w:author="Samsung" w:date="2020-08-31T14:41:00Z">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ins>
          </w:p>
        </w:tc>
        <w:tc>
          <w:tcPr>
            <w:tcW w:w="708" w:type="dxa"/>
            <w:shd w:val="clear" w:color="auto" w:fill="auto"/>
            <w:noWrap/>
            <w:vAlign w:val="center"/>
            <w:hideMark/>
          </w:tcPr>
          <w:p w:rsidR="000B55B1" w:rsidRPr="00B72197" w:rsidRDefault="000B55B1" w:rsidP="008F2DDA">
            <w:pPr>
              <w:spacing w:after="0"/>
              <w:jc w:val="center"/>
              <w:rPr>
                <w:ins w:id="1346" w:author="Samsung" w:date="2020-08-31T14:41:00Z"/>
                <w:rFonts w:ascii="Arial" w:eastAsia="宋体" w:hAnsi="Arial" w:cs="Arial"/>
                <w:color w:val="000000"/>
                <w:sz w:val="18"/>
                <w:szCs w:val="18"/>
                <w:lang w:val="en-US" w:eastAsia="zh-CN"/>
              </w:rPr>
            </w:pPr>
            <w:ins w:id="1347" w:author="Samsung" w:date="2020-08-31T14:41:00Z">
              <w:r w:rsidRPr="00B72197">
                <w:rPr>
                  <w:rFonts w:ascii="Arial" w:eastAsia="宋体" w:hAnsi="Arial" w:cs="Arial"/>
                  <w:color w:val="000000"/>
                  <w:sz w:val="18"/>
                  <w:szCs w:val="18"/>
                  <w:lang w:val="en-US" w:eastAsia="zh-CN"/>
                </w:rPr>
                <w:t>18.36</w:t>
              </w:r>
            </w:ins>
          </w:p>
        </w:tc>
        <w:tc>
          <w:tcPr>
            <w:tcW w:w="567" w:type="dxa"/>
            <w:shd w:val="clear" w:color="auto" w:fill="auto"/>
            <w:noWrap/>
            <w:vAlign w:val="center"/>
            <w:hideMark/>
          </w:tcPr>
          <w:p w:rsidR="000B55B1" w:rsidRPr="00B72197" w:rsidRDefault="000B55B1" w:rsidP="008F2DDA">
            <w:pPr>
              <w:spacing w:after="0"/>
              <w:jc w:val="center"/>
              <w:rPr>
                <w:ins w:id="1348" w:author="Samsung" w:date="2020-08-31T14:41:00Z"/>
                <w:rFonts w:ascii="Arial" w:eastAsia="宋体" w:hAnsi="Arial" w:cs="Arial"/>
                <w:color w:val="000000"/>
                <w:sz w:val="18"/>
                <w:szCs w:val="18"/>
                <w:lang w:val="en-US" w:eastAsia="zh-CN"/>
              </w:rPr>
            </w:pPr>
            <w:ins w:id="1349"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350" w:author="Samsung" w:date="2020-08-31T14:41:00Z"/>
                <w:rFonts w:ascii="Arial" w:eastAsia="宋体" w:hAnsi="Arial" w:cs="Arial"/>
                <w:color w:val="000000"/>
                <w:sz w:val="18"/>
                <w:szCs w:val="18"/>
                <w:lang w:val="en-US" w:eastAsia="zh-CN"/>
              </w:rPr>
            </w:pPr>
            <w:ins w:id="1351"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352" w:author="Samsung" w:date="2020-08-31T14:41:00Z"/>
                <w:rFonts w:ascii="Arial" w:eastAsia="宋体" w:hAnsi="Arial" w:cs="Arial"/>
                <w:color w:val="000000"/>
                <w:sz w:val="18"/>
                <w:szCs w:val="18"/>
                <w:lang w:val="en-US" w:eastAsia="zh-CN"/>
              </w:rPr>
            </w:pPr>
            <w:ins w:id="1353" w:author="Samsung" w:date="2020-08-31T14:41:00Z">
              <w:r w:rsidRPr="00B72197">
                <w:rPr>
                  <w:rFonts w:ascii="Arial" w:eastAsia="宋体" w:hAnsi="Arial" w:cs="Arial"/>
                  <w:color w:val="000000"/>
                  <w:sz w:val="18"/>
                  <w:szCs w:val="18"/>
                  <w:lang w:val="en-US" w:eastAsia="zh-CN"/>
                </w:rPr>
                <w:t>5</w:t>
              </w:r>
            </w:ins>
          </w:p>
        </w:tc>
        <w:tc>
          <w:tcPr>
            <w:tcW w:w="1220" w:type="dxa"/>
            <w:shd w:val="clear" w:color="auto" w:fill="auto"/>
            <w:noWrap/>
            <w:vAlign w:val="center"/>
            <w:hideMark/>
          </w:tcPr>
          <w:p w:rsidR="000B55B1" w:rsidRPr="00B72197" w:rsidRDefault="000B55B1" w:rsidP="008F2DDA">
            <w:pPr>
              <w:spacing w:after="0"/>
              <w:jc w:val="center"/>
              <w:rPr>
                <w:ins w:id="1354" w:author="Samsung" w:date="2020-08-31T14:41:00Z"/>
                <w:rFonts w:ascii="Arial" w:eastAsia="宋体" w:hAnsi="Arial" w:cs="Arial"/>
                <w:color w:val="000000"/>
                <w:sz w:val="18"/>
                <w:szCs w:val="18"/>
                <w:lang w:val="en-US" w:eastAsia="zh-CN"/>
              </w:rPr>
            </w:pPr>
            <w:ins w:id="1355" w:author="Samsung" w:date="2020-08-31T14:41:00Z">
              <w:r w:rsidRPr="00B72197">
                <w:rPr>
                  <w:rFonts w:ascii="Arial" w:eastAsia="宋体" w:hAnsi="Arial" w:cs="Arial"/>
                  <w:color w:val="000000"/>
                  <w:sz w:val="18"/>
                  <w:szCs w:val="18"/>
                  <w:lang w:val="en-US" w:eastAsia="zh-CN"/>
                </w:rPr>
                <w:t>-95.4</w:t>
              </w:r>
            </w:ins>
          </w:p>
        </w:tc>
      </w:tr>
      <w:tr w:rsidR="000B55B1" w:rsidRPr="00B72197" w:rsidTr="008F2DDA">
        <w:trPr>
          <w:trHeight w:val="960"/>
          <w:ins w:id="1356" w:author="Samsung" w:date="2020-08-31T14:41:00Z"/>
        </w:trPr>
        <w:tc>
          <w:tcPr>
            <w:tcW w:w="1701" w:type="dxa"/>
            <w:shd w:val="clear" w:color="auto" w:fill="auto"/>
            <w:vAlign w:val="center"/>
            <w:hideMark/>
          </w:tcPr>
          <w:p w:rsidR="000B55B1" w:rsidRPr="00B72197" w:rsidRDefault="000B55B1" w:rsidP="008F2DDA">
            <w:pPr>
              <w:spacing w:after="0"/>
              <w:jc w:val="center"/>
              <w:rPr>
                <w:ins w:id="1357" w:author="Samsung" w:date="2020-08-31T14:41:00Z"/>
                <w:rFonts w:ascii="Arial" w:eastAsia="宋体" w:hAnsi="Arial" w:cs="Arial"/>
                <w:color w:val="000000"/>
                <w:sz w:val="18"/>
                <w:szCs w:val="18"/>
                <w:lang w:val="en-US" w:eastAsia="zh-CN"/>
              </w:rPr>
            </w:pPr>
            <w:ins w:id="1358" w:author="Samsung" w:date="2020-08-31T14:41:00Z">
              <w:r w:rsidRPr="00B72197">
                <w:rPr>
                  <w:rFonts w:ascii="Arial" w:eastAsia="宋体" w:hAnsi="Arial" w:cs="Arial"/>
                  <w:color w:val="000000"/>
                  <w:sz w:val="18"/>
                  <w:szCs w:val="18"/>
                  <w:lang w:eastAsia="zh-CN"/>
                </w:rPr>
                <w:t xml:space="preserve">20, 25, 30, 40, 50, 60, 70, 80, 90, 100 </w:t>
              </w:r>
            </w:ins>
          </w:p>
        </w:tc>
        <w:tc>
          <w:tcPr>
            <w:tcW w:w="851" w:type="dxa"/>
            <w:shd w:val="clear" w:color="auto" w:fill="auto"/>
            <w:vAlign w:val="center"/>
            <w:hideMark/>
          </w:tcPr>
          <w:p w:rsidR="000B55B1" w:rsidRPr="00B72197" w:rsidRDefault="000B55B1" w:rsidP="008F2DDA">
            <w:pPr>
              <w:spacing w:after="0"/>
              <w:jc w:val="center"/>
              <w:rPr>
                <w:ins w:id="1359" w:author="Samsung" w:date="2020-08-31T14:41:00Z"/>
                <w:rFonts w:ascii="Arial" w:eastAsia="宋体" w:hAnsi="Arial" w:cs="Arial"/>
                <w:color w:val="000000"/>
                <w:sz w:val="18"/>
                <w:szCs w:val="18"/>
                <w:lang w:val="en-US" w:eastAsia="zh-CN"/>
              </w:rPr>
            </w:pPr>
            <w:ins w:id="1360" w:author="Samsung" w:date="2020-08-31T14:41:00Z">
              <w:r w:rsidRPr="00B72197">
                <w:rPr>
                  <w:rFonts w:ascii="Arial" w:eastAsia="宋体" w:hAnsi="Arial" w:cs="Arial"/>
                  <w:color w:val="000000"/>
                  <w:sz w:val="18"/>
                  <w:szCs w:val="18"/>
                  <w:lang w:eastAsia="zh-CN"/>
                </w:rPr>
                <w:t>60</w:t>
              </w:r>
            </w:ins>
          </w:p>
        </w:tc>
        <w:tc>
          <w:tcPr>
            <w:tcW w:w="1276" w:type="dxa"/>
            <w:shd w:val="clear" w:color="auto" w:fill="auto"/>
            <w:vAlign w:val="center"/>
            <w:hideMark/>
          </w:tcPr>
          <w:p w:rsidR="000B55B1" w:rsidRPr="00ED7DA8" w:rsidRDefault="000B55B1" w:rsidP="008F2DDA">
            <w:pPr>
              <w:spacing w:after="0"/>
              <w:jc w:val="center"/>
              <w:rPr>
                <w:ins w:id="1361" w:author="Samsung" w:date="2020-08-31T14:41:00Z"/>
                <w:rFonts w:ascii="Arial" w:eastAsia="宋体" w:hAnsi="Arial" w:cs="Arial"/>
                <w:color w:val="000000"/>
                <w:sz w:val="18"/>
                <w:szCs w:val="18"/>
                <w:lang w:eastAsia="zh-CN"/>
              </w:rPr>
            </w:pPr>
            <w:ins w:id="1362" w:author="Samsung" w:date="2020-08-31T14:41:00Z">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ins>
          </w:p>
        </w:tc>
        <w:tc>
          <w:tcPr>
            <w:tcW w:w="708" w:type="dxa"/>
            <w:shd w:val="clear" w:color="auto" w:fill="auto"/>
            <w:noWrap/>
            <w:vAlign w:val="center"/>
            <w:hideMark/>
          </w:tcPr>
          <w:p w:rsidR="000B55B1" w:rsidRPr="00B72197" w:rsidRDefault="000B55B1" w:rsidP="008F2DDA">
            <w:pPr>
              <w:spacing w:after="0"/>
              <w:jc w:val="center"/>
              <w:rPr>
                <w:ins w:id="1363" w:author="Samsung" w:date="2020-08-31T14:41:00Z"/>
                <w:rFonts w:ascii="Arial" w:eastAsia="宋体" w:hAnsi="Arial" w:cs="Arial"/>
                <w:color w:val="000000"/>
                <w:sz w:val="18"/>
                <w:szCs w:val="18"/>
                <w:lang w:val="en-US" w:eastAsia="zh-CN"/>
              </w:rPr>
            </w:pPr>
            <w:ins w:id="1364" w:author="Samsung" w:date="2020-08-31T14:41:00Z">
              <w:r w:rsidRPr="00B72197">
                <w:rPr>
                  <w:rFonts w:ascii="Arial" w:eastAsia="宋体" w:hAnsi="Arial" w:cs="Arial"/>
                  <w:color w:val="000000"/>
                  <w:sz w:val="18"/>
                  <w:szCs w:val="18"/>
                  <w:lang w:val="en-US" w:eastAsia="zh-CN"/>
                </w:rPr>
                <w:t>17.28</w:t>
              </w:r>
            </w:ins>
          </w:p>
        </w:tc>
        <w:tc>
          <w:tcPr>
            <w:tcW w:w="567" w:type="dxa"/>
            <w:shd w:val="clear" w:color="auto" w:fill="auto"/>
            <w:noWrap/>
            <w:vAlign w:val="center"/>
            <w:hideMark/>
          </w:tcPr>
          <w:p w:rsidR="000B55B1" w:rsidRPr="00B72197" w:rsidRDefault="000B55B1" w:rsidP="008F2DDA">
            <w:pPr>
              <w:spacing w:after="0"/>
              <w:jc w:val="center"/>
              <w:rPr>
                <w:ins w:id="1365" w:author="Samsung" w:date="2020-08-31T14:41:00Z"/>
                <w:rFonts w:ascii="Arial" w:eastAsia="宋体" w:hAnsi="Arial" w:cs="Arial"/>
                <w:color w:val="000000"/>
                <w:sz w:val="18"/>
                <w:szCs w:val="18"/>
                <w:lang w:val="en-US" w:eastAsia="zh-CN"/>
              </w:rPr>
            </w:pPr>
            <w:ins w:id="1366"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367" w:author="Samsung" w:date="2020-08-31T14:41:00Z"/>
                <w:rFonts w:ascii="Arial" w:eastAsia="宋体" w:hAnsi="Arial" w:cs="Arial"/>
                <w:color w:val="000000"/>
                <w:sz w:val="18"/>
                <w:szCs w:val="18"/>
                <w:lang w:val="en-US" w:eastAsia="zh-CN"/>
              </w:rPr>
            </w:pPr>
            <w:ins w:id="1368"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369" w:author="Samsung" w:date="2020-08-31T14:41:00Z"/>
                <w:rFonts w:ascii="Arial" w:eastAsia="宋体" w:hAnsi="Arial" w:cs="Arial"/>
                <w:color w:val="000000"/>
                <w:sz w:val="18"/>
                <w:szCs w:val="18"/>
                <w:lang w:val="en-US" w:eastAsia="zh-CN"/>
              </w:rPr>
            </w:pPr>
            <w:ins w:id="1370" w:author="Samsung" w:date="2020-08-31T14:41:00Z">
              <w:r w:rsidRPr="00B72197">
                <w:rPr>
                  <w:rFonts w:ascii="Arial" w:eastAsia="宋体" w:hAnsi="Arial" w:cs="Arial"/>
                  <w:color w:val="000000"/>
                  <w:sz w:val="18"/>
                  <w:szCs w:val="18"/>
                  <w:lang w:val="en-US" w:eastAsia="zh-CN"/>
                </w:rPr>
                <w:t>5</w:t>
              </w:r>
            </w:ins>
          </w:p>
        </w:tc>
        <w:tc>
          <w:tcPr>
            <w:tcW w:w="1220" w:type="dxa"/>
            <w:shd w:val="clear" w:color="auto" w:fill="auto"/>
            <w:noWrap/>
            <w:vAlign w:val="center"/>
            <w:hideMark/>
          </w:tcPr>
          <w:p w:rsidR="000B55B1" w:rsidRPr="00B72197" w:rsidRDefault="000B55B1" w:rsidP="008F2DDA">
            <w:pPr>
              <w:spacing w:after="0"/>
              <w:jc w:val="center"/>
              <w:rPr>
                <w:ins w:id="1371" w:author="Samsung" w:date="2020-08-31T14:41:00Z"/>
                <w:rFonts w:ascii="Arial" w:eastAsia="宋体" w:hAnsi="Arial" w:cs="Arial"/>
                <w:color w:val="000000"/>
                <w:sz w:val="18"/>
                <w:szCs w:val="18"/>
                <w:lang w:val="en-US" w:eastAsia="zh-CN"/>
              </w:rPr>
            </w:pPr>
            <w:ins w:id="1372" w:author="Samsung" w:date="2020-08-31T14:41:00Z">
              <w:r w:rsidRPr="00B72197">
                <w:rPr>
                  <w:rFonts w:ascii="Arial" w:eastAsia="宋体" w:hAnsi="Arial" w:cs="Arial"/>
                  <w:color w:val="000000"/>
                  <w:sz w:val="18"/>
                  <w:szCs w:val="18"/>
                  <w:lang w:val="en-US" w:eastAsia="zh-CN"/>
                </w:rPr>
                <w:t>-95.6</w:t>
              </w:r>
            </w:ins>
          </w:p>
        </w:tc>
      </w:tr>
    </w:tbl>
    <w:p w:rsidR="000B55B1" w:rsidRDefault="000B55B1" w:rsidP="000B55B1">
      <w:pPr>
        <w:rPr>
          <w:ins w:id="1373" w:author="Samsung" w:date="2020-08-31T14:41:00Z"/>
        </w:rPr>
      </w:pPr>
    </w:p>
    <w:p w:rsidR="000B55B1" w:rsidRPr="00F95B02" w:rsidRDefault="000B55B1" w:rsidP="000B55B1">
      <w:pPr>
        <w:pStyle w:val="TH"/>
        <w:rPr>
          <w:ins w:id="1374" w:author="Samsung" w:date="2020-08-31T14:41:00Z"/>
        </w:rPr>
      </w:pPr>
      <w:ins w:id="1375" w:author="Samsung" w:date="2020-08-31T14:41:00Z">
        <w:r>
          <w:t>Table 8.2.2-3</w:t>
        </w:r>
        <w:r w:rsidRPr="00F95B02">
          <w:t xml:space="preserve">: NR </w:t>
        </w:r>
        <w:r>
          <w:rPr>
            <w:lang w:eastAsia="zh-CN"/>
          </w:rPr>
          <w:t>Local</w:t>
        </w:r>
        <w:r w:rsidRPr="00F95B02">
          <w:rPr>
            <w:lang w:eastAsia="zh-CN"/>
          </w:rPr>
          <w:t xml:space="preserve"> Area </w:t>
        </w:r>
        <w:r>
          <w:t>IAB-MT</w:t>
        </w:r>
        <w:r w:rsidRPr="00F95B02">
          <w:t xml:space="preserve"> reference sensitivity levels</w:t>
        </w:r>
      </w:ins>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8F2DDA">
        <w:trPr>
          <w:trHeight w:val="960"/>
          <w:ins w:id="1376" w:author="Samsung" w:date="2020-08-31T14:41:00Z"/>
        </w:trPr>
        <w:tc>
          <w:tcPr>
            <w:tcW w:w="1701" w:type="dxa"/>
            <w:vMerge w:val="restart"/>
            <w:shd w:val="clear" w:color="auto" w:fill="auto"/>
            <w:vAlign w:val="center"/>
            <w:hideMark/>
          </w:tcPr>
          <w:p w:rsidR="000B55B1" w:rsidRPr="00B72197" w:rsidRDefault="000B55B1" w:rsidP="008F2DDA">
            <w:pPr>
              <w:spacing w:after="0"/>
              <w:jc w:val="center"/>
              <w:rPr>
                <w:ins w:id="1377" w:author="Samsung" w:date="2020-08-31T14:41:00Z"/>
                <w:rFonts w:ascii="Arial" w:eastAsia="宋体" w:hAnsi="Arial" w:cs="Arial"/>
                <w:b/>
                <w:bCs/>
                <w:i/>
                <w:iCs/>
                <w:color w:val="000000"/>
                <w:sz w:val="18"/>
                <w:szCs w:val="18"/>
                <w:lang w:val="en-US" w:eastAsia="zh-CN"/>
              </w:rPr>
            </w:pPr>
            <w:ins w:id="1378" w:author="Samsung" w:date="2020-08-31T14:41:00Z">
              <w:r>
                <w:rPr>
                  <w:rFonts w:ascii="Arial" w:eastAsia="宋体" w:hAnsi="Arial" w:cs="Arial"/>
                  <w:b/>
                  <w:bCs/>
                  <w:i/>
                  <w:iCs/>
                  <w:color w:val="000000"/>
                  <w:sz w:val="18"/>
                  <w:szCs w:val="18"/>
                  <w:lang w:eastAsia="zh-CN"/>
                </w:rPr>
                <w:t>IAB-MT</w:t>
              </w:r>
              <w:r w:rsidRPr="00B72197">
                <w:rPr>
                  <w:rFonts w:ascii="Arial" w:eastAsia="宋体" w:hAnsi="Arial" w:cs="Arial"/>
                  <w:b/>
                  <w:bCs/>
                  <w:i/>
                  <w:iCs/>
                  <w:color w:val="000000"/>
                  <w:sz w:val="18"/>
                  <w:szCs w:val="18"/>
                  <w:lang w:eastAsia="zh-CN"/>
                </w:rPr>
                <w:t xml:space="preserve"> channel bandwidth</w:t>
              </w:r>
              <w:r w:rsidRPr="00B72197">
                <w:rPr>
                  <w:rFonts w:ascii="Arial" w:eastAsia="宋体" w:hAnsi="Arial" w:cs="Arial"/>
                  <w:b/>
                  <w:bCs/>
                  <w:color w:val="000000"/>
                  <w:sz w:val="18"/>
                  <w:szCs w:val="18"/>
                  <w:lang w:eastAsia="zh-CN"/>
                </w:rPr>
                <w:t xml:space="preserve"> (MHz) </w:t>
              </w:r>
            </w:ins>
          </w:p>
        </w:tc>
        <w:tc>
          <w:tcPr>
            <w:tcW w:w="851" w:type="dxa"/>
            <w:vMerge w:val="restart"/>
            <w:shd w:val="clear" w:color="auto" w:fill="auto"/>
            <w:vAlign w:val="center"/>
            <w:hideMark/>
          </w:tcPr>
          <w:p w:rsidR="000B55B1" w:rsidRPr="00B72197" w:rsidRDefault="000B55B1" w:rsidP="008F2DDA">
            <w:pPr>
              <w:spacing w:after="0"/>
              <w:jc w:val="center"/>
              <w:rPr>
                <w:ins w:id="1379" w:author="Samsung" w:date="2020-08-31T14:41:00Z"/>
                <w:rFonts w:ascii="Arial" w:eastAsia="宋体" w:hAnsi="Arial" w:cs="Arial"/>
                <w:b/>
                <w:bCs/>
                <w:color w:val="000000"/>
                <w:sz w:val="18"/>
                <w:szCs w:val="18"/>
                <w:lang w:val="en-US" w:eastAsia="zh-CN"/>
              </w:rPr>
            </w:pPr>
            <w:ins w:id="1380" w:author="Samsung" w:date="2020-08-31T14:41:00Z">
              <w:r w:rsidRPr="00B72197">
                <w:rPr>
                  <w:rFonts w:ascii="Arial" w:eastAsia="宋体" w:hAnsi="Arial" w:cs="Arial"/>
                  <w:b/>
                  <w:bCs/>
                  <w:color w:val="000000"/>
                  <w:sz w:val="18"/>
                  <w:szCs w:val="18"/>
                  <w:lang w:eastAsia="zh-CN"/>
                </w:rPr>
                <w:t>Sub-carrier spacing (kHz)</w:t>
              </w:r>
            </w:ins>
          </w:p>
        </w:tc>
        <w:tc>
          <w:tcPr>
            <w:tcW w:w="1276" w:type="dxa"/>
            <w:vMerge w:val="restart"/>
            <w:shd w:val="clear" w:color="auto" w:fill="auto"/>
            <w:vAlign w:val="center"/>
            <w:hideMark/>
          </w:tcPr>
          <w:p w:rsidR="000B55B1" w:rsidRDefault="000B55B1" w:rsidP="008F2DDA">
            <w:pPr>
              <w:spacing w:after="0"/>
              <w:jc w:val="center"/>
              <w:rPr>
                <w:ins w:id="1381" w:author="Samsung" w:date="2020-08-31T14:41:00Z"/>
                <w:rFonts w:ascii="Arial" w:eastAsia="宋体" w:hAnsi="Arial" w:cs="Arial"/>
                <w:b/>
                <w:bCs/>
                <w:color w:val="000000"/>
                <w:sz w:val="18"/>
                <w:szCs w:val="18"/>
                <w:lang w:eastAsia="zh-CN"/>
              </w:rPr>
            </w:pPr>
            <w:ins w:id="1382" w:author="Samsung" w:date="2020-08-31T14:41:00Z">
              <w:r w:rsidRPr="00B72197">
                <w:rPr>
                  <w:rFonts w:ascii="Arial" w:eastAsia="宋体" w:hAnsi="Arial" w:cs="Arial"/>
                  <w:b/>
                  <w:bCs/>
                  <w:color w:val="000000"/>
                  <w:sz w:val="18"/>
                  <w:szCs w:val="18"/>
                  <w:lang w:eastAsia="zh-CN"/>
                </w:rPr>
                <w:t>Reference measurement channel</w:t>
              </w:r>
            </w:ins>
          </w:p>
          <w:p w:rsidR="000B55B1" w:rsidRPr="00B72197" w:rsidRDefault="000B55B1" w:rsidP="008F2DDA">
            <w:pPr>
              <w:spacing w:after="0"/>
              <w:jc w:val="center"/>
              <w:rPr>
                <w:ins w:id="1383" w:author="Samsung" w:date="2020-08-31T14:41:00Z"/>
                <w:rFonts w:ascii="Arial" w:eastAsia="宋体" w:hAnsi="Arial" w:cs="Arial"/>
                <w:b/>
                <w:bCs/>
                <w:color w:val="000000"/>
                <w:sz w:val="18"/>
                <w:szCs w:val="18"/>
                <w:lang w:val="en-US" w:eastAsia="zh-CN"/>
              </w:rPr>
            </w:pPr>
            <w:ins w:id="1384" w:author="Samsung" w:date="2020-08-31T14:41:00Z">
              <w:r>
                <w:rPr>
                  <w:rFonts w:ascii="Arial" w:eastAsia="宋体" w:hAnsi="Arial" w:cs="Arial"/>
                  <w:b/>
                  <w:bCs/>
                  <w:color w:val="000000"/>
                  <w:sz w:val="18"/>
                  <w:szCs w:val="18"/>
                  <w:lang w:eastAsia="zh-CN"/>
                </w:rPr>
                <w:t>Ref TS 38.101-1 [3] Annex A</w:t>
              </w:r>
            </w:ins>
          </w:p>
        </w:tc>
        <w:tc>
          <w:tcPr>
            <w:tcW w:w="708" w:type="dxa"/>
            <w:shd w:val="clear" w:color="auto" w:fill="auto"/>
            <w:noWrap/>
            <w:vAlign w:val="center"/>
            <w:hideMark/>
          </w:tcPr>
          <w:p w:rsidR="000B55B1" w:rsidRPr="00B72197" w:rsidRDefault="000B55B1" w:rsidP="008F2DDA">
            <w:pPr>
              <w:spacing w:after="0"/>
              <w:jc w:val="center"/>
              <w:rPr>
                <w:ins w:id="1385" w:author="Samsung" w:date="2020-08-31T14:41:00Z"/>
                <w:rFonts w:ascii="Arial" w:eastAsia="宋体" w:hAnsi="Arial" w:cs="Arial"/>
                <w:color w:val="000000"/>
                <w:sz w:val="18"/>
                <w:szCs w:val="18"/>
                <w:lang w:val="en-US" w:eastAsia="zh-CN"/>
              </w:rPr>
            </w:pPr>
            <w:ins w:id="1386" w:author="Samsung" w:date="2020-08-31T14:41:00Z">
              <w:r w:rsidRPr="00B72197">
                <w:rPr>
                  <w:rFonts w:ascii="Arial" w:eastAsia="宋体" w:hAnsi="Arial" w:cs="Arial"/>
                  <w:color w:val="000000"/>
                  <w:sz w:val="18"/>
                  <w:szCs w:val="18"/>
                  <w:lang w:val="en-US" w:eastAsia="zh-CN"/>
                </w:rPr>
                <w:t>signal BW</w:t>
              </w:r>
            </w:ins>
          </w:p>
        </w:tc>
        <w:tc>
          <w:tcPr>
            <w:tcW w:w="567" w:type="dxa"/>
            <w:shd w:val="clear" w:color="auto" w:fill="auto"/>
            <w:noWrap/>
            <w:vAlign w:val="center"/>
            <w:hideMark/>
          </w:tcPr>
          <w:p w:rsidR="000B55B1" w:rsidRPr="00B72197" w:rsidRDefault="000B55B1" w:rsidP="008F2DDA">
            <w:pPr>
              <w:spacing w:after="0"/>
              <w:jc w:val="center"/>
              <w:rPr>
                <w:ins w:id="1387" w:author="Samsung" w:date="2020-08-31T14:41:00Z"/>
                <w:rFonts w:ascii="Arial" w:eastAsia="宋体" w:hAnsi="Arial" w:cs="Arial"/>
                <w:color w:val="000000"/>
                <w:sz w:val="18"/>
                <w:szCs w:val="18"/>
                <w:lang w:val="en-US" w:eastAsia="zh-CN"/>
              </w:rPr>
            </w:pPr>
            <w:ins w:id="1388" w:author="Samsung" w:date="2020-08-31T14:41:00Z">
              <w:r w:rsidRPr="00B72197">
                <w:rPr>
                  <w:rFonts w:ascii="Arial" w:eastAsia="宋体" w:hAnsi="Arial" w:cs="Arial"/>
                  <w:color w:val="000000"/>
                  <w:sz w:val="18"/>
                  <w:szCs w:val="18"/>
                  <w:lang w:val="en-US" w:eastAsia="zh-CN"/>
                </w:rPr>
                <w:t>IM</w:t>
              </w:r>
            </w:ins>
          </w:p>
        </w:tc>
        <w:tc>
          <w:tcPr>
            <w:tcW w:w="709" w:type="dxa"/>
            <w:shd w:val="clear" w:color="auto" w:fill="auto"/>
            <w:noWrap/>
            <w:vAlign w:val="center"/>
            <w:hideMark/>
          </w:tcPr>
          <w:p w:rsidR="000B55B1" w:rsidRPr="00B72197" w:rsidRDefault="000B55B1" w:rsidP="008F2DDA">
            <w:pPr>
              <w:spacing w:after="0"/>
              <w:jc w:val="center"/>
              <w:rPr>
                <w:ins w:id="1389" w:author="Samsung" w:date="2020-08-31T14:41:00Z"/>
                <w:rFonts w:ascii="Arial" w:eastAsia="宋体" w:hAnsi="Arial" w:cs="Arial"/>
                <w:color w:val="000000"/>
                <w:sz w:val="18"/>
                <w:szCs w:val="18"/>
                <w:lang w:val="en-US" w:eastAsia="zh-CN"/>
              </w:rPr>
            </w:pPr>
            <w:ins w:id="1390" w:author="Samsung" w:date="2020-08-31T14:41:00Z">
              <w:r w:rsidRPr="00B72197">
                <w:rPr>
                  <w:rFonts w:ascii="Arial" w:eastAsia="宋体" w:hAnsi="Arial" w:cs="Arial"/>
                  <w:color w:val="000000"/>
                  <w:sz w:val="18"/>
                  <w:szCs w:val="18"/>
                  <w:lang w:val="en-US" w:eastAsia="zh-CN"/>
                </w:rPr>
                <w:t>SNR</w:t>
              </w:r>
            </w:ins>
          </w:p>
        </w:tc>
        <w:tc>
          <w:tcPr>
            <w:tcW w:w="851" w:type="dxa"/>
            <w:shd w:val="clear" w:color="auto" w:fill="auto"/>
            <w:noWrap/>
            <w:vAlign w:val="center"/>
            <w:hideMark/>
          </w:tcPr>
          <w:p w:rsidR="000B55B1" w:rsidRPr="00B72197" w:rsidRDefault="000B55B1" w:rsidP="008F2DDA">
            <w:pPr>
              <w:spacing w:after="0"/>
              <w:jc w:val="center"/>
              <w:rPr>
                <w:ins w:id="1391" w:author="Samsung" w:date="2020-08-31T14:41:00Z"/>
                <w:rFonts w:ascii="Arial" w:eastAsia="宋体" w:hAnsi="Arial" w:cs="Arial"/>
                <w:color w:val="000000"/>
                <w:sz w:val="18"/>
                <w:szCs w:val="18"/>
                <w:lang w:val="en-US" w:eastAsia="zh-CN"/>
              </w:rPr>
            </w:pPr>
            <w:ins w:id="1392" w:author="Samsung" w:date="2020-08-31T14:41:00Z">
              <w:r w:rsidRPr="00B72197">
                <w:rPr>
                  <w:rFonts w:ascii="Arial" w:eastAsia="宋体" w:hAnsi="Arial" w:cs="Arial"/>
                  <w:color w:val="000000"/>
                  <w:sz w:val="18"/>
                  <w:szCs w:val="18"/>
                  <w:lang w:val="en-US" w:eastAsia="zh-CN"/>
                </w:rPr>
                <w:t>NF</w:t>
              </w:r>
            </w:ins>
          </w:p>
        </w:tc>
        <w:tc>
          <w:tcPr>
            <w:tcW w:w="1220" w:type="dxa"/>
            <w:shd w:val="clear" w:color="auto" w:fill="auto"/>
            <w:vAlign w:val="center"/>
            <w:hideMark/>
          </w:tcPr>
          <w:p w:rsidR="000B55B1" w:rsidRPr="00B72197" w:rsidRDefault="000B55B1" w:rsidP="008F2DDA">
            <w:pPr>
              <w:spacing w:after="0"/>
              <w:jc w:val="center"/>
              <w:rPr>
                <w:ins w:id="1393" w:author="Samsung" w:date="2020-08-31T14:41:00Z"/>
                <w:rFonts w:ascii="Arial" w:eastAsia="宋体" w:hAnsi="Arial" w:cs="Arial"/>
                <w:color w:val="000000"/>
                <w:sz w:val="18"/>
                <w:szCs w:val="18"/>
                <w:lang w:val="en-US" w:eastAsia="zh-CN"/>
              </w:rPr>
            </w:pPr>
            <w:ins w:id="1394" w:author="Samsung" w:date="2020-08-31T14:41:00Z">
              <w:r w:rsidRPr="00B72197">
                <w:rPr>
                  <w:rFonts w:ascii="Arial" w:eastAsia="宋体" w:hAnsi="Arial" w:cs="Arial"/>
                  <w:color w:val="000000"/>
                  <w:sz w:val="18"/>
                  <w:szCs w:val="18"/>
                  <w:lang w:val="en-US" w:eastAsia="zh-CN"/>
                </w:rPr>
                <w:t>IAB-MT reference sensitivity power level</w:t>
              </w:r>
            </w:ins>
          </w:p>
        </w:tc>
      </w:tr>
      <w:tr w:rsidR="000B55B1" w:rsidRPr="00B72197" w:rsidTr="008F2DDA">
        <w:trPr>
          <w:trHeight w:val="240"/>
          <w:ins w:id="1395" w:author="Samsung" w:date="2020-08-31T14:41:00Z"/>
        </w:trPr>
        <w:tc>
          <w:tcPr>
            <w:tcW w:w="1701" w:type="dxa"/>
            <w:vMerge/>
            <w:vAlign w:val="center"/>
            <w:hideMark/>
          </w:tcPr>
          <w:p w:rsidR="000B55B1" w:rsidRPr="00B72197" w:rsidRDefault="000B55B1" w:rsidP="008F2DDA">
            <w:pPr>
              <w:spacing w:after="0"/>
              <w:rPr>
                <w:ins w:id="1396" w:author="Samsung" w:date="2020-08-31T14:41:00Z"/>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ins w:id="1397" w:author="Samsung" w:date="2020-08-31T14:41:00Z"/>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ins w:id="1398" w:author="Samsung" w:date="2020-08-31T14:41:00Z"/>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ins w:id="1399" w:author="Samsung" w:date="2020-08-31T14:41:00Z"/>
                <w:rFonts w:ascii="Arial" w:eastAsia="宋体" w:hAnsi="Arial" w:cs="Arial"/>
                <w:color w:val="000000"/>
                <w:sz w:val="18"/>
                <w:szCs w:val="18"/>
                <w:lang w:val="en-US" w:eastAsia="zh-CN"/>
              </w:rPr>
            </w:pPr>
            <w:ins w:id="1400" w:author="Samsung" w:date="2020-08-31T14:41:00Z">
              <w:r w:rsidRPr="00B72197">
                <w:rPr>
                  <w:rFonts w:ascii="Arial" w:eastAsia="宋体" w:hAnsi="Arial" w:cs="Arial"/>
                  <w:color w:val="000000"/>
                  <w:sz w:val="18"/>
                  <w:szCs w:val="18"/>
                  <w:lang w:val="en-US" w:eastAsia="zh-CN"/>
                </w:rPr>
                <w:t>MHz</w:t>
              </w:r>
            </w:ins>
          </w:p>
        </w:tc>
        <w:tc>
          <w:tcPr>
            <w:tcW w:w="567" w:type="dxa"/>
            <w:shd w:val="clear" w:color="auto" w:fill="auto"/>
            <w:noWrap/>
            <w:vAlign w:val="center"/>
            <w:hideMark/>
          </w:tcPr>
          <w:p w:rsidR="000B55B1" w:rsidRPr="00B72197" w:rsidRDefault="000B55B1" w:rsidP="008F2DDA">
            <w:pPr>
              <w:spacing w:after="0"/>
              <w:jc w:val="center"/>
              <w:rPr>
                <w:ins w:id="1401" w:author="Samsung" w:date="2020-08-31T14:41:00Z"/>
                <w:rFonts w:ascii="Arial" w:eastAsia="宋体" w:hAnsi="Arial" w:cs="Arial"/>
                <w:color w:val="000000"/>
                <w:sz w:val="18"/>
                <w:szCs w:val="18"/>
                <w:lang w:val="en-US" w:eastAsia="zh-CN"/>
              </w:rPr>
            </w:pPr>
            <w:ins w:id="1402" w:author="Samsung" w:date="2020-08-31T14:41:00Z">
              <w:r w:rsidRPr="00B72197">
                <w:rPr>
                  <w:rFonts w:ascii="Arial" w:eastAsia="宋体" w:hAnsi="Arial" w:cs="Arial"/>
                  <w:color w:val="000000"/>
                  <w:sz w:val="18"/>
                  <w:szCs w:val="18"/>
                  <w:lang w:val="en-US" w:eastAsia="zh-CN"/>
                </w:rPr>
                <w:t>dB</w:t>
              </w:r>
            </w:ins>
          </w:p>
        </w:tc>
        <w:tc>
          <w:tcPr>
            <w:tcW w:w="709" w:type="dxa"/>
            <w:shd w:val="clear" w:color="auto" w:fill="auto"/>
            <w:noWrap/>
            <w:vAlign w:val="center"/>
            <w:hideMark/>
          </w:tcPr>
          <w:p w:rsidR="000B55B1" w:rsidRPr="00B72197" w:rsidRDefault="000B55B1" w:rsidP="008F2DDA">
            <w:pPr>
              <w:spacing w:after="0"/>
              <w:jc w:val="center"/>
              <w:rPr>
                <w:ins w:id="1403" w:author="Samsung" w:date="2020-08-31T14:41:00Z"/>
                <w:rFonts w:ascii="Arial" w:eastAsia="宋体" w:hAnsi="Arial" w:cs="Arial"/>
                <w:color w:val="000000"/>
                <w:sz w:val="18"/>
                <w:szCs w:val="18"/>
                <w:lang w:val="en-US" w:eastAsia="zh-CN"/>
              </w:rPr>
            </w:pPr>
            <w:ins w:id="1404" w:author="Samsung" w:date="2020-08-31T14:41:00Z">
              <w:r w:rsidRPr="00B72197">
                <w:rPr>
                  <w:rFonts w:ascii="Arial" w:eastAsia="宋体" w:hAnsi="Arial" w:cs="Arial"/>
                  <w:color w:val="000000"/>
                  <w:sz w:val="18"/>
                  <w:szCs w:val="18"/>
                  <w:lang w:val="en-US" w:eastAsia="zh-CN"/>
                </w:rPr>
                <w:t>dB</w:t>
              </w:r>
            </w:ins>
          </w:p>
        </w:tc>
        <w:tc>
          <w:tcPr>
            <w:tcW w:w="851" w:type="dxa"/>
            <w:shd w:val="clear" w:color="auto" w:fill="auto"/>
            <w:noWrap/>
            <w:vAlign w:val="center"/>
            <w:hideMark/>
          </w:tcPr>
          <w:p w:rsidR="000B55B1" w:rsidRPr="00B72197" w:rsidRDefault="000B55B1" w:rsidP="008F2DDA">
            <w:pPr>
              <w:spacing w:after="0"/>
              <w:jc w:val="center"/>
              <w:rPr>
                <w:ins w:id="1405" w:author="Samsung" w:date="2020-08-31T14:41:00Z"/>
                <w:rFonts w:ascii="Arial" w:eastAsia="宋体" w:hAnsi="Arial" w:cs="Arial"/>
                <w:color w:val="000000"/>
                <w:sz w:val="18"/>
                <w:szCs w:val="18"/>
                <w:lang w:val="en-US" w:eastAsia="zh-CN"/>
              </w:rPr>
            </w:pPr>
            <w:ins w:id="1406" w:author="Samsung" w:date="2020-08-31T14:41:00Z">
              <w:r w:rsidRPr="00B72197">
                <w:rPr>
                  <w:rFonts w:ascii="Arial" w:eastAsia="宋体" w:hAnsi="Arial" w:cs="Arial"/>
                  <w:color w:val="000000"/>
                  <w:sz w:val="18"/>
                  <w:szCs w:val="18"/>
                  <w:lang w:val="en-US" w:eastAsia="zh-CN"/>
                </w:rPr>
                <w:t>dB</w:t>
              </w:r>
            </w:ins>
          </w:p>
        </w:tc>
        <w:tc>
          <w:tcPr>
            <w:tcW w:w="1220" w:type="dxa"/>
            <w:shd w:val="clear" w:color="auto" w:fill="auto"/>
            <w:noWrap/>
            <w:vAlign w:val="center"/>
            <w:hideMark/>
          </w:tcPr>
          <w:p w:rsidR="000B55B1" w:rsidRPr="00B72197" w:rsidRDefault="000B55B1" w:rsidP="008F2DDA">
            <w:pPr>
              <w:spacing w:after="0"/>
              <w:jc w:val="center"/>
              <w:rPr>
                <w:ins w:id="1407" w:author="Samsung" w:date="2020-08-31T14:41:00Z"/>
                <w:rFonts w:ascii="Arial" w:eastAsia="宋体" w:hAnsi="Arial" w:cs="Arial"/>
                <w:color w:val="000000"/>
                <w:sz w:val="18"/>
                <w:szCs w:val="18"/>
                <w:lang w:val="en-US" w:eastAsia="zh-CN"/>
              </w:rPr>
            </w:pPr>
            <w:proofErr w:type="spellStart"/>
            <w:ins w:id="1408" w:author="Samsung" w:date="2020-08-31T14:41:00Z">
              <w:r w:rsidRPr="00B72197">
                <w:rPr>
                  <w:rFonts w:ascii="Arial" w:eastAsia="宋体" w:hAnsi="Arial" w:cs="Arial"/>
                  <w:color w:val="000000"/>
                  <w:sz w:val="18"/>
                  <w:szCs w:val="18"/>
                  <w:lang w:val="en-US" w:eastAsia="zh-CN"/>
                </w:rPr>
                <w:t>dBm</w:t>
              </w:r>
              <w:proofErr w:type="spellEnd"/>
            </w:ins>
          </w:p>
        </w:tc>
      </w:tr>
      <w:tr w:rsidR="000B55B1" w:rsidRPr="00B72197" w:rsidTr="008F2DDA">
        <w:trPr>
          <w:trHeight w:val="480"/>
          <w:ins w:id="1409" w:author="Samsung" w:date="2020-08-31T14:41:00Z"/>
        </w:trPr>
        <w:tc>
          <w:tcPr>
            <w:tcW w:w="1701" w:type="dxa"/>
            <w:shd w:val="clear" w:color="auto" w:fill="auto"/>
            <w:vAlign w:val="center"/>
            <w:hideMark/>
          </w:tcPr>
          <w:p w:rsidR="000B55B1" w:rsidRPr="00B72197" w:rsidRDefault="000B55B1" w:rsidP="008F2DDA">
            <w:pPr>
              <w:spacing w:after="0"/>
              <w:jc w:val="center"/>
              <w:rPr>
                <w:ins w:id="1410" w:author="Samsung" w:date="2020-08-31T14:41:00Z"/>
                <w:rFonts w:ascii="Arial" w:eastAsia="宋体" w:hAnsi="Arial" w:cs="Arial"/>
                <w:color w:val="000000"/>
                <w:sz w:val="18"/>
                <w:szCs w:val="18"/>
                <w:lang w:val="en-US" w:eastAsia="zh-CN"/>
              </w:rPr>
            </w:pPr>
            <w:ins w:id="1411" w:author="Samsung" w:date="2020-08-31T14:41:00Z">
              <w:r w:rsidRPr="00B72197">
                <w:rPr>
                  <w:rFonts w:ascii="Arial" w:eastAsia="宋体" w:hAnsi="Arial" w:cs="Arial"/>
                  <w:color w:val="000000"/>
                  <w:sz w:val="18"/>
                  <w:szCs w:val="18"/>
                  <w:lang w:eastAsia="zh-CN"/>
                </w:rPr>
                <w:t xml:space="preserve">10, 15 </w:t>
              </w:r>
            </w:ins>
          </w:p>
        </w:tc>
        <w:tc>
          <w:tcPr>
            <w:tcW w:w="851" w:type="dxa"/>
            <w:shd w:val="clear" w:color="auto" w:fill="auto"/>
            <w:vAlign w:val="center"/>
            <w:hideMark/>
          </w:tcPr>
          <w:p w:rsidR="000B55B1" w:rsidRPr="00B72197" w:rsidRDefault="000B55B1" w:rsidP="008F2DDA">
            <w:pPr>
              <w:spacing w:after="0"/>
              <w:jc w:val="center"/>
              <w:rPr>
                <w:ins w:id="1412" w:author="Samsung" w:date="2020-08-31T14:41:00Z"/>
                <w:rFonts w:ascii="Arial" w:eastAsia="宋体" w:hAnsi="Arial" w:cs="Arial"/>
                <w:color w:val="000000"/>
                <w:sz w:val="18"/>
                <w:szCs w:val="18"/>
                <w:lang w:val="en-US" w:eastAsia="zh-CN"/>
              </w:rPr>
            </w:pPr>
            <w:ins w:id="1413" w:author="Samsung" w:date="2020-08-31T14:41:00Z">
              <w:r w:rsidRPr="00B72197">
                <w:rPr>
                  <w:rFonts w:ascii="Arial" w:eastAsia="宋体" w:hAnsi="Arial" w:cs="Arial"/>
                  <w:color w:val="000000"/>
                  <w:sz w:val="18"/>
                  <w:szCs w:val="18"/>
                  <w:lang w:eastAsia="zh-CN"/>
                </w:rPr>
                <w:t>30</w:t>
              </w:r>
            </w:ins>
          </w:p>
        </w:tc>
        <w:tc>
          <w:tcPr>
            <w:tcW w:w="1276" w:type="dxa"/>
            <w:shd w:val="clear" w:color="auto" w:fill="auto"/>
            <w:vAlign w:val="center"/>
            <w:hideMark/>
          </w:tcPr>
          <w:p w:rsidR="000B55B1" w:rsidRPr="00B72197" w:rsidRDefault="000B55B1" w:rsidP="008F2DDA">
            <w:pPr>
              <w:spacing w:after="0"/>
              <w:jc w:val="center"/>
              <w:rPr>
                <w:ins w:id="1414" w:author="Samsung" w:date="2020-08-31T14:41:00Z"/>
                <w:rFonts w:ascii="Arial" w:eastAsia="宋体" w:hAnsi="Arial" w:cs="Arial"/>
                <w:color w:val="000000"/>
                <w:sz w:val="18"/>
                <w:szCs w:val="18"/>
                <w:lang w:val="en-US" w:eastAsia="zh-CN"/>
              </w:rPr>
            </w:pPr>
            <w:ins w:id="1415" w:author="Samsung" w:date="2020-08-31T14:41:00Z">
              <w:r w:rsidRPr="003B0C97">
                <w:rPr>
                  <w:rFonts w:ascii="Arial" w:eastAsia="宋体" w:hAnsi="Arial" w:cs="Arial"/>
                  <w:color w:val="000000"/>
                  <w:sz w:val="18"/>
                  <w:szCs w:val="18"/>
                  <w:lang w:val="en-US" w:eastAsia="zh-CN"/>
                </w:rPr>
                <w:t>Table A.3.3.2-2, 5MHz CBW</w:t>
              </w:r>
            </w:ins>
          </w:p>
        </w:tc>
        <w:tc>
          <w:tcPr>
            <w:tcW w:w="708" w:type="dxa"/>
            <w:shd w:val="clear" w:color="auto" w:fill="auto"/>
            <w:noWrap/>
            <w:vAlign w:val="center"/>
            <w:hideMark/>
          </w:tcPr>
          <w:p w:rsidR="000B55B1" w:rsidRPr="00B72197" w:rsidRDefault="000B55B1" w:rsidP="008F2DDA">
            <w:pPr>
              <w:spacing w:after="0"/>
              <w:jc w:val="center"/>
              <w:rPr>
                <w:ins w:id="1416" w:author="Samsung" w:date="2020-08-31T14:41:00Z"/>
                <w:rFonts w:ascii="Arial" w:eastAsia="宋体" w:hAnsi="Arial" w:cs="Arial"/>
                <w:color w:val="000000"/>
                <w:sz w:val="18"/>
                <w:szCs w:val="18"/>
                <w:lang w:val="en-US" w:eastAsia="zh-CN"/>
              </w:rPr>
            </w:pPr>
            <w:ins w:id="1417" w:author="Samsung" w:date="2020-08-31T14:41:00Z">
              <w:r w:rsidRPr="00B72197">
                <w:rPr>
                  <w:rFonts w:ascii="Arial" w:eastAsia="宋体" w:hAnsi="Arial" w:cs="Arial"/>
                  <w:color w:val="000000"/>
                  <w:sz w:val="18"/>
                  <w:szCs w:val="18"/>
                  <w:lang w:val="en-US" w:eastAsia="zh-CN"/>
                </w:rPr>
                <w:t>3.96</w:t>
              </w:r>
            </w:ins>
          </w:p>
        </w:tc>
        <w:tc>
          <w:tcPr>
            <w:tcW w:w="567" w:type="dxa"/>
            <w:shd w:val="clear" w:color="auto" w:fill="auto"/>
            <w:noWrap/>
            <w:vAlign w:val="center"/>
            <w:hideMark/>
          </w:tcPr>
          <w:p w:rsidR="000B55B1" w:rsidRPr="00B72197" w:rsidRDefault="000B55B1" w:rsidP="008F2DDA">
            <w:pPr>
              <w:spacing w:after="0"/>
              <w:jc w:val="center"/>
              <w:rPr>
                <w:ins w:id="1418" w:author="Samsung" w:date="2020-08-31T14:41:00Z"/>
                <w:rFonts w:ascii="Arial" w:eastAsia="宋体" w:hAnsi="Arial" w:cs="Arial"/>
                <w:color w:val="000000"/>
                <w:sz w:val="18"/>
                <w:szCs w:val="18"/>
                <w:lang w:val="en-US" w:eastAsia="zh-CN"/>
              </w:rPr>
            </w:pPr>
            <w:ins w:id="1419"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420" w:author="Samsung" w:date="2020-08-31T14:41:00Z"/>
                <w:rFonts w:ascii="Arial" w:eastAsia="宋体" w:hAnsi="Arial" w:cs="Arial"/>
                <w:color w:val="000000"/>
                <w:sz w:val="18"/>
                <w:szCs w:val="18"/>
                <w:lang w:val="en-US" w:eastAsia="zh-CN"/>
              </w:rPr>
            </w:pPr>
            <w:ins w:id="1421"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422" w:author="Samsung" w:date="2020-08-31T14:41:00Z"/>
                <w:rFonts w:ascii="Arial" w:eastAsia="宋体" w:hAnsi="Arial" w:cs="Arial"/>
                <w:color w:val="000000"/>
                <w:sz w:val="18"/>
                <w:szCs w:val="18"/>
                <w:lang w:val="en-US" w:eastAsia="zh-CN"/>
              </w:rPr>
            </w:pPr>
            <w:ins w:id="1423" w:author="Samsung" w:date="2020-08-31T14:41:00Z">
              <w:r>
                <w:rPr>
                  <w:rFonts w:ascii="Arial" w:eastAsia="宋体" w:hAnsi="Arial" w:cs="Arial" w:hint="eastAsia"/>
                  <w:color w:val="000000"/>
                  <w:sz w:val="18"/>
                  <w:szCs w:val="18"/>
                  <w:lang w:val="en-US" w:eastAsia="zh-CN"/>
                </w:rPr>
                <w:t>13</w:t>
              </w:r>
            </w:ins>
          </w:p>
        </w:tc>
        <w:tc>
          <w:tcPr>
            <w:tcW w:w="1220" w:type="dxa"/>
            <w:shd w:val="clear" w:color="auto" w:fill="auto"/>
            <w:noWrap/>
            <w:vAlign w:val="center"/>
            <w:hideMark/>
          </w:tcPr>
          <w:p w:rsidR="000B55B1" w:rsidRPr="00B72197" w:rsidRDefault="000B55B1" w:rsidP="008F2DDA">
            <w:pPr>
              <w:spacing w:after="0"/>
              <w:jc w:val="center"/>
              <w:rPr>
                <w:ins w:id="1424" w:author="Samsung" w:date="2020-08-31T14:41:00Z"/>
                <w:rFonts w:ascii="Arial" w:eastAsia="宋体" w:hAnsi="Arial" w:cs="Arial"/>
                <w:color w:val="000000"/>
                <w:sz w:val="18"/>
                <w:szCs w:val="18"/>
                <w:lang w:val="en-US" w:eastAsia="zh-CN"/>
              </w:rPr>
            </w:pPr>
            <w:ins w:id="1425" w:author="Samsung" w:date="2020-08-31T14:41:00Z">
              <w:r>
                <w:rPr>
                  <w:rFonts w:ascii="Arial" w:eastAsia="宋体" w:hAnsi="Arial" w:cs="Arial"/>
                  <w:color w:val="000000"/>
                  <w:sz w:val="18"/>
                  <w:szCs w:val="18"/>
                  <w:lang w:val="en-US" w:eastAsia="zh-CN"/>
                </w:rPr>
                <w:t>-94</w:t>
              </w:r>
              <w:r w:rsidRPr="00B72197">
                <w:rPr>
                  <w:rFonts w:ascii="Arial" w:eastAsia="宋体" w:hAnsi="Arial" w:cs="Arial"/>
                  <w:color w:val="000000"/>
                  <w:sz w:val="18"/>
                  <w:szCs w:val="18"/>
                  <w:lang w:val="en-US" w:eastAsia="zh-CN"/>
                </w:rPr>
                <w:t>.0</w:t>
              </w:r>
            </w:ins>
          </w:p>
        </w:tc>
      </w:tr>
      <w:tr w:rsidR="000B55B1" w:rsidRPr="00B72197" w:rsidTr="008F2DDA">
        <w:trPr>
          <w:trHeight w:val="480"/>
          <w:ins w:id="1426" w:author="Samsung" w:date="2020-08-31T14:41:00Z"/>
        </w:trPr>
        <w:tc>
          <w:tcPr>
            <w:tcW w:w="1701" w:type="dxa"/>
            <w:shd w:val="clear" w:color="auto" w:fill="auto"/>
            <w:vAlign w:val="center"/>
            <w:hideMark/>
          </w:tcPr>
          <w:p w:rsidR="000B55B1" w:rsidRPr="00B72197" w:rsidRDefault="000B55B1" w:rsidP="008F2DDA">
            <w:pPr>
              <w:spacing w:after="0"/>
              <w:jc w:val="center"/>
              <w:rPr>
                <w:ins w:id="1427" w:author="Samsung" w:date="2020-08-31T14:41:00Z"/>
                <w:rFonts w:ascii="Arial" w:eastAsia="宋体" w:hAnsi="Arial" w:cs="Arial"/>
                <w:color w:val="000000"/>
                <w:sz w:val="18"/>
                <w:szCs w:val="18"/>
                <w:lang w:val="en-US" w:eastAsia="zh-CN"/>
              </w:rPr>
            </w:pPr>
            <w:ins w:id="1428" w:author="Samsung" w:date="2020-08-31T14:41:00Z">
              <w:r w:rsidRPr="00B72197">
                <w:rPr>
                  <w:rFonts w:ascii="Arial" w:eastAsia="宋体" w:hAnsi="Arial" w:cs="Arial"/>
                  <w:color w:val="000000"/>
                  <w:sz w:val="18"/>
                  <w:szCs w:val="18"/>
                  <w:lang w:eastAsia="zh-CN"/>
                </w:rPr>
                <w:t>10, 15</w:t>
              </w:r>
            </w:ins>
          </w:p>
        </w:tc>
        <w:tc>
          <w:tcPr>
            <w:tcW w:w="851" w:type="dxa"/>
            <w:shd w:val="clear" w:color="auto" w:fill="auto"/>
            <w:vAlign w:val="center"/>
            <w:hideMark/>
          </w:tcPr>
          <w:p w:rsidR="000B55B1" w:rsidRPr="00B72197" w:rsidRDefault="000B55B1" w:rsidP="008F2DDA">
            <w:pPr>
              <w:spacing w:after="0"/>
              <w:jc w:val="center"/>
              <w:rPr>
                <w:ins w:id="1429" w:author="Samsung" w:date="2020-08-31T14:41:00Z"/>
                <w:rFonts w:ascii="Arial" w:eastAsia="宋体" w:hAnsi="Arial" w:cs="Arial"/>
                <w:color w:val="000000"/>
                <w:sz w:val="18"/>
                <w:szCs w:val="18"/>
                <w:lang w:val="en-US" w:eastAsia="zh-CN"/>
              </w:rPr>
            </w:pPr>
            <w:ins w:id="1430" w:author="Samsung" w:date="2020-08-31T14:41:00Z">
              <w:r w:rsidRPr="00B72197">
                <w:rPr>
                  <w:rFonts w:ascii="Arial" w:eastAsia="宋体" w:hAnsi="Arial" w:cs="Arial"/>
                  <w:color w:val="000000"/>
                  <w:sz w:val="18"/>
                  <w:szCs w:val="18"/>
                  <w:lang w:eastAsia="zh-CN"/>
                </w:rPr>
                <w:t>60</w:t>
              </w:r>
            </w:ins>
          </w:p>
        </w:tc>
        <w:tc>
          <w:tcPr>
            <w:tcW w:w="1276" w:type="dxa"/>
            <w:shd w:val="clear" w:color="auto" w:fill="auto"/>
            <w:vAlign w:val="center"/>
            <w:hideMark/>
          </w:tcPr>
          <w:p w:rsidR="000B55B1" w:rsidRPr="00B72197" w:rsidRDefault="000B55B1" w:rsidP="008F2DDA">
            <w:pPr>
              <w:spacing w:after="0"/>
              <w:jc w:val="center"/>
              <w:rPr>
                <w:ins w:id="1431" w:author="Samsung" w:date="2020-08-31T14:41:00Z"/>
                <w:rFonts w:ascii="Arial" w:eastAsia="宋体" w:hAnsi="Arial" w:cs="Arial"/>
                <w:color w:val="000000"/>
                <w:sz w:val="18"/>
                <w:szCs w:val="18"/>
                <w:lang w:val="en-US" w:eastAsia="zh-CN"/>
              </w:rPr>
            </w:pPr>
            <w:ins w:id="1432" w:author="Samsung" w:date="2020-08-31T14:41:00Z">
              <w:r w:rsidRPr="003B0C97">
                <w:rPr>
                  <w:rFonts w:ascii="Arial" w:eastAsia="宋体" w:hAnsi="Arial" w:cs="Arial"/>
                  <w:color w:val="000000"/>
                  <w:sz w:val="18"/>
                  <w:szCs w:val="18"/>
                  <w:lang w:val="en-US" w:eastAsia="zh-CN"/>
                </w:rPr>
                <w:t>Table A.3.3.2-3, 10MHz CBW</w:t>
              </w:r>
            </w:ins>
          </w:p>
        </w:tc>
        <w:tc>
          <w:tcPr>
            <w:tcW w:w="708" w:type="dxa"/>
            <w:shd w:val="clear" w:color="auto" w:fill="auto"/>
            <w:noWrap/>
            <w:vAlign w:val="center"/>
            <w:hideMark/>
          </w:tcPr>
          <w:p w:rsidR="000B55B1" w:rsidRPr="00B72197" w:rsidRDefault="000B55B1" w:rsidP="008F2DDA">
            <w:pPr>
              <w:spacing w:after="0"/>
              <w:jc w:val="center"/>
              <w:rPr>
                <w:ins w:id="1433" w:author="Samsung" w:date="2020-08-31T14:41:00Z"/>
                <w:rFonts w:ascii="Arial" w:eastAsia="宋体" w:hAnsi="Arial" w:cs="Arial"/>
                <w:color w:val="000000"/>
                <w:sz w:val="18"/>
                <w:szCs w:val="18"/>
                <w:lang w:val="en-US" w:eastAsia="zh-CN"/>
              </w:rPr>
            </w:pPr>
            <w:ins w:id="1434" w:author="Samsung" w:date="2020-08-31T14:41:00Z">
              <w:r>
                <w:rPr>
                  <w:rFonts w:ascii="Arial" w:eastAsia="宋体" w:hAnsi="Arial" w:cs="Arial"/>
                  <w:color w:val="000000"/>
                  <w:sz w:val="18"/>
                  <w:szCs w:val="18"/>
                  <w:lang w:val="en-US" w:eastAsia="zh-CN"/>
                </w:rPr>
                <w:t>8</w:t>
              </w:r>
              <w:r w:rsidRPr="00B72197">
                <w:rPr>
                  <w:rFonts w:ascii="Arial" w:eastAsia="宋体" w:hAnsi="Arial" w:cs="Arial"/>
                  <w:color w:val="000000"/>
                  <w:sz w:val="18"/>
                  <w:szCs w:val="18"/>
                  <w:lang w:val="en-US" w:eastAsia="zh-CN"/>
                </w:rPr>
                <w:t>.92</w:t>
              </w:r>
            </w:ins>
          </w:p>
        </w:tc>
        <w:tc>
          <w:tcPr>
            <w:tcW w:w="567" w:type="dxa"/>
            <w:shd w:val="clear" w:color="auto" w:fill="auto"/>
            <w:noWrap/>
            <w:vAlign w:val="center"/>
            <w:hideMark/>
          </w:tcPr>
          <w:p w:rsidR="000B55B1" w:rsidRPr="00B72197" w:rsidRDefault="000B55B1" w:rsidP="008F2DDA">
            <w:pPr>
              <w:spacing w:after="0"/>
              <w:jc w:val="center"/>
              <w:rPr>
                <w:ins w:id="1435" w:author="Samsung" w:date="2020-08-31T14:41:00Z"/>
                <w:rFonts w:ascii="Arial" w:eastAsia="宋体" w:hAnsi="Arial" w:cs="Arial"/>
                <w:color w:val="000000"/>
                <w:sz w:val="18"/>
                <w:szCs w:val="18"/>
                <w:lang w:val="en-US" w:eastAsia="zh-CN"/>
              </w:rPr>
            </w:pPr>
            <w:ins w:id="1436"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437" w:author="Samsung" w:date="2020-08-31T14:41:00Z"/>
                <w:rFonts w:ascii="Arial" w:eastAsia="宋体" w:hAnsi="Arial" w:cs="Arial"/>
                <w:color w:val="000000"/>
                <w:sz w:val="18"/>
                <w:szCs w:val="18"/>
                <w:lang w:val="en-US" w:eastAsia="zh-CN"/>
              </w:rPr>
            </w:pPr>
            <w:ins w:id="1438"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439" w:author="Samsung" w:date="2020-08-31T14:41:00Z"/>
                <w:rFonts w:ascii="Arial" w:eastAsia="宋体" w:hAnsi="Arial" w:cs="Arial"/>
                <w:color w:val="000000"/>
                <w:sz w:val="18"/>
                <w:szCs w:val="18"/>
                <w:lang w:val="en-US" w:eastAsia="zh-CN"/>
              </w:rPr>
            </w:pPr>
            <w:ins w:id="1440" w:author="Samsung" w:date="2020-08-31T14:41:00Z">
              <w:r>
                <w:rPr>
                  <w:rFonts w:ascii="Arial" w:eastAsia="宋体" w:hAnsi="Arial" w:cs="Arial"/>
                  <w:color w:val="000000"/>
                  <w:sz w:val="18"/>
                  <w:szCs w:val="18"/>
                  <w:lang w:val="en-US" w:eastAsia="zh-CN"/>
                </w:rPr>
                <w:t>13</w:t>
              </w:r>
            </w:ins>
          </w:p>
        </w:tc>
        <w:tc>
          <w:tcPr>
            <w:tcW w:w="1220" w:type="dxa"/>
            <w:shd w:val="clear" w:color="auto" w:fill="auto"/>
            <w:noWrap/>
            <w:vAlign w:val="center"/>
            <w:hideMark/>
          </w:tcPr>
          <w:p w:rsidR="000B55B1" w:rsidRPr="00B72197" w:rsidRDefault="000B55B1" w:rsidP="008F2DDA">
            <w:pPr>
              <w:spacing w:after="0"/>
              <w:jc w:val="center"/>
              <w:rPr>
                <w:ins w:id="1441" w:author="Samsung" w:date="2020-08-31T14:41:00Z"/>
                <w:rFonts w:ascii="Arial" w:eastAsia="宋体" w:hAnsi="Arial" w:cs="Arial"/>
                <w:color w:val="000000"/>
                <w:sz w:val="18"/>
                <w:szCs w:val="18"/>
                <w:lang w:val="en-US" w:eastAsia="zh-CN"/>
              </w:rPr>
            </w:pPr>
            <w:ins w:id="1442" w:author="Samsung" w:date="2020-08-31T14:41:00Z">
              <w:r>
                <w:rPr>
                  <w:rFonts w:ascii="Arial" w:eastAsia="宋体" w:hAnsi="Arial" w:cs="Arial"/>
                  <w:color w:val="000000"/>
                  <w:sz w:val="18"/>
                  <w:szCs w:val="18"/>
                  <w:lang w:val="en-US" w:eastAsia="zh-CN"/>
                </w:rPr>
                <w:t>-91</w:t>
              </w:r>
              <w:r w:rsidRPr="00B72197">
                <w:rPr>
                  <w:rFonts w:ascii="Arial" w:eastAsia="宋体" w:hAnsi="Arial" w:cs="Arial"/>
                  <w:color w:val="000000"/>
                  <w:sz w:val="18"/>
                  <w:szCs w:val="18"/>
                  <w:lang w:val="en-US" w:eastAsia="zh-CN"/>
                </w:rPr>
                <w:t>.0</w:t>
              </w:r>
            </w:ins>
          </w:p>
        </w:tc>
      </w:tr>
      <w:tr w:rsidR="000B55B1" w:rsidRPr="00B72197" w:rsidTr="008F2DDA">
        <w:trPr>
          <w:trHeight w:val="960"/>
          <w:ins w:id="1443" w:author="Samsung" w:date="2020-08-31T14:41:00Z"/>
        </w:trPr>
        <w:tc>
          <w:tcPr>
            <w:tcW w:w="1701" w:type="dxa"/>
            <w:shd w:val="clear" w:color="auto" w:fill="auto"/>
            <w:vAlign w:val="center"/>
            <w:hideMark/>
          </w:tcPr>
          <w:p w:rsidR="000B55B1" w:rsidRPr="00B72197" w:rsidRDefault="000B55B1" w:rsidP="008F2DDA">
            <w:pPr>
              <w:spacing w:after="0"/>
              <w:jc w:val="center"/>
              <w:rPr>
                <w:ins w:id="1444" w:author="Samsung" w:date="2020-08-31T14:41:00Z"/>
                <w:rFonts w:ascii="Arial" w:eastAsia="宋体" w:hAnsi="Arial" w:cs="Arial"/>
                <w:color w:val="000000"/>
                <w:sz w:val="18"/>
                <w:szCs w:val="18"/>
                <w:lang w:val="en-US" w:eastAsia="zh-CN"/>
              </w:rPr>
            </w:pPr>
            <w:ins w:id="1445" w:author="Samsung" w:date="2020-08-31T14:41:00Z">
              <w:r w:rsidRPr="00B72197">
                <w:rPr>
                  <w:rFonts w:ascii="Arial" w:eastAsia="宋体" w:hAnsi="Arial" w:cs="Arial"/>
                  <w:color w:val="000000"/>
                  <w:sz w:val="18"/>
                  <w:szCs w:val="18"/>
                  <w:lang w:eastAsia="zh-CN"/>
                </w:rPr>
                <w:t xml:space="preserve">20, 25, 30, 40, 50, 60, 70, 80, 90, 100 </w:t>
              </w:r>
            </w:ins>
          </w:p>
        </w:tc>
        <w:tc>
          <w:tcPr>
            <w:tcW w:w="851" w:type="dxa"/>
            <w:shd w:val="clear" w:color="auto" w:fill="auto"/>
            <w:vAlign w:val="center"/>
            <w:hideMark/>
          </w:tcPr>
          <w:p w:rsidR="000B55B1" w:rsidRPr="00B72197" w:rsidRDefault="000B55B1" w:rsidP="008F2DDA">
            <w:pPr>
              <w:spacing w:after="0"/>
              <w:jc w:val="center"/>
              <w:rPr>
                <w:ins w:id="1446" w:author="Samsung" w:date="2020-08-31T14:41:00Z"/>
                <w:rFonts w:ascii="Arial" w:eastAsia="宋体" w:hAnsi="Arial" w:cs="Arial"/>
                <w:color w:val="000000"/>
                <w:sz w:val="18"/>
                <w:szCs w:val="18"/>
                <w:lang w:val="en-US" w:eastAsia="zh-CN"/>
              </w:rPr>
            </w:pPr>
            <w:ins w:id="1447" w:author="Samsung" w:date="2020-08-31T14:41:00Z">
              <w:r w:rsidRPr="00B72197">
                <w:rPr>
                  <w:rFonts w:ascii="Arial" w:eastAsia="宋体" w:hAnsi="Arial" w:cs="Arial"/>
                  <w:color w:val="000000"/>
                  <w:sz w:val="18"/>
                  <w:szCs w:val="18"/>
                  <w:lang w:eastAsia="zh-CN"/>
                </w:rPr>
                <w:t>30</w:t>
              </w:r>
            </w:ins>
          </w:p>
        </w:tc>
        <w:tc>
          <w:tcPr>
            <w:tcW w:w="1276" w:type="dxa"/>
            <w:shd w:val="clear" w:color="auto" w:fill="auto"/>
            <w:vAlign w:val="center"/>
            <w:hideMark/>
          </w:tcPr>
          <w:p w:rsidR="000B55B1" w:rsidRPr="00A71E73" w:rsidRDefault="000B55B1" w:rsidP="008F2DDA">
            <w:pPr>
              <w:spacing w:after="0"/>
              <w:jc w:val="center"/>
              <w:rPr>
                <w:ins w:id="1448" w:author="Samsung" w:date="2020-08-31T14:41:00Z"/>
                <w:rFonts w:ascii="Arial" w:eastAsia="宋体" w:hAnsi="Arial" w:cs="Arial"/>
                <w:color w:val="000000"/>
                <w:sz w:val="18"/>
                <w:szCs w:val="18"/>
                <w:lang w:eastAsia="zh-CN"/>
              </w:rPr>
            </w:pPr>
            <w:ins w:id="1449" w:author="Samsung" w:date="2020-08-31T14:41:00Z">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ins>
          </w:p>
        </w:tc>
        <w:tc>
          <w:tcPr>
            <w:tcW w:w="708" w:type="dxa"/>
            <w:shd w:val="clear" w:color="auto" w:fill="auto"/>
            <w:noWrap/>
            <w:vAlign w:val="center"/>
            <w:hideMark/>
          </w:tcPr>
          <w:p w:rsidR="000B55B1" w:rsidRPr="00B72197" w:rsidRDefault="000B55B1" w:rsidP="008F2DDA">
            <w:pPr>
              <w:spacing w:after="0"/>
              <w:jc w:val="center"/>
              <w:rPr>
                <w:ins w:id="1450" w:author="Samsung" w:date="2020-08-31T14:41:00Z"/>
                <w:rFonts w:ascii="Arial" w:eastAsia="宋体" w:hAnsi="Arial" w:cs="Arial"/>
                <w:color w:val="000000"/>
                <w:sz w:val="18"/>
                <w:szCs w:val="18"/>
                <w:lang w:val="en-US" w:eastAsia="zh-CN"/>
              </w:rPr>
            </w:pPr>
            <w:ins w:id="1451" w:author="Samsung" w:date="2020-08-31T14:41:00Z">
              <w:r w:rsidRPr="00B72197">
                <w:rPr>
                  <w:rFonts w:ascii="Arial" w:eastAsia="宋体" w:hAnsi="Arial" w:cs="Arial"/>
                  <w:color w:val="000000"/>
                  <w:sz w:val="18"/>
                  <w:szCs w:val="18"/>
                  <w:lang w:val="en-US" w:eastAsia="zh-CN"/>
                </w:rPr>
                <w:t>18.36</w:t>
              </w:r>
            </w:ins>
          </w:p>
        </w:tc>
        <w:tc>
          <w:tcPr>
            <w:tcW w:w="567" w:type="dxa"/>
            <w:shd w:val="clear" w:color="auto" w:fill="auto"/>
            <w:noWrap/>
            <w:vAlign w:val="center"/>
            <w:hideMark/>
          </w:tcPr>
          <w:p w:rsidR="000B55B1" w:rsidRPr="00B72197" w:rsidRDefault="000B55B1" w:rsidP="008F2DDA">
            <w:pPr>
              <w:spacing w:after="0"/>
              <w:jc w:val="center"/>
              <w:rPr>
                <w:ins w:id="1452" w:author="Samsung" w:date="2020-08-31T14:41:00Z"/>
                <w:rFonts w:ascii="Arial" w:eastAsia="宋体" w:hAnsi="Arial" w:cs="Arial"/>
                <w:color w:val="000000"/>
                <w:sz w:val="18"/>
                <w:szCs w:val="18"/>
                <w:lang w:val="en-US" w:eastAsia="zh-CN"/>
              </w:rPr>
            </w:pPr>
            <w:ins w:id="1453"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454" w:author="Samsung" w:date="2020-08-31T14:41:00Z"/>
                <w:rFonts w:ascii="Arial" w:eastAsia="宋体" w:hAnsi="Arial" w:cs="Arial"/>
                <w:color w:val="000000"/>
                <w:sz w:val="18"/>
                <w:szCs w:val="18"/>
                <w:lang w:val="en-US" w:eastAsia="zh-CN"/>
              </w:rPr>
            </w:pPr>
            <w:ins w:id="1455"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456" w:author="Samsung" w:date="2020-08-31T14:41:00Z"/>
                <w:rFonts w:ascii="Arial" w:eastAsia="宋体" w:hAnsi="Arial" w:cs="Arial"/>
                <w:color w:val="000000"/>
                <w:sz w:val="18"/>
                <w:szCs w:val="18"/>
                <w:lang w:val="en-US" w:eastAsia="zh-CN"/>
              </w:rPr>
            </w:pPr>
            <w:ins w:id="1457" w:author="Samsung" w:date="2020-08-31T14:41:00Z">
              <w:r>
                <w:rPr>
                  <w:rFonts w:ascii="Arial" w:eastAsia="宋体" w:hAnsi="Arial" w:cs="Arial"/>
                  <w:color w:val="000000"/>
                  <w:sz w:val="18"/>
                  <w:szCs w:val="18"/>
                  <w:lang w:val="en-US" w:eastAsia="zh-CN"/>
                </w:rPr>
                <w:t>13</w:t>
              </w:r>
            </w:ins>
          </w:p>
        </w:tc>
        <w:tc>
          <w:tcPr>
            <w:tcW w:w="1220" w:type="dxa"/>
            <w:shd w:val="clear" w:color="auto" w:fill="auto"/>
            <w:noWrap/>
            <w:vAlign w:val="center"/>
            <w:hideMark/>
          </w:tcPr>
          <w:p w:rsidR="000B55B1" w:rsidRPr="00B72197" w:rsidRDefault="000B55B1" w:rsidP="008F2DDA">
            <w:pPr>
              <w:spacing w:after="0"/>
              <w:jc w:val="center"/>
              <w:rPr>
                <w:ins w:id="1458" w:author="Samsung" w:date="2020-08-31T14:41:00Z"/>
                <w:rFonts w:ascii="Arial" w:eastAsia="宋体" w:hAnsi="Arial" w:cs="Arial"/>
                <w:color w:val="000000"/>
                <w:sz w:val="18"/>
                <w:szCs w:val="18"/>
                <w:lang w:val="en-US" w:eastAsia="zh-CN"/>
              </w:rPr>
            </w:pPr>
            <w:ins w:id="1459" w:author="Samsung" w:date="2020-08-31T14:41:00Z">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.4</w:t>
              </w:r>
            </w:ins>
          </w:p>
        </w:tc>
      </w:tr>
      <w:tr w:rsidR="000B55B1" w:rsidRPr="00B72197" w:rsidTr="008F2DDA">
        <w:trPr>
          <w:trHeight w:val="960"/>
          <w:ins w:id="1460" w:author="Samsung" w:date="2020-08-31T14:41:00Z"/>
        </w:trPr>
        <w:tc>
          <w:tcPr>
            <w:tcW w:w="1701" w:type="dxa"/>
            <w:shd w:val="clear" w:color="auto" w:fill="auto"/>
            <w:vAlign w:val="center"/>
            <w:hideMark/>
          </w:tcPr>
          <w:p w:rsidR="000B55B1" w:rsidRPr="00B72197" w:rsidRDefault="000B55B1" w:rsidP="008F2DDA">
            <w:pPr>
              <w:spacing w:after="0"/>
              <w:jc w:val="center"/>
              <w:rPr>
                <w:ins w:id="1461" w:author="Samsung" w:date="2020-08-31T14:41:00Z"/>
                <w:rFonts w:ascii="Arial" w:eastAsia="宋体" w:hAnsi="Arial" w:cs="Arial"/>
                <w:color w:val="000000"/>
                <w:sz w:val="18"/>
                <w:szCs w:val="18"/>
                <w:lang w:val="en-US" w:eastAsia="zh-CN"/>
              </w:rPr>
            </w:pPr>
            <w:ins w:id="1462" w:author="Samsung" w:date="2020-08-31T14:41:00Z">
              <w:r w:rsidRPr="00B72197">
                <w:rPr>
                  <w:rFonts w:ascii="Arial" w:eastAsia="宋体" w:hAnsi="Arial" w:cs="Arial"/>
                  <w:color w:val="000000"/>
                  <w:sz w:val="18"/>
                  <w:szCs w:val="18"/>
                  <w:lang w:eastAsia="zh-CN"/>
                </w:rPr>
                <w:t xml:space="preserve">20, 25, 30, 40, 50, 60, 70, 80, 90, 100 </w:t>
              </w:r>
            </w:ins>
          </w:p>
        </w:tc>
        <w:tc>
          <w:tcPr>
            <w:tcW w:w="851" w:type="dxa"/>
            <w:shd w:val="clear" w:color="auto" w:fill="auto"/>
            <w:vAlign w:val="center"/>
            <w:hideMark/>
          </w:tcPr>
          <w:p w:rsidR="000B55B1" w:rsidRPr="00B72197" w:rsidRDefault="000B55B1" w:rsidP="008F2DDA">
            <w:pPr>
              <w:spacing w:after="0"/>
              <w:jc w:val="center"/>
              <w:rPr>
                <w:ins w:id="1463" w:author="Samsung" w:date="2020-08-31T14:41:00Z"/>
                <w:rFonts w:ascii="Arial" w:eastAsia="宋体" w:hAnsi="Arial" w:cs="Arial"/>
                <w:color w:val="000000"/>
                <w:sz w:val="18"/>
                <w:szCs w:val="18"/>
                <w:lang w:val="en-US" w:eastAsia="zh-CN"/>
              </w:rPr>
            </w:pPr>
            <w:ins w:id="1464" w:author="Samsung" w:date="2020-08-31T14:41:00Z">
              <w:r w:rsidRPr="00B72197">
                <w:rPr>
                  <w:rFonts w:ascii="Arial" w:eastAsia="宋体" w:hAnsi="Arial" w:cs="Arial"/>
                  <w:color w:val="000000"/>
                  <w:sz w:val="18"/>
                  <w:szCs w:val="18"/>
                  <w:lang w:eastAsia="zh-CN"/>
                </w:rPr>
                <w:t>60</w:t>
              </w:r>
            </w:ins>
          </w:p>
        </w:tc>
        <w:tc>
          <w:tcPr>
            <w:tcW w:w="1276" w:type="dxa"/>
            <w:shd w:val="clear" w:color="auto" w:fill="auto"/>
            <w:vAlign w:val="center"/>
            <w:hideMark/>
          </w:tcPr>
          <w:p w:rsidR="000B55B1" w:rsidRPr="00A71E73" w:rsidRDefault="000B55B1" w:rsidP="008F2DDA">
            <w:pPr>
              <w:spacing w:after="0"/>
              <w:jc w:val="center"/>
              <w:rPr>
                <w:ins w:id="1465" w:author="Samsung" w:date="2020-08-31T14:41:00Z"/>
                <w:rFonts w:ascii="Arial" w:eastAsia="宋体" w:hAnsi="Arial" w:cs="Arial"/>
                <w:color w:val="000000"/>
                <w:sz w:val="18"/>
                <w:szCs w:val="18"/>
                <w:lang w:eastAsia="zh-CN"/>
              </w:rPr>
            </w:pPr>
            <w:ins w:id="1466" w:author="Samsung" w:date="2020-08-31T14:41:00Z">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ins>
          </w:p>
        </w:tc>
        <w:tc>
          <w:tcPr>
            <w:tcW w:w="708" w:type="dxa"/>
            <w:shd w:val="clear" w:color="auto" w:fill="auto"/>
            <w:noWrap/>
            <w:vAlign w:val="center"/>
            <w:hideMark/>
          </w:tcPr>
          <w:p w:rsidR="000B55B1" w:rsidRPr="00B72197" w:rsidRDefault="000B55B1" w:rsidP="008F2DDA">
            <w:pPr>
              <w:spacing w:after="0"/>
              <w:jc w:val="center"/>
              <w:rPr>
                <w:ins w:id="1467" w:author="Samsung" w:date="2020-08-31T14:41:00Z"/>
                <w:rFonts w:ascii="Arial" w:eastAsia="宋体" w:hAnsi="Arial" w:cs="Arial"/>
                <w:color w:val="000000"/>
                <w:sz w:val="18"/>
                <w:szCs w:val="18"/>
                <w:lang w:val="en-US" w:eastAsia="zh-CN"/>
              </w:rPr>
            </w:pPr>
            <w:ins w:id="1468" w:author="Samsung" w:date="2020-08-31T14:41:00Z">
              <w:r w:rsidRPr="00B72197">
                <w:rPr>
                  <w:rFonts w:ascii="Arial" w:eastAsia="宋体" w:hAnsi="Arial" w:cs="Arial"/>
                  <w:color w:val="000000"/>
                  <w:sz w:val="18"/>
                  <w:szCs w:val="18"/>
                  <w:lang w:val="en-US" w:eastAsia="zh-CN"/>
                </w:rPr>
                <w:t>17.28</w:t>
              </w:r>
            </w:ins>
          </w:p>
        </w:tc>
        <w:tc>
          <w:tcPr>
            <w:tcW w:w="567" w:type="dxa"/>
            <w:shd w:val="clear" w:color="auto" w:fill="auto"/>
            <w:noWrap/>
            <w:vAlign w:val="center"/>
            <w:hideMark/>
          </w:tcPr>
          <w:p w:rsidR="000B55B1" w:rsidRPr="00B72197" w:rsidRDefault="000B55B1" w:rsidP="008F2DDA">
            <w:pPr>
              <w:spacing w:after="0"/>
              <w:jc w:val="center"/>
              <w:rPr>
                <w:ins w:id="1469" w:author="Samsung" w:date="2020-08-31T14:41:00Z"/>
                <w:rFonts w:ascii="Arial" w:eastAsia="宋体" w:hAnsi="Arial" w:cs="Arial"/>
                <w:color w:val="000000"/>
                <w:sz w:val="18"/>
                <w:szCs w:val="18"/>
                <w:lang w:val="en-US" w:eastAsia="zh-CN"/>
              </w:rPr>
            </w:pPr>
            <w:ins w:id="1470" w:author="Samsung" w:date="2020-08-31T14:41:00Z">
              <w:r w:rsidRPr="00B72197">
                <w:rPr>
                  <w:rFonts w:ascii="Arial" w:eastAsia="宋体" w:hAnsi="Arial" w:cs="Arial"/>
                  <w:color w:val="000000"/>
                  <w:sz w:val="18"/>
                  <w:szCs w:val="18"/>
                  <w:lang w:val="en-US" w:eastAsia="zh-CN"/>
                </w:rPr>
                <w:t>2</w:t>
              </w:r>
            </w:ins>
          </w:p>
        </w:tc>
        <w:tc>
          <w:tcPr>
            <w:tcW w:w="709" w:type="dxa"/>
            <w:shd w:val="clear" w:color="auto" w:fill="auto"/>
            <w:noWrap/>
            <w:vAlign w:val="center"/>
            <w:hideMark/>
          </w:tcPr>
          <w:p w:rsidR="000B55B1" w:rsidRPr="00B72197" w:rsidRDefault="000B55B1" w:rsidP="008F2DDA">
            <w:pPr>
              <w:spacing w:after="0"/>
              <w:jc w:val="center"/>
              <w:rPr>
                <w:ins w:id="1471" w:author="Samsung" w:date="2020-08-31T14:41:00Z"/>
                <w:rFonts w:ascii="Arial" w:eastAsia="宋体" w:hAnsi="Arial" w:cs="Arial"/>
                <w:color w:val="000000"/>
                <w:sz w:val="18"/>
                <w:szCs w:val="18"/>
                <w:lang w:val="en-US" w:eastAsia="zh-CN"/>
              </w:rPr>
            </w:pPr>
            <w:ins w:id="1472" w:author="Samsung" w:date="2020-08-31T14:41:00Z">
              <w:r w:rsidRPr="00B72197">
                <w:rPr>
                  <w:rFonts w:ascii="Arial" w:eastAsia="宋体" w:hAnsi="Arial" w:cs="Arial"/>
                  <w:color w:val="000000"/>
                  <w:sz w:val="18"/>
                  <w:szCs w:val="18"/>
                  <w:lang w:val="en-US" w:eastAsia="zh-CN"/>
                </w:rPr>
                <w:t>-1</w:t>
              </w:r>
            </w:ins>
          </w:p>
        </w:tc>
        <w:tc>
          <w:tcPr>
            <w:tcW w:w="851" w:type="dxa"/>
            <w:shd w:val="clear" w:color="auto" w:fill="auto"/>
            <w:noWrap/>
            <w:vAlign w:val="center"/>
            <w:hideMark/>
          </w:tcPr>
          <w:p w:rsidR="000B55B1" w:rsidRPr="00B72197" w:rsidRDefault="000B55B1" w:rsidP="008F2DDA">
            <w:pPr>
              <w:spacing w:after="0"/>
              <w:jc w:val="center"/>
              <w:rPr>
                <w:ins w:id="1473" w:author="Samsung" w:date="2020-08-31T14:41:00Z"/>
                <w:rFonts w:ascii="Arial" w:eastAsia="宋体" w:hAnsi="Arial" w:cs="Arial"/>
                <w:color w:val="000000"/>
                <w:sz w:val="18"/>
                <w:szCs w:val="18"/>
                <w:lang w:val="en-US" w:eastAsia="zh-CN"/>
              </w:rPr>
            </w:pPr>
            <w:ins w:id="1474" w:author="Samsung" w:date="2020-08-31T14:41:00Z">
              <w:r>
                <w:rPr>
                  <w:rFonts w:ascii="Arial" w:eastAsia="宋体" w:hAnsi="Arial" w:cs="Arial"/>
                  <w:color w:val="000000"/>
                  <w:sz w:val="18"/>
                  <w:szCs w:val="18"/>
                  <w:lang w:val="en-US" w:eastAsia="zh-CN"/>
                </w:rPr>
                <w:t>13</w:t>
              </w:r>
            </w:ins>
          </w:p>
        </w:tc>
        <w:tc>
          <w:tcPr>
            <w:tcW w:w="1220" w:type="dxa"/>
            <w:shd w:val="clear" w:color="auto" w:fill="auto"/>
            <w:noWrap/>
            <w:vAlign w:val="center"/>
            <w:hideMark/>
          </w:tcPr>
          <w:p w:rsidR="000B55B1" w:rsidRPr="00B72197" w:rsidRDefault="000B55B1" w:rsidP="008F2DDA">
            <w:pPr>
              <w:spacing w:after="0"/>
              <w:jc w:val="center"/>
              <w:rPr>
                <w:ins w:id="1475" w:author="Samsung" w:date="2020-08-31T14:41:00Z"/>
                <w:rFonts w:ascii="Arial" w:eastAsia="宋体" w:hAnsi="Arial" w:cs="Arial"/>
                <w:color w:val="000000"/>
                <w:sz w:val="18"/>
                <w:szCs w:val="18"/>
                <w:lang w:val="en-US" w:eastAsia="zh-CN"/>
              </w:rPr>
            </w:pPr>
            <w:ins w:id="1476" w:author="Samsung" w:date="2020-08-31T14:41:00Z">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.6</w:t>
              </w:r>
            </w:ins>
          </w:p>
        </w:tc>
      </w:tr>
    </w:tbl>
    <w:p w:rsidR="000B55B1" w:rsidRDefault="000B55B1" w:rsidP="000B55B1">
      <w:pPr>
        <w:rPr>
          <w:ins w:id="1477" w:author="Samsung" w:date="2020-08-31T14:41:00Z"/>
        </w:rPr>
      </w:pPr>
    </w:p>
    <w:p w:rsidR="000B55B1" w:rsidRDefault="000B55B1" w:rsidP="000B55B1">
      <w:pPr>
        <w:rPr>
          <w:ins w:id="1478" w:author="Samsung" w:date="2020-08-31T14:41:00Z"/>
        </w:rPr>
      </w:pPr>
      <w:ins w:id="1479" w:author="Samsung" w:date="2020-08-31T14:41:00Z">
        <w:r>
          <w:t>The simplified FRCs are defined as follows:</w:t>
        </w:r>
      </w:ins>
    </w:p>
    <w:p w:rsidR="000B55B1" w:rsidRDefault="000B55B1" w:rsidP="000B55B1">
      <w:pPr>
        <w:pStyle w:val="TH"/>
        <w:rPr>
          <w:ins w:id="1480" w:author="Samsung" w:date="2020-08-31T14:41:00Z"/>
        </w:rPr>
      </w:pPr>
      <w:bookmarkStart w:id="1481" w:name="_Ref43894658"/>
      <w:ins w:id="1482" w:author="Samsung" w:date="2020-08-31T14:41:00Z">
        <w:r>
          <w:t xml:space="preserve">Table </w:t>
        </w:r>
        <w:bookmarkEnd w:id="1481"/>
        <w:r>
          <w:t>8.2.2-4: FRC parameters for FR1 reference sensitivity level for IAB-MT.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0B55B1" w:rsidTr="008F2DDA">
        <w:trPr>
          <w:jc w:val="center"/>
          <w:ins w:id="1483" w:author="Samsung" w:date="2020-08-31T14:41:00Z"/>
        </w:trPr>
        <w:tc>
          <w:tcPr>
            <w:tcW w:w="3818" w:type="dxa"/>
            <w:tcMar>
              <w:top w:w="0" w:type="dxa"/>
              <w:left w:w="108" w:type="dxa"/>
              <w:bottom w:w="0" w:type="dxa"/>
              <w:right w:w="108" w:type="dxa"/>
            </w:tcMar>
            <w:hideMark/>
          </w:tcPr>
          <w:p w:rsidR="000B55B1" w:rsidRDefault="000B55B1" w:rsidP="008F2DDA">
            <w:pPr>
              <w:pStyle w:val="TAH"/>
              <w:rPr>
                <w:ins w:id="1484" w:author="Samsung" w:date="2020-08-31T14:41:00Z"/>
              </w:rPr>
            </w:pPr>
            <w:bookmarkStart w:id="1485" w:name="OLE_LINK11"/>
            <w:bookmarkStart w:id="1486" w:name="OLE_LINK12"/>
            <w:bookmarkStart w:id="1487" w:name="OLE_LINK13"/>
            <w:ins w:id="1488" w:author="Samsung" w:date="2020-08-31T14:41:00Z">
              <w:r>
                <w:t>Reference channel</w:t>
              </w:r>
            </w:ins>
          </w:p>
        </w:tc>
        <w:tc>
          <w:tcPr>
            <w:tcW w:w="1417" w:type="dxa"/>
            <w:tcMar>
              <w:top w:w="0" w:type="dxa"/>
              <w:left w:w="108" w:type="dxa"/>
              <w:bottom w:w="0" w:type="dxa"/>
              <w:right w:w="108" w:type="dxa"/>
            </w:tcMar>
            <w:hideMark/>
          </w:tcPr>
          <w:p w:rsidR="000B55B1" w:rsidRDefault="000B55B1" w:rsidP="008F2DDA">
            <w:pPr>
              <w:pStyle w:val="TAH"/>
              <w:rPr>
                <w:ins w:id="1489" w:author="Samsung" w:date="2020-08-31T14:41:00Z"/>
              </w:rPr>
            </w:pPr>
            <w:ins w:id="1490" w:author="Samsung" w:date="2020-08-31T14:41:00Z">
              <w:r>
                <w:rPr>
                  <w:lang w:eastAsia="zh-CN"/>
                </w:rPr>
                <w:t>G-FR1-A1-22</w:t>
              </w:r>
            </w:ins>
          </w:p>
        </w:tc>
        <w:tc>
          <w:tcPr>
            <w:tcW w:w="1559" w:type="dxa"/>
            <w:tcMar>
              <w:top w:w="0" w:type="dxa"/>
              <w:left w:w="108" w:type="dxa"/>
              <w:bottom w:w="0" w:type="dxa"/>
              <w:right w:w="108" w:type="dxa"/>
            </w:tcMar>
            <w:hideMark/>
          </w:tcPr>
          <w:p w:rsidR="000B55B1" w:rsidRDefault="000B55B1" w:rsidP="008F2DDA">
            <w:pPr>
              <w:pStyle w:val="TAH"/>
              <w:rPr>
                <w:ins w:id="1491" w:author="Samsung" w:date="2020-08-31T14:41:00Z"/>
              </w:rPr>
            </w:pPr>
            <w:ins w:id="1492" w:author="Samsung" w:date="2020-08-31T14:41:00Z">
              <w:r>
                <w:rPr>
                  <w:lang w:eastAsia="zh-CN"/>
                </w:rPr>
                <w:t>G-FR1-A1-23</w:t>
              </w:r>
            </w:ins>
          </w:p>
        </w:tc>
        <w:tc>
          <w:tcPr>
            <w:tcW w:w="1418" w:type="dxa"/>
            <w:tcMar>
              <w:top w:w="0" w:type="dxa"/>
              <w:left w:w="108" w:type="dxa"/>
              <w:bottom w:w="0" w:type="dxa"/>
              <w:right w:w="108" w:type="dxa"/>
            </w:tcMar>
            <w:hideMark/>
          </w:tcPr>
          <w:p w:rsidR="000B55B1" w:rsidRDefault="000B55B1" w:rsidP="008F2DDA">
            <w:pPr>
              <w:pStyle w:val="TAH"/>
              <w:rPr>
                <w:ins w:id="1493" w:author="Samsung" w:date="2020-08-31T14:41:00Z"/>
              </w:rPr>
            </w:pPr>
            <w:ins w:id="1494" w:author="Samsung" w:date="2020-08-31T14:41:00Z">
              <w:r>
                <w:rPr>
                  <w:lang w:eastAsia="zh-CN"/>
                </w:rPr>
                <w:t>G-FR1-A1-25</w:t>
              </w:r>
            </w:ins>
          </w:p>
        </w:tc>
        <w:tc>
          <w:tcPr>
            <w:tcW w:w="1409" w:type="dxa"/>
            <w:tcMar>
              <w:top w:w="0" w:type="dxa"/>
              <w:left w:w="108" w:type="dxa"/>
              <w:bottom w:w="0" w:type="dxa"/>
              <w:right w:w="108" w:type="dxa"/>
            </w:tcMar>
            <w:hideMark/>
          </w:tcPr>
          <w:p w:rsidR="000B55B1" w:rsidRDefault="000B55B1" w:rsidP="008F2DDA">
            <w:pPr>
              <w:pStyle w:val="TAH"/>
              <w:rPr>
                <w:ins w:id="1495" w:author="Samsung" w:date="2020-08-31T14:41:00Z"/>
              </w:rPr>
            </w:pPr>
            <w:ins w:id="1496" w:author="Samsung" w:date="2020-08-31T14:41:00Z">
              <w:r>
                <w:rPr>
                  <w:lang w:eastAsia="zh-CN"/>
                </w:rPr>
                <w:t>G-FR1-A1-26</w:t>
              </w:r>
            </w:ins>
          </w:p>
        </w:tc>
      </w:tr>
      <w:tr w:rsidR="000B55B1" w:rsidTr="008F2DDA">
        <w:trPr>
          <w:jc w:val="center"/>
          <w:ins w:id="1497" w:author="Samsung" w:date="2020-08-31T14:41:00Z"/>
        </w:trPr>
        <w:tc>
          <w:tcPr>
            <w:tcW w:w="3818" w:type="dxa"/>
            <w:tcMar>
              <w:top w:w="0" w:type="dxa"/>
              <w:left w:w="108" w:type="dxa"/>
              <w:bottom w:w="0" w:type="dxa"/>
              <w:right w:w="108" w:type="dxa"/>
            </w:tcMar>
            <w:hideMark/>
          </w:tcPr>
          <w:p w:rsidR="000B55B1" w:rsidRDefault="000B55B1" w:rsidP="008F2DDA">
            <w:pPr>
              <w:pStyle w:val="TAL"/>
              <w:rPr>
                <w:ins w:id="1498" w:author="Samsung" w:date="2020-08-31T14:41:00Z"/>
                <w:lang w:eastAsia="zh-CN"/>
              </w:rPr>
            </w:pPr>
            <w:ins w:id="1499" w:author="Samsung" w:date="2020-08-31T14:41:00Z">
              <w:r>
                <w:rPr>
                  <w:lang w:eastAsia="zh-CN"/>
                </w:rPr>
                <w:t>Subcarrier spacing (kHz)</w:t>
              </w:r>
            </w:ins>
          </w:p>
        </w:tc>
        <w:tc>
          <w:tcPr>
            <w:tcW w:w="1417" w:type="dxa"/>
            <w:tcMar>
              <w:top w:w="0" w:type="dxa"/>
              <w:left w:w="108" w:type="dxa"/>
              <w:bottom w:w="0" w:type="dxa"/>
              <w:right w:w="108" w:type="dxa"/>
            </w:tcMar>
            <w:hideMark/>
          </w:tcPr>
          <w:p w:rsidR="000B55B1" w:rsidRDefault="000B55B1" w:rsidP="008F2DDA">
            <w:pPr>
              <w:pStyle w:val="TAC"/>
              <w:rPr>
                <w:ins w:id="1500" w:author="Samsung" w:date="2020-08-31T14:41:00Z"/>
              </w:rPr>
            </w:pPr>
            <w:ins w:id="1501" w:author="Samsung" w:date="2020-08-31T14:41:00Z">
              <w:r>
                <w:t>30</w:t>
              </w:r>
            </w:ins>
          </w:p>
        </w:tc>
        <w:tc>
          <w:tcPr>
            <w:tcW w:w="1559" w:type="dxa"/>
            <w:tcMar>
              <w:top w:w="0" w:type="dxa"/>
              <w:left w:w="108" w:type="dxa"/>
              <w:bottom w:w="0" w:type="dxa"/>
              <w:right w:w="108" w:type="dxa"/>
            </w:tcMar>
            <w:hideMark/>
          </w:tcPr>
          <w:p w:rsidR="000B55B1" w:rsidRDefault="000B55B1" w:rsidP="008F2DDA">
            <w:pPr>
              <w:pStyle w:val="TAC"/>
              <w:rPr>
                <w:ins w:id="1502" w:author="Samsung" w:date="2020-08-31T14:41:00Z"/>
              </w:rPr>
            </w:pPr>
            <w:ins w:id="1503" w:author="Samsung" w:date="2020-08-31T14:41:00Z">
              <w:r>
                <w:t>60</w:t>
              </w:r>
            </w:ins>
          </w:p>
        </w:tc>
        <w:tc>
          <w:tcPr>
            <w:tcW w:w="1418" w:type="dxa"/>
            <w:tcMar>
              <w:top w:w="0" w:type="dxa"/>
              <w:left w:w="108" w:type="dxa"/>
              <w:bottom w:w="0" w:type="dxa"/>
              <w:right w:w="108" w:type="dxa"/>
            </w:tcMar>
            <w:hideMark/>
          </w:tcPr>
          <w:p w:rsidR="000B55B1" w:rsidRDefault="000B55B1" w:rsidP="008F2DDA">
            <w:pPr>
              <w:pStyle w:val="TAC"/>
              <w:rPr>
                <w:ins w:id="1504" w:author="Samsung" w:date="2020-08-31T14:41:00Z"/>
              </w:rPr>
            </w:pPr>
            <w:ins w:id="1505" w:author="Samsung" w:date="2020-08-31T14:41:00Z">
              <w:r>
                <w:t>30</w:t>
              </w:r>
            </w:ins>
          </w:p>
        </w:tc>
        <w:tc>
          <w:tcPr>
            <w:tcW w:w="1409" w:type="dxa"/>
            <w:tcMar>
              <w:top w:w="0" w:type="dxa"/>
              <w:left w:w="108" w:type="dxa"/>
              <w:bottom w:w="0" w:type="dxa"/>
              <w:right w:w="108" w:type="dxa"/>
            </w:tcMar>
            <w:hideMark/>
          </w:tcPr>
          <w:p w:rsidR="000B55B1" w:rsidRDefault="000B55B1" w:rsidP="008F2DDA">
            <w:pPr>
              <w:pStyle w:val="TAC"/>
              <w:rPr>
                <w:ins w:id="1506" w:author="Samsung" w:date="2020-08-31T14:41:00Z"/>
              </w:rPr>
            </w:pPr>
            <w:ins w:id="1507" w:author="Samsung" w:date="2020-08-31T14:41:00Z">
              <w:r>
                <w:t>60</w:t>
              </w:r>
            </w:ins>
          </w:p>
        </w:tc>
      </w:tr>
      <w:tr w:rsidR="000B55B1" w:rsidTr="008F2DDA">
        <w:trPr>
          <w:jc w:val="center"/>
          <w:ins w:id="1508" w:author="Samsung" w:date="2020-08-31T14:41:00Z"/>
        </w:trPr>
        <w:tc>
          <w:tcPr>
            <w:tcW w:w="3818" w:type="dxa"/>
            <w:tcMar>
              <w:top w:w="0" w:type="dxa"/>
              <w:left w:w="108" w:type="dxa"/>
              <w:bottom w:w="0" w:type="dxa"/>
              <w:right w:w="108" w:type="dxa"/>
            </w:tcMar>
            <w:hideMark/>
          </w:tcPr>
          <w:p w:rsidR="000B55B1" w:rsidRDefault="000B55B1" w:rsidP="008F2DDA">
            <w:pPr>
              <w:pStyle w:val="TAL"/>
              <w:rPr>
                <w:ins w:id="1509" w:author="Samsung" w:date="2020-08-31T14:41:00Z"/>
              </w:rPr>
            </w:pPr>
            <w:ins w:id="1510" w:author="Samsung" w:date="2020-08-31T14:41:00Z">
              <w:r>
                <w:t>Allocated resource blocks</w:t>
              </w:r>
            </w:ins>
          </w:p>
        </w:tc>
        <w:tc>
          <w:tcPr>
            <w:tcW w:w="1417" w:type="dxa"/>
            <w:tcMar>
              <w:top w:w="0" w:type="dxa"/>
              <w:left w:w="108" w:type="dxa"/>
              <w:bottom w:w="0" w:type="dxa"/>
              <w:right w:w="108" w:type="dxa"/>
            </w:tcMar>
            <w:hideMark/>
          </w:tcPr>
          <w:p w:rsidR="000B55B1" w:rsidRDefault="000B55B1" w:rsidP="008F2DDA">
            <w:pPr>
              <w:pStyle w:val="TAC"/>
              <w:rPr>
                <w:ins w:id="1511" w:author="Samsung" w:date="2020-08-31T14:41:00Z"/>
              </w:rPr>
            </w:pPr>
            <w:ins w:id="1512" w:author="Samsung" w:date="2020-08-31T14:41:00Z">
              <w:r>
                <w:t>11</w:t>
              </w:r>
            </w:ins>
          </w:p>
        </w:tc>
        <w:tc>
          <w:tcPr>
            <w:tcW w:w="1559" w:type="dxa"/>
            <w:tcMar>
              <w:top w:w="0" w:type="dxa"/>
              <w:left w:w="108" w:type="dxa"/>
              <w:bottom w:w="0" w:type="dxa"/>
              <w:right w:w="108" w:type="dxa"/>
            </w:tcMar>
            <w:hideMark/>
          </w:tcPr>
          <w:p w:rsidR="000B55B1" w:rsidRDefault="000B55B1" w:rsidP="008F2DDA">
            <w:pPr>
              <w:pStyle w:val="TAC"/>
              <w:rPr>
                <w:ins w:id="1513" w:author="Samsung" w:date="2020-08-31T14:41:00Z"/>
              </w:rPr>
            </w:pPr>
            <w:ins w:id="1514" w:author="Samsung" w:date="2020-08-31T14:41:00Z">
              <w:r>
                <w:t>11</w:t>
              </w:r>
            </w:ins>
          </w:p>
        </w:tc>
        <w:tc>
          <w:tcPr>
            <w:tcW w:w="1418" w:type="dxa"/>
            <w:tcMar>
              <w:top w:w="0" w:type="dxa"/>
              <w:left w:w="108" w:type="dxa"/>
              <w:bottom w:w="0" w:type="dxa"/>
              <w:right w:w="108" w:type="dxa"/>
            </w:tcMar>
            <w:hideMark/>
          </w:tcPr>
          <w:p w:rsidR="000B55B1" w:rsidRDefault="000B55B1" w:rsidP="008F2DDA">
            <w:pPr>
              <w:pStyle w:val="TAC"/>
              <w:rPr>
                <w:ins w:id="1515" w:author="Samsung" w:date="2020-08-31T14:41:00Z"/>
              </w:rPr>
            </w:pPr>
            <w:ins w:id="1516" w:author="Samsung" w:date="2020-08-31T14:41:00Z">
              <w:r>
                <w:t>51</w:t>
              </w:r>
            </w:ins>
          </w:p>
        </w:tc>
        <w:tc>
          <w:tcPr>
            <w:tcW w:w="1409" w:type="dxa"/>
            <w:tcMar>
              <w:top w:w="0" w:type="dxa"/>
              <w:left w:w="108" w:type="dxa"/>
              <w:bottom w:w="0" w:type="dxa"/>
              <w:right w:w="108" w:type="dxa"/>
            </w:tcMar>
            <w:hideMark/>
          </w:tcPr>
          <w:p w:rsidR="000B55B1" w:rsidRDefault="000B55B1" w:rsidP="008F2DDA">
            <w:pPr>
              <w:pStyle w:val="TAC"/>
              <w:rPr>
                <w:ins w:id="1517" w:author="Samsung" w:date="2020-08-31T14:41:00Z"/>
              </w:rPr>
            </w:pPr>
            <w:ins w:id="1518" w:author="Samsung" w:date="2020-08-31T14:41:00Z">
              <w:r>
                <w:t>24</w:t>
              </w:r>
            </w:ins>
          </w:p>
        </w:tc>
      </w:tr>
      <w:tr w:rsidR="000B55B1" w:rsidTr="008F2DDA">
        <w:trPr>
          <w:jc w:val="center"/>
          <w:ins w:id="1519" w:author="Samsung" w:date="2020-08-31T14:41:00Z"/>
        </w:trPr>
        <w:tc>
          <w:tcPr>
            <w:tcW w:w="3818" w:type="dxa"/>
            <w:tcMar>
              <w:top w:w="0" w:type="dxa"/>
              <w:left w:w="108" w:type="dxa"/>
              <w:bottom w:w="0" w:type="dxa"/>
              <w:right w:w="108" w:type="dxa"/>
            </w:tcMar>
          </w:tcPr>
          <w:p w:rsidR="000B55B1" w:rsidRDefault="000B55B1" w:rsidP="008F2DDA">
            <w:pPr>
              <w:pStyle w:val="TAL"/>
              <w:rPr>
                <w:ins w:id="1520" w:author="Samsung" w:date="2020-08-31T14:41:00Z"/>
              </w:rPr>
            </w:pPr>
            <w:ins w:id="1521" w:author="Samsung" w:date="2020-08-31T14:41:00Z">
              <w:r>
                <w:rPr>
                  <w:lang w:eastAsia="zh-CN"/>
                </w:rPr>
                <w:t>CP</w:t>
              </w:r>
              <w:r>
                <w:t xml:space="preserve">-OFDM Symbols per </w:t>
              </w:r>
              <w:r>
                <w:rPr>
                  <w:lang w:eastAsia="zh-CN"/>
                </w:rPr>
                <w:t>slot (Note 1)</w:t>
              </w:r>
            </w:ins>
          </w:p>
        </w:tc>
        <w:tc>
          <w:tcPr>
            <w:tcW w:w="1417" w:type="dxa"/>
            <w:tcMar>
              <w:top w:w="0" w:type="dxa"/>
              <w:left w:w="108" w:type="dxa"/>
              <w:bottom w:w="0" w:type="dxa"/>
              <w:right w:w="108" w:type="dxa"/>
            </w:tcMar>
          </w:tcPr>
          <w:p w:rsidR="000B55B1" w:rsidRDefault="000B55B1" w:rsidP="008F2DDA">
            <w:pPr>
              <w:pStyle w:val="TAC"/>
              <w:rPr>
                <w:ins w:id="1522" w:author="Samsung" w:date="2020-08-31T14:41:00Z"/>
              </w:rPr>
            </w:pPr>
            <w:ins w:id="1523" w:author="Samsung" w:date="2020-08-31T14:41:00Z">
              <w:r>
                <w:t>9</w:t>
              </w:r>
            </w:ins>
          </w:p>
        </w:tc>
        <w:tc>
          <w:tcPr>
            <w:tcW w:w="1559" w:type="dxa"/>
            <w:tcMar>
              <w:top w:w="0" w:type="dxa"/>
              <w:left w:w="108" w:type="dxa"/>
              <w:bottom w:w="0" w:type="dxa"/>
              <w:right w:w="108" w:type="dxa"/>
            </w:tcMar>
          </w:tcPr>
          <w:p w:rsidR="000B55B1" w:rsidRDefault="000B55B1" w:rsidP="008F2DDA">
            <w:pPr>
              <w:pStyle w:val="TAC"/>
              <w:rPr>
                <w:ins w:id="1524" w:author="Samsung" w:date="2020-08-31T14:41:00Z"/>
              </w:rPr>
            </w:pPr>
            <w:ins w:id="1525" w:author="Samsung" w:date="2020-08-31T14:41:00Z">
              <w:r>
                <w:t>9</w:t>
              </w:r>
            </w:ins>
          </w:p>
        </w:tc>
        <w:tc>
          <w:tcPr>
            <w:tcW w:w="1418" w:type="dxa"/>
            <w:tcMar>
              <w:top w:w="0" w:type="dxa"/>
              <w:left w:w="108" w:type="dxa"/>
              <w:bottom w:w="0" w:type="dxa"/>
              <w:right w:w="108" w:type="dxa"/>
            </w:tcMar>
          </w:tcPr>
          <w:p w:rsidR="000B55B1" w:rsidRDefault="000B55B1" w:rsidP="008F2DDA">
            <w:pPr>
              <w:pStyle w:val="TAC"/>
              <w:rPr>
                <w:ins w:id="1526" w:author="Samsung" w:date="2020-08-31T14:41:00Z"/>
              </w:rPr>
            </w:pPr>
            <w:ins w:id="1527" w:author="Samsung" w:date="2020-08-31T14:41:00Z">
              <w:r>
                <w:t>9</w:t>
              </w:r>
            </w:ins>
          </w:p>
        </w:tc>
        <w:tc>
          <w:tcPr>
            <w:tcW w:w="1409" w:type="dxa"/>
            <w:tcMar>
              <w:top w:w="0" w:type="dxa"/>
              <w:left w:w="108" w:type="dxa"/>
              <w:bottom w:w="0" w:type="dxa"/>
              <w:right w:w="108" w:type="dxa"/>
            </w:tcMar>
          </w:tcPr>
          <w:p w:rsidR="000B55B1" w:rsidRDefault="000B55B1" w:rsidP="008F2DDA">
            <w:pPr>
              <w:pStyle w:val="TAC"/>
              <w:rPr>
                <w:ins w:id="1528" w:author="Samsung" w:date="2020-08-31T14:41:00Z"/>
              </w:rPr>
            </w:pPr>
            <w:ins w:id="1529" w:author="Samsung" w:date="2020-08-31T14:41:00Z">
              <w:r>
                <w:t>9</w:t>
              </w:r>
            </w:ins>
          </w:p>
        </w:tc>
      </w:tr>
      <w:tr w:rsidR="000B55B1" w:rsidTr="008F2DDA">
        <w:trPr>
          <w:jc w:val="center"/>
          <w:ins w:id="1530" w:author="Samsung" w:date="2020-08-31T14:41:00Z"/>
        </w:trPr>
        <w:tc>
          <w:tcPr>
            <w:tcW w:w="3818" w:type="dxa"/>
            <w:tcMar>
              <w:top w:w="0" w:type="dxa"/>
              <w:left w:w="108" w:type="dxa"/>
              <w:bottom w:w="0" w:type="dxa"/>
              <w:right w:w="108" w:type="dxa"/>
            </w:tcMar>
            <w:hideMark/>
          </w:tcPr>
          <w:p w:rsidR="000B55B1" w:rsidRDefault="000B55B1" w:rsidP="008F2DDA">
            <w:pPr>
              <w:pStyle w:val="TAL"/>
              <w:rPr>
                <w:ins w:id="1531" w:author="Samsung" w:date="2020-08-31T14:41:00Z"/>
              </w:rPr>
            </w:pPr>
            <w:ins w:id="1532" w:author="Samsung" w:date="2020-08-31T14:41:00Z">
              <w:r>
                <w:t>Modulation</w:t>
              </w:r>
            </w:ins>
          </w:p>
        </w:tc>
        <w:tc>
          <w:tcPr>
            <w:tcW w:w="1417" w:type="dxa"/>
            <w:tcMar>
              <w:top w:w="0" w:type="dxa"/>
              <w:left w:w="108" w:type="dxa"/>
              <w:bottom w:w="0" w:type="dxa"/>
              <w:right w:w="108" w:type="dxa"/>
            </w:tcMar>
            <w:hideMark/>
          </w:tcPr>
          <w:p w:rsidR="000B55B1" w:rsidRDefault="000B55B1" w:rsidP="008F2DDA">
            <w:pPr>
              <w:pStyle w:val="TAC"/>
              <w:rPr>
                <w:ins w:id="1533" w:author="Samsung" w:date="2020-08-31T14:41:00Z"/>
              </w:rPr>
            </w:pPr>
            <w:ins w:id="1534" w:author="Samsung" w:date="2020-08-31T14:41:00Z">
              <w:r>
                <w:t>QPSK</w:t>
              </w:r>
            </w:ins>
          </w:p>
        </w:tc>
        <w:tc>
          <w:tcPr>
            <w:tcW w:w="1559" w:type="dxa"/>
            <w:tcMar>
              <w:top w:w="0" w:type="dxa"/>
              <w:left w:w="108" w:type="dxa"/>
              <w:bottom w:w="0" w:type="dxa"/>
              <w:right w:w="108" w:type="dxa"/>
            </w:tcMar>
            <w:hideMark/>
          </w:tcPr>
          <w:p w:rsidR="000B55B1" w:rsidRDefault="000B55B1" w:rsidP="008F2DDA">
            <w:pPr>
              <w:pStyle w:val="TAC"/>
              <w:rPr>
                <w:ins w:id="1535" w:author="Samsung" w:date="2020-08-31T14:41:00Z"/>
              </w:rPr>
            </w:pPr>
            <w:ins w:id="1536" w:author="Samsung" w:date="2020-08-31T14:41:00Z">
              <w:r>
                <w:t>QPSK</w:t>
              </w:r>
            </w:ins>
          </w:p>
        </w:tc>
        <w:tc>
          <w:tcPr>
            <w:tcW w:w="1418" w:type="dxa"/>
            <w:tcMar>
              <w:top w:w="0" w:type="dxa"/>
              <w:left w:w="108" w:type="dxa"/>
              <w:bottom w:w="0" w:type="dxa"/>
              <w:right w:w="108" w:type="dxa"/>
            </w:tcMar>
            <w:hideMark/>
          </w:tcPr>
          <w:p w:rsidR="000B55B1" w:rsidRDefault="000B55B1" w:rsidP="008F2DDA">
            <w:pPr>
              <w:pStyle w:val="TAC"/>
              <w:rPr>
                <w:ins w:id="1537" w:author="Samsung" w:date="2020-08-31T14:41:00Z"/>
              </w:rPr>
            </w:pPr>
            <w:ins w:id="1538" w:author="Samsung" w:date="2020-08-31T14:41:00Z">
              <w:r>
                <w:t>QPSK</w:t>
              </w:r>
            </w:ins>
          </w:p>
        </w:tc>
        <w:tc>
          <w:tcPr>
            <w:tcW w:w="1409" w:type="dxa"/>
            <w:tcMar>
              <w:top w:w="0" w:type="dxa"/>
              <w:left w:w="108" w:type="dxa"/>
              <w:bottom w:w="0" w:type="dxa"/>
              <w:right w:w="108" w:type="dxa"/>
            </w:tcMar>
            <w:hideMark/>
          </w:tcPr>
          <w:p w:rsidR="000B55B1" w:rsidRDefault="000B55B1" w:rsidP="008F2DDA">
            <w:pPr>
              <w:pStyle w:val="TAC"/>
              <w:rPr>
                <w:ins w:id="1539" w:author="Samsung" w:date="2020-08-31T14:41:00Z"/>
              </w:rPr>
            </w:pPr>
            <w:ins w:id="1540" w:author="Samsung" w:date="2020-08-31T14:41:00Z">
              <w:r>
                <w:t>QPSK</w:t>
              </w:r>
            </w:ins>
          </w:p>
        </w:tc>
      </w:tr>
      <w:tr w:rsidR="000B55B1" w:rsidTr="008F2DDA">
        <w:trPr>
          <w:jc w:val="center"/>
          <w:ins w:id="1541" w:author="Samsung" w:date="2020-08-31T14:41:00Z"/>
        </w:trPr>
        <w:tc>
          <w:tcPr>
            <w:tcW w:w="3818" w:type="dxa"/>
            <w:tcMar>
              <w:top w:w="0" w:type="dxa"/>
              <w:left w:w="108" w:type="dxa"/>
              <w:bottom w:w="0" w:type="dxa"/>
              <w:right w:w="108" w:type="dxa"/>
            </w:tcMar>
            <w:hideMark/>
          </w:tcPr>
          <w:p w:rsidR="000B55B1" w:rsidRDefault="000B55B1" w:rsidP="008F2DDA">
            <w:pPr>
              <w:pStyle w:val="TAL"/>
              <w:rPr>
                <w:ins w:id="1542" w:author="Samsung" w:date="2020-08-31T14:41:00Z"/>
              </w:rPr>
            </w:pPr>
            <w:ins w:id="1543" w:author="Samsung" w:date="2020-08-31T14:41:00Z">
              <w:r>
                <w:t>Code rate</w:t>
              </w:r>
              <w:r>
                <w:rPr>
                  <w:lang w:eastAsia="zh-CN"/>
                </w:rPr>
                <w:t xml:space="preserve"> (Note 2)</w:t>
              </w:r>
            </w:ins>
          </w:p>
        </w:tc>
        <w:tc>
          <w:tcPr>
            <w:tcW w:w="1417" w:type="dxa"/>
            <w:tcMar>
              <w:top w:w="0" w:type="dxa"/>
              <w:left w:w="108" w:type="dxa"/>
              <w:bottom w:w="0" w:type="dxa"/>
              <w:right w:w="108" w:type="dxa"/>
            </w:tcMar>
            <w:hideMark/>
          </w:tcPr>
          <w:p w:rsidR="000B55B1" w:rsidRDefault="000B55B1" w:rsidP="008F2DDA">
            <w:pPr>
              <w:pStyle w:val="TAC"/>
              <w:rPr>
                <w:ins w:id="1544" w:author="Samsung" w:date="2020-08-31T14:41:00Z"/>
              </w:rPr>
            </w:pPr>
            <w:ins w:id="1545" w:author="Samsung" w:date="2020-08-31T14:41:00Z">
              <w:r>
                <w:t>1/3</w:t>
              </w:r>
            </w:ins>
          </w:p>
        </w:tc>
        <w:tc>
          <w:tcPr>
            <w:tcW w:w="1559" w:type="dxa"/>
            <w:tcMar>
              <w:top w:w="0" w:type="dxa"/>
              <w:left w:w="108" w:type="dxa"/>
              <w:bottom w:w="0" w:type="dxa"/>
              <w:right w:w="108" w:type="dxa"/>
            </w:tcMar>
            <w:hideMark/>
          </w:tcPr>
          <w:p w:rsidR="000B55B1" w:rsidRDefault="000B55B1" w:rsidP="008F2DDA">
            <w:pPr>
              <w:pStyle w:val="TAC"/>
              <w:rPr>
                <w:ins w:id="1546" w:author="Samsung" w:date="2020-08-31T14:41:00Z"/>
                <w:lang w:eastAsia="zh-TW"/>
              </w:rPr>
            </w:pPr>
            <w:ins w:id="1547" w:author="Samsung" w:date="2020-08-31T14:41:00Z">
              <w:r>
                <w:t>1/3</w:t>
              </w:r>
            </w:ins>
          </w:p>
        </w:tc>
        <w:tc>
          <w:tcPr>
            <w:tcW w:w="1418" w:type="dxa"/>
            <w:tcMar>
              <w:top w:w="0" w:type="dxa"/>
              <w:left w:w="108" w:type="dxa"/>
              <w:bottom w:w="0" w:type="dxa"/>
              <w:right w:w="108" w:type="dxa"/>
            </w:tcMar>
            <w:hideMark/>
          </w:tcPr>
          <w:p w:rsidR="000B55B1" w:rsidRDefault="000B55B1" w:rsidP="008F2DDA">
            <w:pPr>
              <w:pStyle w:val="TAC"/>
              <w:rPr>
                <w:ins w:id="1548" w:author="Samsung" w:date="2020-08-31T14:41:00Z"/>
              </w:rPr>
            </w:pPr>
            <w:ins w:id="1549" w:author="Samsung" w:date="2020-08-31T14:41:00Z">
              <w:r>
                <w:t>1/3</w:t>
              </w:r>
            </w:ins>
          </w:p>
        </w:tc>
        <w:tc>
          <w:tcPr>
            <w:tcW w:w="1409" w:type="dxa"/>
            <w:tcMar>
              <w:top w:w="0" w:type="dxa"/>
              <w:left w:w="108" w:type="dxa"/>
              <w:bottom w:w="0" w:type="dxa"/>
              <w:right w:w="108" w:type="dxa"/>
            </w:tcMar>
            <w:hideMark/>
          </w:tcPr>
          <w:p w:rsidR="000B55B1" w:rsidRDefault="000B55B1" w:rsidP="008F2DDA">
            <w:pPr>
              <w:pStyle w:val="TAC"/>
              <w:rPr>
                <w:ins w:id="1550" w:author="Samsung" w:date="2020-08-31T14:41:00Z"/>
              </w:rPr>
            </w:pPr>
            <w:ins w:id="1551" w:author="Samsung" w:date="2020-08-31T14:41:00Z">
              <w:r>
                <w:t>1/3</w:t>
              </w:r>
            </w:ins>
          </w:p>
        </w:tc>
      </w:tr>
      <w:tr w:rsidR="000B55B1" w:rsidTr="008F2DDA">
        <w:trPr>
          <w:jc w:val="center"/>
          <w:ins w:id="1552" w:author="Samsung" w:date="2020-08-31T14:41:00Z"/>
        </w:trPr>
        <w:tc>
          <w:tcPr>
            <w:tcW w:w="9621" w:type="dxa"/>
            <w:gridSpan w:val="5"/>
            <w:tcMar>
              <w:top w:w="0" w:type="dxa"/>
              <w:left w:w="108" w:type="dxa"/>
              <w:bottom w:w="0" w:type="dxa"/>
              <w:right w:w="108" w:type="dxa"/>
            </w:tcMar>
          </w:tcPr>
          <w:p w:rsidR="000B55B1" w:rsidRDefault="000B55B1" w:rsidP="008F2DDA">
            <w:pPr>
              <w:pStyle w:val="TAN"/>
              <w:rPr>
                <w:ins w:id="1553" w:author="Samsung" w:date="2020-08-31T14:41:00Z"/>
              </w:rPr>
            </w:pPr>
            <w:bookmarkStart w:id="1554" w:name="_Hlk499884117"/>
            <w:ins w:id="1555" w:author="Samsung" w:date="2020-08-31T14:41:00Z">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124606">
                <w:fldChar w:fldCharType="begin"/>
              </w:r>
              <w:r w:rsidR="00124606">
                <w:instrText xml:space="preserve"> </w:instrText>
              </w:r>
              <w:r w:rsidR="00124606">
                <w:instrText>INCLUDEPICTURE  "cid:image003.png@01D6459A.4A6FCF50" \* MERGEFORMATINET</w:instrText>
              </w:r>
              <w:r w:rsidR="00124606">
                <w:instrText xml:space="preserve"> </w:instrText>
              </w:r>
              <w:r w:rsidR="00124606">
                <w:fldChar w:fldCharType="separate"/>
              </w:r>
              <w:r w:rsidR="00D33C88">
                <w:pict>
                  <v:shape id="Picture 2" o:spid="_x0000_i1029" type="#_x0000_t75" style="width:7.75pt;height:14.4pt">
                    <v:imagedata r:id="rId23" r:href="rId24"/>
                  </v:shape>
                </w:pict>
              </w:r>
              <w:r w:rsidR="00124606">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124606">
                <w:fldChar w:fldCharType="begin"/>
              </w:r>
              <w:r w:rsidR="00124606">
                <w:instrText xml:space="preserve"> </w:instrText>
              </w:r>
              <w:r w:rsidR="00124606">
                <w:instrText>INCLUDEPICTURE  "cid:image004.png@01D6459A.4A6FCF50" \* MERGEFORMATINET</w:instrText>
              </w:r>
              <w:r w:rsidR="00124606">
                <w:instrText xml:space="preserve"> </w:instrText>
              </w:r>
              <w:r w:rsidR="00124606">
                <w:fldChar w:fldCharType="separate"/>
              </w:r>
              <w:r w:rsidR="00D33C88">
                <w:pict>
                  <v:shape id="Picture 3" o:spid="_x0000_i1030" type="#_x0000_t75" style="width:7.75pt;height:14.4pt">
                    <v:imagedata r:id="rId25" r:href="rId26"/>
                  </v:shape>
                </w:pict>
              </w:r>
              <w:r w:rsidR="00124606">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ins>
            <w:ins w:id="1556" w:author="Samsung" w:date="2020-08-31T14:41:00Z">
              <w:r>
                <w:fldChar w:fldCharType="separate"/>
              </w:r>
              <w:r>
                <w:t>[3]</w:t>
              </w:r>
              <w:r>
                <w:fldChar w:fldCharType="end"/>
              </w:r>
              <w:r>
                <w:t>.</w:t>
              </w:r>
            </w:ins>
          </w:p>
          <w:p w:rsidR="000B55B1" w:rsidRPr="003E1FF4" w:rsidRDefault="000B55B1" w:rsidP="008F2DDA">
            <w:pPr>
              <w:pStyle w:val="TAC"/>
              <w:ind w:left="851" w:hanging="851"/>
              <w:jc w:val="left"/>
              <w:rPr>
                <w:ins w:id="1557" w:author="Samsung" w:date="2020-08-31T14:41:00Z"/>
                <w:lang w:eastAsia="zh-TW"/>
              </w:rPr>
            </w:pPr>
            <w:ins w:id="1558" w:author="Samsung" w:date="2020-08-31T14:41:00Z">
              <w:r>
                <w:t>NOTE 2:   MCS index 4 and target coding rate = 308/1024 are adopted to calculate payload size for receiver sensitivity</w:t>
              </w:r>
            </w:ins>
          </w:p>
        </w:tc>
      </w:tr>
      <w:bookmarkEnd w:id="1485"/>
      <w:bookmarkEnd w:id="1486"/>
      <w:bookmarkEnd w:id="1487"/>
      <w:bookmarkEnd w:id="1554"/>
    </w:tbl>
    <w:p w:rsidR="000B55B1" w:rsidRPr="000B55B1" w:rsidRDefault="000B55B1" w:rsidP="00093197">
      <w:pPr>
        <w:pStyle w:val="Guidance"/>
        <w:rPr>
          <w:i w:val="0"/>
          <w:color w:val="auto"/>
          <w:lang w:eastAsia="zh-CN"/>
        </w:rPr>
      </w:pPr>
    </w:p>
    <w:p w:rsidR="00093197" w:rsidRDefault="00093197" w:rsidP="00093197">
      <w:pPr>
        <w:pStyle w:val="2"/>
        <w:rPr>
          <w:lang w:eastAsia="zh-CN"/>
        </w:rPr>
      </w:pPr>
      <w:bookmarkStart w:id="1559" w:name="_Toc13080240"/>
      <w:bookmarkStart w:id="1560" w:name="_Toc18916174"/>
      <w:bookmarkStart w:id="1561" w:name="_Toc49786724"/>
      <w:r>
        <w:rPr>
          <w:rFonts w:hint="eastAsia"/>
          <w:lang w:eastAsia="zh-CN"/>
        </w:rPr>
        <w:t>8</w:t>
      </w:r>
      <w:r w:rsidRPr="007E346D">
        <w:t>.3</w:t>
      </w:r>
      <w:r w:rsidRPr="007E346D">
        <w:tab/>
        <w:t>Dynamic range</w:t>
      </w:r>
      <w:bookmarkEnd w:id="1559"/>
      <w:bookmarkEnd w:id="1560"/>
      <w:bookmarkEnd w:id="1561"/>
    </w:p>
    <w:p w:rsidR="00093197" w:rsidDel="000B55B1" w:rsidRDefault="00093197" w:rsidP="00093197">
      <w:pPr>
        <w:pStyle w:val="Guidance"/>
        <w:rPr>
          <w:del w:id="1562" w:author="Samsung" w:date="2020-08-31T14:44:00Z"/>
        </w:rPr>
      </w:pPr>
      <w:del w:id="1563" w:author="Samsung" w:date="2020-08-31T14:44:00Z">
        <w:r w:rsidDel="000B55B1">
          <w:delText>Detailed structure of the subclause is TBD.</w:delText>
        </w:r>
      </w:del>
    </w:p>
    <w:p w:rsidR="000B55B1" w:rsidRDefault="000B55B1" w:rsidP="000B55B1">
      <w:pPr>
        <w:rPr>
          <w:ins w:id="1564" w:author="Samsung" w:date="2020-08-31T14:44:00Z"/>
        </w:rPr>
      </w:pPr>
      <w:ins w:id="1565" w:author="Samsung" w:date="2020-08-31T14:44:00Z">
        <w:r>
          <w:rPr>
            <w:rFonts w:hint="eastAsia"/>
          </w:rPr>
          <w:t>T</w:t>
        </w:r>
        <w:r>
          <w:t>he IAB-DU receiver dynamic range requirement is the same as the BS.</w:t>
        </w:r>
      </w:ins>
    </w:p>
    <w:p w:rsidR="00093197" w:rsidRPr="000B55B1" w:rsidRDefault="000B55B1" w:rsidP="00093197">
      <w:ins w:id="1566" w:author="Samsung" w:date="2020-08-31T14:44:00Z">
        <w:r>
          <w:t>There is no IAB-MT receiver dynamic range requirement.</w:t>
        </w:r>
      </w:ins>
    </w:p>
    <w:p w:rsidR="00093197" w:rsidRPr="007E346D" w:rsidRDefault="00093197" w:rsidP="00093197">
      <w:pPr>
        <w:pStyle w:val="2"/>
      </w:pPr>
      <w:bookmarkStart w:id="1567" w:name="_Toc13080243"/>
      <w:bookmarkStart w:id="1568" w:name="_Toc18916175"/>
      <w:bookmarkStart w:id="1569" w:name="_Toc49786725"/>
      <w:r>
        <w:rPr>
          <w:rFonts w:hint="eastAsia"/>
          <w:lang w:eastAsia="zh-CN"/>
        </w:rPr>
        <w:t>8</w:t>
      </w:r>
      <w:r w:rsidRPr="007E346D">
        <w:t>.4</w:t>
      </w:r>
      <w:r w:rsidRPr="007E346D">
        <w:tab/>
        <w:t>In-band selectivity and blocking</w:t>
      </w:r>
      <w:bookmarkEnd w:id="1567"/>
      <w:bookmarkEnd w:id="1568"/>
      <w:bookmarkEnd w:id="156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570" w:name="_Toc13080254"/>
      <w:bookmarkStart w:id="1571" w:name="_Toc18916176"/>
      <w:bookmarkStart w:id="1572" w:name="_Toc49786726"/>
      <w:r>
        <w:rPr>
          <w:rFonts w:hint="eastAsia"/>
          <w:lang w:eastAsia="zh-CN"/>
        </w:rPr>
        <w:lastRenderedPageBreak/>
        <w:t>8</w:t>
      </w:r>
      <w:r w:rsidRPr="007E346D">
        <w:t>.5</w:t>
      </w:r>
      <w:r w:rsidRPr="007E346D">
        <w:tab/>
        <w:t>Out-of-band blocking</w:t>
      </w:r>
      <w:bookmarkEnd w:id="1570"/>
      <w:bookmarkEnd w:id="1571"/>
      <w:bookmarkEnd w:id="157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573" w:name="_Toc13080259"/>
      <w:bookmarkStart w:id="1574" w:name="_Toc18916177"/>
      <w:bookmarkStart w:id="1575" w:name="_Toc49786727"/>
      <w:r>
        <w:rPr>
          <w:rFonts w:hint="eastAsia"/>
          <w:lang w:eastAsia="zh-CN"/>
        </w:rPr>
        <w:t>8</w:t>
      </w:r>
      <w:r w:rsidRPr="007E346D">
        <w:t>.6</w:t>
      </w:r>
      <w:r w:rsidRPr="007E346D">
        <w:tab/>
        <w:t>Receiver spurious emissions</w:t>
      </w:r>
      <w:bookmarkEnd w:id="1573"/>
      <w:bookmarkEnd w:id="1574"/>
      <w:bookmarkEnd w:id="1575"/>
    </w:p>
    <w:p w:rsidR="00093197" w:rsidRDefault="00093197" w:rsidP="00093197">
      <w:pPr>
        <w:pStyle w:val="Guidance"/>
      </w:pPr>
      <w:r>
        <w:t xml:space="preserve">Detailed structure of the </w:t>
      </w:r>
      <w:proofErr w:type="spellStart"/>
      <w:r>
        <w:t>subclause</w:t>
      </w:r>
      <w:proofErr w:type="spellEnd"/>
      <w:r>
        <w:t xml:space="preserve"> is TBD.</w:t>
      </w:r>
    </w:p>
    <w:p w:rsidR="0048792B" w:rsidRDefault="0048792B" w:rsidP="0048792B">
      <w:pPr>
        <w:pStyle w:val="3"/>
        <w:rPr>
          <w:ins w:id="1576" w:author="Samsung" w:date="2020-08-31T16:41:00Z"/>
        </w:rPr>
      </w:pPr>
      <w:bookmarkStart w:id="1577" w:name="_Toc49786728"/>
      <w:ins w:id="1578" w:author="Samsung" w:date="2020-08-31T16:41:00Z">
        <w:r>
          <w:t>8.6.1 IAB-MT Receiver spurious for IAB type 1-H</w:t>
        </w:r>
        <w:bookmarkEnd w:id="1577"/>
      </w:ins>
    </w:p>
    <w:p w:rsidR="0048792B" w:rsidRDefault="0048792B" w:rsidP="0048792B">
      <w:pPr>
        <w:pStyle w:val="Guidance"/>
        <w:rPr>
          <w:ins w:id="1579" w:author="Samsung" w:date="2020-08-31T16:41:00Z"/>
          <w:i w:val="0"/>
          <w:iCs/>
          <w:color w:val="auto"/>
        </w:rPr>
      </w:pPr>
      <w:ins w:id="1580" w:author="Samsung" w:date="2020-08-31T16:41:00Z">
        <w:r>
          <w:rPr>
            <w:i w:val="0"/>
            <w:iCs/>
            <w:color w:val="auto"/>
          </w:rPr>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ins>
    </w:p>
    <w:p w:rsidR="0048792B" w:rsidRDefault="0048792B" w:rsidP="0048792B">
      <w:pPr>
        <w:pStyle w:val="Guidance"/>
        <w:rPr>
          <w:ins w:id="1581" w:author="Samsung" w:date="2020-08-31T16:41:00Z"/>
          <w:i w:val="0"/>
          <w:iCs/>
          <w:color w:val="auto"/>
        </w:rPr>
      </w:pPr>
      <w:ins w:id="1582" w:author="Samsung" w:date="2020-08-31T16:41:00Z">
        <w:r>
          <w:rPr>
            <w:i w:val="0"/>
            <w:iCs/>
            <w:color w:val="auto"/>
          </w:rPr>
          <w:t xml:space="preserve">For the unsynchronized co-existing service, IAB-MT spurious level </w:t>
        </w:r>
        <w:r w:rsidRPr="00015B58">
          <w:rPr>
            <w:i w:val="0"/>
            <w:iCs/>
            <w:color w:val="auto"/>
          </w:rPr>
          <w:t xml:space="preserve">does not need to be tighter than IAB-DU receiver </w:t>
        </w:r>
        <w:r>
          <w:rPr>
            <w:i w:val="0"/>
            <w:iCs/>
            <w:color w:val="auto"/>
          </w:rPr>
          <w:t xml:space="preserve">spurious </w:t>
        </w:r>
        <w:r w:rsidRPr="00015B58">
          <w:rPr>
            <w:i w:val="0"/>
            <w:iCs/>
            <w:color w:val="auto"/>
          </w:rPr>
          <w:t>requirement</w:t>
        </w:r>
        <w:r>
          <w:rPr>
            <w:i w:val="0"/>
            <w:iCs/>
            <w:color w:val="auto"/>
          </w:rPr>
          <w:t xml:space="preserve">. </w:t>
        </w:r>
      </w:ins>
    </w:p>
    <w:p w:rsidR="0048792B" w:rsidRDefault="0048792B" w:rsidP="0048792B">
      <w:pPr>
        <w:pStyle w:val="Guidance"/>
        <w:rPr>
          <w:ins w:id="1583" w:author="Samsung" w:date="2020-08-31T16:41:00Z"/>
          <w:i w:val="0"/>
          <w:iCs/>
          <w:color w:val="auto"/>
        </w:rPr>
      </w:pPr>
      <w:ins w:id="1584" w:author="Samsung" w:date="2020-08-31T16:41:00Z">
        <w:r>
          <w:rPr>
            <w:i w:val="0"/>
            <w:iCs/>
            <w:color w:val="auto"/>
          </w:rPr>
          <w:t xml:space="preserve"> From protection of both synchronized or unsynchronized coexisting service, the IAB-DU receiver spurious for receiver spurious could be reused for IAB-MT. </w:t>
        </w:r>
      </w:ins>
    </w:p>
    <w:p w:rsidR="0048792B" w:rsidRDefault="0048792B" w:rsidP="0048792B">
      <w:pPr>
        <w:pStyle w:val="Guidance"/>
        <w:rPr>
          <w:ins w:id="1585" w:author="Samsung" w:date="2020-08-31T16:41:00Z"/>
        </w:rPr>
      </w:pPr>
      <w:ins w:id="1586" w:author="Samsung" w:date="2020-08-31T16:41:00Z">
        <w:r>
          <w:object w:dxaOrig="10032" w:dyaOrig="4837">
            <v:shape id="_x0000_i1031" type="#_x0000_t75" style="width:481.85pt;height:232.05pt" o:ole="">
              <v:imagedata r:id="rId27" o:title=""/>
            </v:shape>
            <o:OLEObject Type="Embed" ProgID="Visio.Drawing.15" ShapeID="_x0000_i1031" DrawAspect="Content" ObjectID="_1660400222" r:id="rId28"/>
          </w:object>
        </w:r>
      </w:ins>
    </w:p>
    <w:p w:rsidR="0048792B" w:rsidRPr="003F78C2" w:rsidRDefault="0048792B">
      <w:pPr>
        <w:pStyle w:val="TF"/>
        <w:rPr>
          <w:ins w:id="1587" w:author="Samsung" w:date="2020-08-31T16:41:00Z"/>
        </w:rPr>
        <w:pPrChange w:id="1588" w:author="Samsung" w:date="2020-08-31T16:43:00Z">
          <w:pPr>
            <w:pStyle w:val="Guidance"/>
          </w:pPr>
        </w:pPrChange>
      </w:pPr>
      <w:ins w:id="1589" w:author="Samsung" w:date="2020-08-31T16:41:00Z">
        <w:r w:rsidRPr="003F78C2">
          <w:t>Figure 8.6-1: coexisting service interference when IAB-MT receiving from parent IAB</w:t>
        </w:r>
      </w:ins>
    </w:p>
    <w:p w:rsidR="00093197" w:rsidRPr="0048792B" w:rsidRDefault="00093197" w:rsidP="00093197">
      <w:pPr>
        <w:rPr>
          <w:lang w:eastAsia="zh-CN"/>
        </w:rPr>
      </w:pPr>
    </w:p>
    <w:p w:rsidR="00093197" w:rsidRDefault="00093197" w:rsidP="00093197">
      <w:pPr>
        <w:pStyle w:val="2"/>
        <w:rPr>
          <w:lang w:eastAsia="zh-CN"/>
        </w:rPr>
      </w:pPr>
      <w:bookmarkStart w:id="1590" w:name="_Toc13080264"/>
      <w:bookmarkStart w:id="1591" w:name="_Toc18916178"/>
      <w:bookmarkStart w:id="1592" w:name="_Toc49786729"/>
      <w:bookmarkStart w:id="1593" w:name="_Hlk497680045"/>
      <w:r>
        <w:rPr>
          <w:rFonts w:hint="eastAsia"/>
          <w:lang w:eastAsia="zh-CN"/>
        </w:rPr>
        <w:t>8</w:t>
      </w:r>
      <w:r w:rsidRPr="007E346D">
        <w:t>.7</w:t>
      </w:r>
      <w:r w:rsidRPr="007E346D">
        <w:tab/>
        <w:t>Receiver intermodulation</w:t>
      </w:r>
      <w:bookmarkEnd w:id="1590"/>
      <w:bookmarkEnd w:id="1591"/>
      <w:bookmarkEnd w:id="1592"/>
    </w:p>
    <w:p w:rsidR="00093197" w:rsidRDefault="00093197" w:rsidP="00093197">
      <w:pPr>
        <w:pStyle w:val="Guidance"/>
      </w:pPr>
      <w:del w:id="1594" w:author="Samsung" w:date="2020-08-31T16:39:00Z">
        <w:r w:rsidDel="00A22049">
          <w:delText>Detailed structure of the subclause is TBD.</w:delText>
        </w:r>
      </w:del>
    </w:p>
    <w:p w:rsidR="00093197" w:rsidRPr="00F52FCE" w:rsidRDefault="00A22049" w:rsidP="00093197">
      <w:pPr>
        <w:rPr>
          <w:lang w:eastAsia="zh-CN"/>
        </w:rPr>
      </w:pPr>
      <w:ins w:id="1595" w:author="Samsung" w:date="2020-08-31T16:39:00Z">
        <w:r>
          <w:rPr>
            <w:rFonts w:hint="eastAsia"/>
            <w:lang w:val="en-US" w:eastAsia="zh-CN"/>
          </w:rPr>
          <w:t xml:space="preserve">For IAB-MT </w:t>
        </w:r>
        <w:r w:rsidRPr="00F91471">
          <w:rPr>
            <w:rFonts w:hint="eastAsia"/>
            <w:i/>
            <w:iCs/>
            <w:lang w:val="en-US" w:eastAsia="zh-CN"/>
          </w:rPr>
          <w:t>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ins>
    </w:p>
    <w:p w:rsidR="00093197" w:rsidRDefault="00093197" w:rsidP="00093197">
      <w:pPr>
        <w:pStyle w:val="2"/>
      </w:pPr>
      <w:bookmarkStart w:id="1596" w:name="_Toc13080267"/>
      <w:bookmarkStart w:id="1597" w:name="_Toc18916179"/>
      <w:bookmarkStart w:id="1598" w:name="_Toc49786730"/>
      <w:bookmarkStart w:id="1599" w:name="_Hlk497680119"/>
      <w:bookmarkEnd w:id="1593"/>
      <w:r>
        <w:rPr>
          <w:rFonts w:hint="eastAsia"/>
          <w:lang w:eastAsia="zh-CN"/>
        </w:rPr>
        <w:lastRenderedPageBreak/>
        <w:t>8</w:t>
      </w:r>
      <w:r w:rsidRPr="007E346D">
        <w:t>.8</w:t>
      </w:r>
      <w:r w:rsidRPr="007E346D">
        <w:tab/>
        <w:t>In-channel selectivity</w:t>
      </w:r>
      <w:bookmarkEnd w:id="1596"/>
      <w:bookmarkEnd w:id="1597"/>
      <w:bookmarkEnd w:id="1598"/>
    </w:p>
    <w:p w:rsidR="00093197" w:rsidRPr="00F52FCE" w:rsidRDefault="002D150A" w:rsidP="00093197">
      <w:pPr>
        <w:rPr>
          <w:lang w:eastAsia="zh-CN"/>
        </w:rPr>
      </w:pPr>
      <w:bookmarkStart w:id="1600" w:name="OLE_LINK3"/>
      <w:bookmarkStart w:id="1601" w:name="_Toc13080327"/>
      <w:bookmarkEnd w:id="1599"/>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Pr>
          <w:rFonts w:eastAsia="等线"/>
          <w:lang w:val="en-US" w:eastAsia="zh-CN"/>
        </w:rPr>
        <w:t>IAB-MT</w:t>
      </w:r>
      <w:r>
        <w:rPr>
          <w:rFonts w:eastAsia="等线" w:hint="eastAsia"/>
          <w:i/>
          <w:iCs/>
          <w:lang w:val="en-US" w:eastAsia="zh-CN"/>
        </w:rPr>
        <w:t>.</w:t>
      </w:r>
      <w:bookmarkEnd w:id="1600"/>
    </w:p>
    <w:p w:rsidR="00093197" w:rsidRPr="007E346D" w:rsidRDefault="00093197" w:rsidP="00093197">
      <w:pPr>
        <w:pStyle w:val="1"/>
      </w:pPr>
      <w:bookmarkStart w:id="1602" w:name="_Toc18916181"/>
      <w:bookmarkStart w:id="1603" w:name="_Toc49786731"/>
      <w:r w:rsidRPr="007E346D">
        <w:t>9</w:t>
      </w:r>
      <w:r w:rsidRPr="007E346D">
        <w:tab/>
        <w:t>Radiated transmitter characteristics</w:t>
      </w:r>
      <w:bookmarkEnd w:id="1601"/>
      <w:bookmarkEnd w:id="1602"/>
      <w:bookmarkEnd w:id="1603"/>
    </w:p>
    <w:p w:rsidR="00093197" w:rsidRDefault="00093197" w:rsidP="00093197">
      <w:pPr>
        <w:pStyle w:val="2"/>
        <w:rPr>
          <w:ins w:id="1604" w:author="Samsung" w:date="2020-08-31T14:00:00Z"/>
        </w:rPr>
      </w:pPr>
      <w:bookmarkStart w:id="1605" w:name="_Toc13080328"/>
      <w:bookmarkStart w:id="1606" w:name="_Toc18916182"/>
      <w:bookmarkStart w:id="1607" w:name="_Toc49786732"/>
      <w:r w:rsidRPr="007E346D">
        <w:t>9.1</w:t>
      </w:r>
      <w:r w:rsidRPr="007E346D">
        <w:tab/>
        <w:t>General</w:t>
      </w:r>
      <w:bookmarkEnd w:id="1605"/>
      <w:bookmarkEnd w:id="1606"/>
      <w:bookmarkEnd w:id="1607"/>
    </w:p>
    <w:p w:rsidR="000B604F" w:rsidRPr="005C6E2A" w:rsidRDefault="000B604F" w:rsidP="000B604F">
      <w:pPr>
        <w:pStyle w:val="Guidance"/>
        <w:rPr>
          <w:ins w:id="1608" w:author="Samsung" w:date="2020-08-31T14:00:00Z"/>
          <w:i w:val="0"/>
          <w:iCs/>
          <w:color w:val="auto"/>
        </w:rPr>
      </w:pPr>
      <w:ins w:id="1609" w:author="Samsung" w:date="2020-08-31T14:00:00Z">
        <w:r>
          <w:rPr>
            <w:i w:val="0"/>
            <w:iCs/>
            <w:color w:val="auto"/>
          </w:rPr>
          <w:t>Radiated</w:t>
        </w:r>
        <w:r w:rsidRPr="00C41B39">
          <w:rPr>
            <w:i w:val="0"/>
            <w:iCs/>
            <w:color w:val="auto"/>
          </w:rPr>
          <w:t xml:space="preserve"> transmitter characteristics were defined for IAB-MT </w:t>
        </w:r>
        <w:r>
          <w:rPr>
            <w:i w:val="0"/>
            <w:iCs/>
            <w:color w:val="auto"/>
          </w:rPr>
          <w:t xml:space="preserve">and IAB-DU </w:t>
        </w:r>
        <w:r w:rsidRPr="00C41B39">
          <w:rPr>
            <w:i w:val="0"/>
            <w:iCs/>
            <w:color w:val="auto"/>
          </w:rPr>
          <w:t>type</w:t>
        </w:r>
        <w:r>
          <w:rPr>
            <w:i w:val="0"/>
            <w:iCs/>
            <w:color w:val="auto"/>
          </w:rPr>
          <w:t>s</w:t>
        </w:r>
        <w:r w:rsidRPr="00C41B39">
          <w:rPr>
            <w:i w:val="0"/>
            <w:iCs/>
            <w:color w:val="auto"/>
          </w:rPr>
          <w:t xml:space="preserve"> 1-</w:t>
        </w:r>
        <w:r>
          <w:rPr>
            <w:i w:val="0"/>
            <w:iCs/>
            <w:color w:val="auto"/>
          </w:rPr>
          <w:t>O and 2-O</w:t>
        </w:r>
        <w:r w:rsidRPr="00C41B39">
          <w:rPr>
            <w:i w:val="0"/>
            <w:iCs/>
            <w:color w:val="auto"/>
          </w:rPr>
          <w:t>.</w:t>
        </w:r>
        <w:r>
          <w:rPr>
            <w:i w:val="0"/>
            <w:iCs/>
            <w:color w:val="auto"/>
          </w:rPr>
          <w:t xml:space="preserve"> Additionally IAB-MT and IAB-DU type 1-H needs to meet the radiated transmit power requirement.</w:t>
        </w:r>
        <w:r w:rsidRPr="00C41B39">
          <w:rPr>
            <w:i w:val="0"/>
            <w:iCs/>
            <w:color w:val="auto"/>
          </w:rPr>
          <w:t xml:space="preserve"> </w:t>
        </w:r>
        <w:r>
          <w:rPr>
            <w:i w:val="0"/>
            <w:iCs/>
            <w:color w:val="auto"/>
          </w:rPr>
          <w:t>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ins>
    </w:p>
    <w:p w:rsidR="000B604F" w:rsidRPr="000B604F" w:rsidRDefault="000B604F">
      <w:pPr>
        <w:pPrChange w:id="1610" w:author="Samsung" w:date="2020-08-31T14:00:00Z">
          <w:pPr>
            <w:pStyle w:val="2"/>
          </w:pPr>
        </w:pPrChange>
      </w:pPr>
    </w:p>
    <w:p w:rsidR="00093197" w:rsidRDefault="00093197" w:rsidP="00093197">
      <w:pPr>
        <w:pStyle w:val="2"/>
        <w:rPr>
          <w:lang w:eastAsia="zh-CN"/>
        </w:rPr>
      </w:pPr>
      <w:bookmarkStart w:id="1611" w:name="_Toc13080329"/>
      <w:bookmarkStart w:id="1612" w:name="_Toc18916183"/>
      <w:bookmarkStart w:id="1613" w:name="_Toc49786733"/>
      <w:r w:rsidRPr="007E346D">
        <w:t>9.2</w:t>
      </w:r>
      <w:r w:rsidRPr="007E346D">
        <w:tab/>
        <w:t>Radiated transmit power</w:t>
      </w:r>
      <w:bookmarkEnd w:id="1611"/>
      <w:bookmarkEnd w:id="1612"/>
      <w:bookmarkEnd w:id="1613"/>
    </w:p>
    <w:p w:rsidR="00093197" w:rsidDel="00175B72" w:rsidRDefault="00093197" w:rsidP="00093197">
      <w:pPr>
        <w:pStyle w:val="Guidance"/>
        <w:rPr>
          <w:del w:id="1614" w:author="Samsung" w:date="2020-08-31T17:02:00Z"/>
        </w:rPr>
      </w:pPr>
      <w:del w:id="1615" w:author="Samsung" w:date="2020-08-31T14:01:00Z">
        <w:r w:rsidDel="008F64DE">
          <w:delText>Detailed structure of the subclause is TBD.</w:delText>
        </w:r>
      </w:del>
    </w:p>
    <w:p w:rsidR="00CC284C" w:rsidRPr="00ED2A34" w:rsidRDefault="00CC284C" w:rsidP="00CC284C">
      <w:pPr>
        <w:rPr>
          <w:ins w:id="1616" w:author="Samsung" w:date="2020-08-31T13:53:00Z"/>
        </w:rPr>
      </w:pPr>
      <w:ins w:id="1617" w:author="Samsung" w:date="2020-08-31T13:53:00Z">
        <w:r>
          <w:t xml:space="preserve">For configured maximum power it was discussed how the UE requirement is adapted to fit the characteristic of IAB-MT. The factors like </w:t>
        </w:r>
        <w:r w:rsidRPr="001C0CC4">
          <w:rPr>
            <w:lang w:eastAsia="zh-CN"/>
          </w:rPr>
          <w:t>MPR</w:t>
        </w:r>
        <w:r>
          <w:rPr>
            <w:lang w:eastAsia="zh-CN"/>
          </w:rPr>
          <w:t>/</w:t>
        </w:r>
        <w:r w:rsidRPr="001C0CC4">
          <w:rPr>
            <w:lang w:eastAsia="zh-CN"/>
          </w:rPr>
          <w:t>A-MPR</w:t>
        </w:r>
        <w:r>
          <w:rPr>
            <w:lang w:eastAsia="zh-CN"/>
          </w:rPr>
          <w:t xml:space="preserve"> are included in the UE requirements, but they are not specified for the IAB-MT. Therefore, they do not need to be defined for the IAB-MT </w:t>
        </w:r>
        <w:r w:rsidRPr="001C0CC4">
          <w:rPr>
            <w:lang w:eastAsia="zh-CN"/>
          </w:rPr>
          <w:t>P</w:t>
        </w:r>
        <w:r w:rsidRPr="001C0CC4">
          <w:rPr>
            <w:vertAlign w:val="subscript"/>
            <w:lang w:eastAsia="zh-CN"/>
          </w:rPr>
          <w:t>CMAX</w:t>
        </w:r>
        <w:r>
          <w:rPr>
            <w:lang w:eastAsia="zh-CN"/>
          </w:rPr>
          <w:t>.</w:t>
        </w:r>
        <w:r>
          <w:t xml:space="preserve"> Similarly, </w:t>
        </w:r>
        <w:r>
          <w:rPr>
            <w:lang w:eastAsia="zh-CN"/>
          </w:rPr>
          <w:t xml:space="preserve">as IAB-MT </w:t>
        </w:r>
        <w:proofErr w:type="spellStart"/>
        <w:r>
          <w:rPr>
            <w:lang w:eastAsia="zh-CN"/>
          </w:rPr>
          <w:t>Tx</w:t>
        </w:r>
        <w:proofErr w:type="spellEnd"/>
        <w:r>
          <w:rPr>
            <w:lang w:eastAsia="zh-CN"/>
          </w:rPr>
          <w:t xml:space="preserve"> power is declared by the manufacturer using same framework as BS </w:t>
        </w:r>
        <w:proofErr w:type="spellStart"/>
        <w:r>
          <w:rPr>
            <w:lang w:eastAsia="zh-CN"/>
          </w:rPr>
          <w:t>Tx</w:t>
        </w:r>
        <w:proofErr w:type="spellEnd"/>
        <w:r>
          <w:rPr>
            <w:lang w:eastAsia="zh-CN"/>
          </w:rPr>
          <w:t xml:space="preserve"> power declaration, hence power class related factors </w:t>
        </w:r>
        <w:proofErr w:type="spellStart"/>
        <w:r w:rsidRPr="001C0CC4">
          <w:rPr>
            <w:lang w:eastAsia="zh-CN"/>
          </w:rPr>
          <w:t>P</w:t>
        </w:r>
        <w:r w:rsidRPr="001C0CC4">
          <w:rPr>
            <w:vertAlign w:val="subscript"/>
            <w:lang w:eastAsia="zh-CN"/>
          </w:rPr>
          <w:t>PowerClass</w:t>
        </w:r>
        <w:proofErr w:type="spellEnd"/>
        <w:r>
          <w:rPr>
            <w:lang w:eastAsia="zh-CN"/>
          </w:rPr>
          <w:t xml:space="preserve"> and </w:t>
        </w:r>
        <w:proofErr w:type="spellStart"/>
        <w:r w:rsidRPr="001C0CC4">
          <w:rPr>
            <w:lang w:eastAsia="zh-CN"/>
          </w:rPr>
          <w:t>ΔP</w:t>
        </w:r>
        <w:r w:rsidRPr="001C0CC4">
          <w:rPr>
            <w:vertAlign w:val="subscript"/>
            <w:lang w:eastAsia="zh-CN"/>
          </w:rPr>
          <w:t>PowerClass</w:t>
        </w:r>
        <w:proofErr w:type="spellEnd"/>
        <w:r>
          <w:rPr>
            <w:lang w:eastAsia="zh-CN"/>
          </w:rPr>
          <w:t xml:space="preserve"> are not included in </w:t>
        </w:r>
        <w:r w:rsidRPr="001C0CC4">
          <w:rPr>
            <w:lang w:eastAsia="zh-CN"/>
          </w:rPr>
          <w:t>P</w:t>
        </w:r>
        <w:r w:rsidRPr="001C0CC4">
          <w:rPr>
            <w:vertAlign w:val="subscript"/>
            <w:lang w:eastAsia="zh-CN"/>
          </w:rPr>
          <w:t>CMAX</w:t>
        </w:r>
        <w:r>
          <w:rPr>
            <w:vertAlign w:val="subscript"/>
            <w:lang w:eastAsia="zh-CN"/>
          </w:rPr>
          <w:t xml:space="preserve"> </w:t>
        </w:r>
        <w:r>
          <w:rPr>
            <w:lang w:eastAsia="zh-CN"/>
          </w:rPr>
          <w:t xml:space="preserve">definition. Other factors like </w:t>
        </w:r>
        <w:proofErr w:type="spellStart"/>
        <w:r w:rsidRPr="001C0CC4">
          <w:rPr>
            <w:lang w:eastAsia="zh-CN"/>
          </w:rPr>
          <w:t>P</w:t>
        </w:r>
        <w:r w:rsidRPr="001C0CC4">
          <w:rPr>
            <w:vertAlign w:val="subscript"/>
            <w:lang w:eastAsia="zh-CN"/>
          </w:rPr>
          <w:t>EMAX,c</w:t>
        </w:r>
        <w:proofErr w:type="spellEnd"/>
        <w:r>
          <w:rPr>
            <w:lang w:eastAsia="zh-CN"/>
          </w:rPr>
          <w:t xml:space="preserve">, and the factors related to </w:t>
        </w:r>
        <w:proofErr w:type="spellStart"/>
        <w:r>
          <w:rPr>
            <w:lang w:eastAsia="zh-CN"/>
          </w:rPr>
          <w:t>Interband</w:t>
        </w:r>
        <w:proofErr w:type="spellEnd"/>
        <w:r>
          <w:rPr>
            <w:lang w:eastAsia="zh-CN"/>
          </w:rPr>
          <w:t xml:space="preserve"> CA, SUL, and SRS are not included in the </w:t>
        </w:r>
        <w:r w:rsidRPr="001C0CC4">
          <w:rPr>
            <w:lang w:eastAsia="zh-CN"/>
          </w:rPr>
          <w:t>P</w:t>
        </w:r>
        <w:r w:rsidRPr="001C0CC4">
          <w:rPr>
            <w:vertAlign w:val="subscript"/>
            <w:lang w:eastAsia="zh-CN"/>
          </w:rPr>
          <w:t>CMAX</w:t>
        </w:r>
        <w:r>
          <w:rPr>
            <w:vertAlign w:val="subscript"/>
            <w:lang w:eastAsia="zh-CN"/>
          </w:rPr>
          <w:t xml:space="preserve"> </w:t>
        </w:r>
        <w:r>
          <w:rPr>
            <w:lang w:eastAsia="zh-CN"/>
          </w:rPr>
          <w:t>definition.</w:t>
        </w:r>
      </w:ins>
    </w:p>
    <w:p w:rsidR="00CC284C" w:rsidRDefault="00CC284C" w:rsidP="00CC284C">
      <w:pPr>
        <w:rPr>
          <w:ins w:id="1618" w:author="Samsung" w:date="2020-08-31T13:53:00Z"/>
          <w:lang w:eastAsia="zh-CN"/>
        </w:rPr>
      </w:pPr>
      <w:ins w:id="1619" w:author="Samsung" w:date="2020-08-31T13:53:00Z">
        <w:r>
          <w:t xml:space="preserve">The </w:t>
        </w:r>
        <w:r w:rsidRPr="001C0CC4">
          <w:rPr>
            <w:lang w:eastAsia="zh-CN"/>
          </w:rPr>
          <w:t>P</w:t>
        </w:r>
        <w:r w:rsidRPr="001C0CC4">
          <w:rPr>
            <w:vertAlign w:val="subscript"/>
            <w:lang w:eastAsia="zh-CN"/>
          </w:rPr>
          <w:t>CMAX</w:t>
        </w:r>
        <w:r>
          <w:rPr>
            <w:vertAlign w:val="subscript"/>
            <w:lang w:eastAsia="zh-CN"/>
          </w:rPr>
          <w:t xml:space="preserve"> </w:t>
        </w:r>
        <w:r>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ins>
    </w:p>
    <w:p w:rsidR="00CC284C" w:rsidRPr="000C5A99" w:rsidRDefault="00CC284C" w:rsidP="00CC284C">
      <w:pPr>
        <w:rPr>
          <w:ins w:id="1620" w:author="Samsung" w:date="2020-08-31T13:53:00Z"/>
          <w:lang w:eastAsia="zh-CN"/>
        </w:rPr>
      </w:pPr>
      <w:ins w:id="1621" w:author="Samsung" w:date="2020-08-31T13:53:00Z">
        <w:r w:rsidRPr="005C6E2A">
          <w:rPr>
            <w:iCs/>
          </w:rPr>
          <w:t>Radiated</w:t>
        </w:r>
        <w:r>
          <w:rPr>
            <w:iCs/>
          </w:rPr>
          <w:t xml:space="preserve"> transmit power is the EIRP level for a declared beam at a specified beam peak direction. For each declared beam, the manufacturer declared EIRP level needs to be achieved within a specified accuracy.</w:t>
        </w:r>
      </w:ins>
    </w:p>
    <w:p w:rsidR="00093197" w:rsidRPr="00CC284C" w:rsidRDefault="00093197" w:rsidP="00093197">
      <w:pPr>
        <w:rPr>
          <w:lang w:eastAsia="zh-CN"/>
        </w:rPr>
      </w:pPr>
    </w:p>
    <w:p w:rsidR="00093197" w:rsidRDefault="00093197" w:rsidP="00093197">
      <w:pPr>
        <w:pStyle w:val="2"/>
        <w:rPr>
          <w:lang w:eastAsia="zh-CN"/>
        </w:rPr>
      </w:pPr>
      <w:bookmarkStart w:id="1622" w:name="_Toc13080333"/>
      <w:bookmarkStart w:id="1623" w:name="_Toc18916184"/>
      <w:bookmarkStart w:id="1624" w:name="_Toc49786734"/>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622"/>
      <w:bookmarkEnd w:id="1623"/>
      <w:bookmarkEnd w:id="1624"/>
    </w:p>
    <w:p w:rsidR="00BF37FC" w:rsidRDefault="00BF37FC" w:rsidP="00BF37FC">
      <w:pPr>
        <w:rPr>
          <w:ins w:id="1625" w:author="Samsung" w:date="2020-08-31T14:01:00Z"/>
          <w:lang w:eastAsia="zh-CN"/>
        </w:rPr>
      </w:pPr>
      <w:ins w:id="1626" w:author="Samsung" w:date="2020-08-31T14:01:00Z">
        <w:r>
          <w:t xml:space="preserve">IAB OTA output power is a TRP requirement, defined for a RIB. For IAB-MT and IAB-DU type 1-O, the TRP limits are different for each class. IAB-DU type 1-O limits were defined to </w:t>
        </w:r>
        <w:r>
          <w:rPr>
            <w:lang w:eastAsia="zh-CN"/>
          </w:rPr>
          <w:t xml:space="preserve">be the same as for NR BS. For local area IAB-MT, due to no minimum required number of transmitters, the </w:t>
        </w:r>
        <w:proofErr w:type="spellStart"/>
        <w:r>
          <w:rPr>
            <w:lang w:eastAsia="zh-CN"/>
          </w:rPr>
          <w:t>rater</w:t>
        </w:r>
        <w:proofErr w:type="spellEnd"/>
        <w:r>
          <w:rPr>
            <w:lang w:eastAsia="zh-CN"/>
          </w:rPr>
          <w:t xml:space="preserve"> carrier TRP limits can be scaled from 24 </w:t>
        </w:r>
        <w:proofErr w:type="spellStart"/>
        <w:r>
          <w:rPr>
            <w:lang w:eastAsia="zh-CN"/>
          </w:rPr>
          <w:t>dBm</w:t>
        </w:r>
        <w:proofErr w:type="spellEnd"/>
        <w:r>
          <w:rPr>
            <w:lang w:eastAsia="zh-CN"/>
          </w:rPr>
          <w:t xml:space="preserve"> to 33 </w:t>
        </w:r>
        <w:proofErr w:type="spellStart"/>
        <w:r>
          <w:rPr>
            <w:lang w:eastAsia="zh-CN"/>
          </w:rPr>
          <w:t>dBm</w:t>
        </w:r>
        <w:proofErr w:type="spellEnd"/>
        <w:r>
          <w:rPr>
            <w:lang w:eastAsia="zh-CN"/>
          </w:rPr>
          <w:t>, depending on the number of active transmitter units. No upper limit for OTA output power is specified for wide area IAB-MT and IAB-DU.</w:t>
        </w:r>
      </w:ins>
    </w:p>
    <w:p w:rsidR="00093197" w:rsidRDefault="00BF37FC">
      <w:pPr>
        <w:rPr>
          <w:lang w:eastAsia="zh-CN"/>
        </w:rPr>
        <w:pPrChange w:id="1627" w:author="Samsung" w:date="2020-08-31T17:02:00Z">
          <w:pPr>
            <w:pStyle w:val="Guidance"/>
          </w:pPr>
        </w:pPrChange>
      </w:pPr>
      <w:ins w:id="1628" w:author="Samsung" w:date="2020-08-31T14:01:00Z">
        <w:r>
          <w:rPr>
            <w:lang w:eastAsia="zh-CN"/>
          </w:rPr>
          <w:t>For IAB-MT and IAB-DU type 2-O no absolute power limits are associated with IAB OTA output power requirements and only accuracy requirement towards to declared value is specified.</w:t>
        </w:r>
      </w:ins>
      <w:del w:id="1629" w:author="Samsung" w:date="2020-08-31T14:01:00Z">
        <w:r w:rsidR="00093197" w:rsidDel="00BF37FC">
          <w:delText>Detailed structure of the subclause is TBD.</w:delText>
        </w:r>
      </w:del>
    </w:p>
    <w:p w:rsidR="00093197" w:rsidRPr="005913F7" w:rsidRDefault="00093197" w:rsidP="00093197">
      <w:pPr>
        <w:rPr>
          <w:lang w:eastAsia="zh-CN"/>
        </w:rPr>
      </w:pPr>
    </w:p>
    <w:p w:rsidR="00093197" w:rsidRDefault="00093197" w:rsidP="00093197">
      <w:pPr>
        <w:pStyle w:val="2"/>
        <w:rPr>
          <w:lang w:eastAsia="zh-CN"/>
        </w:rPr>
      </w:pPr>
      <w:bookmarkStart w:id="1630" w:name="_Toc13080338"/>
      <w:bookmarkStart w:id="1631" w:name="_Toc18916185"/>
      <w:bookmarkStart w:id="1632" w:name="_Toc49786735"/>
      <w:bookmarkStart w:id="1633" w:name="_Hlk500499328"/>
      <w:r w:rsidRPr="007E346D">
        <w:t>9.4</w:t>
      </w:r>
      <w:r w:rsidRPr="007E346D">
        <w:tab/>
        <w:t>OTA output power dynamics</w:t>
      </w:r>
      <w:bookmarkEnd w:id="1630"/>
      <w:bookmarkEnd w:id="1631"/>
      <w:bookmarkEnd w:id="163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634" w:name="_Toc13080347"/>
      <w:bookmarkStart w:id="1635" w:name="_Toc18916186"/>
      <w:bookmarkStart w:id="1636" w:name="_Toc49786736"/>
      <w:bookmarkEnd w:id="1633"/>
      <w:r w:rsidRPr="007E346D">
        <w:t>9.5</w:t>
      </w:r>
      <w:r w:rsidRPr="007E346D">
        <w:tab/>
        <w:t>OTA transmit ON/OFF power</w:t>
      </w:r>
      <w:bookmarkEnd w:id="1634"/>
      <w:bookmarkEnd w:id="1635"/>
      <w:bookmarkEnd w:id="1636"/>
    </w:p>
    <w:p w:rsidR="00093197" w:rsidRPr="00A847C1" w:rsidRDefault="00D51304" w:rsidP="00093197">
      <w:pPr>
        <w:pStyle w:val="Guidance"/>
        <w:rPr>
          <w:i w:val="0"/>
          <w:color w:val="auto"/>
        </w:rPr>
      </w:pPr>
      <w:r w:rsidRPr="00A847C1">
        <w:rPr>
          <w:rFonts w:hint="eastAsia"/>
          <w:i w:val="0"/>
          <w:color w:val="auto"/>
        </w:rPr>
        <w:t>According to the analysis in 7.4, both IAB-DU and IAB-MT reuse BS radiated ON/OFF power requirements including the OFF power and transient period.</w:t>
      </w:r>
    </w:p>
    <w:p w:rsidR="00093197" w:rsidRPr="005913F7" w:rsidRDefault="00093197" w:rsidP="00093197">
      <w:pPr>
        <w:rPr>
          <w:lang w:eastAsia="zh-CN"/>
        </w:rPr>
      </w:pPr>
    </w:p>
    <w:p w:rsidR="00093197" w:rsidRDefault="00093197" w:rsidP="00093197">
      <w:pPr>
        <w:pStyle w:val="2"/>
        <w:rPr>
          <w:lang w:eastAsia="zh-CN"/>
        </w:rPr>
      </w:pPr>
      <w:bookmarkStart w:id="1637" w:name="_Toc13080357"/>
      <w:bookmarkStart w:id="1638" w:name="_Toc18916187"/>
      <w:bookmarkStart w:id="1639" w:name="_Toc49786737"/>
      <w:r w:rsidRPr="007E346D">
        <w:t>9.6</w:t>
      </w:r>
      <w:r w:rsidRPr="007E346D">
        <w:tab/>
        <w:t>OTA transmitted signal quality</w:t>
      </w:r>
      <w:bookmarkEnd w:id="1637"/>
      <w:bookmarkEnd w:id="1638"/>
      <w:bookmarkEnd w:id="1639"/>
    </w:p>
    <w:p w:rsidR="00093197" w:rsidRDefault="00093197" w:rsidP="00093197">
      <w:pPr>
        <w:pStyle w:val="Guidance"/>
      </w:pPr>
    </w:p>
    <w:p w:rsidR="00964AAF" w:rsidRPr="00844166" w:rsidRDefault="00964AAF" w:rsidP="00964AAF">
      <w:pPr>
        <w:pStyle w:val="3"/>
        <w:rPr>
          <w:color w:val="FF0000"/>
        </w:rPr>
      </w:pPr>
      <w:bookmarkStart w:id="1640" w:name="_Toc49786738"/>
      <w:r>
        <w:rPr>
          <w:rFonts w:hint="eastAsia"/>
          <w:lang w:val="en-US"/>
        </w:rPr>
        <w:t>9.6.1 IAB-DU OTA t</w:t>
      </w:r>
      <w:r w:rsidRPr="00844166">
        <w:rPr>
          <w:lang w:val="en-US"/>
        </w:rPr>
        <w:t>ransmitted signal quality</w:t>
      </w:r>
      <w:bookmarkEnd w:id="1640"/>
    </w:p>
    <w:p w:rsidR="00964AAF" w:rsidRDefault="00964AAF" w:rsidP="00964AAF">
      <w:pPr>
        <w:rPr>
          <w:lang w:val="en-US"/>
        </w:rPr>
      </w:pPr>
      <w:r w:rsidRPr="00A847C1">
        <w:rPr>
          <w:rFonts w:hint="eastAsia"/>
        </w:rPr>
        <w:t xml:space="preserve">As the </w:t>
      </w:r>
      <w:r w:rsidRPr="00A847C1">
        <w:rPr>
          <w:rFonts w:hint="eastAsia"/>
          <w:lang w:val="en-US"/>
        </w:rPr>
        <w:t xml:space="preserve">IAB-DU </w:t>
      </w:r>
      <w:r w:rsidRPr="00A847C1">
        <w:rPr>
          <w:lang w:val="en-US"/>
        </w:rPr>
        <w:t>behavior</w:t>
      </w:r>
      <w:r w:rsidRPr="00A847C1">
        <w:rPr>
          <w:rFonts w:hint="eastAsia"/>
          <w:lang w:val="en-US"/>
        </w:rPr>
        <w:t xml:space="preserve"> is very similar with BS, all of the t</w:t>
      </w:r>
      <w:r w:rsidRPr="00A847C1">
        <w:rPr>
          <w:lang w:val="en-US"/>
        </w:rPr>
        <w:t>ransmitted signal quality</w:t>
      </w:r>
      <w:r w:rsidRPr="00A847C1">
        <w:rPr>
          <w:rFonts w:hint="eastAsia"/>
          <w:lang w:val="en-US"/>
        </w:rPr>
        <w:t xml:space="preserve"> requirements can be imported </w:t>
      </w:r>
      <w:r>
        <w:rPr>
          <w:rFonts w:hint="eastAsia"/>
          <w:lang w:val="en-US"/>
        </w:rPr>
        <w:t>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TS 38.1</w:t>
      </w:r>
      <w:r w:rsidRPr="00B3763C">
        <w:rPr>
          <w:rFonts w:hint="eastAsia"/>
          <w:lang w:val="en-US"/>
        </w:rPr>
        <w:t>04</w:t>
      </w:r>
      <w:r w:rsidRPr="00B3763C">
        <w:rPr>
          <w:lang w:val="en-US"/>
        </w:rPr>
        <w:t xml:space="preserve"> [TBD] apply to IAB-DU </w:t>
      </w:r>
      <w:r w:rsidRPr="00B3763C">
        <w:rPr>
          <w:rFonts w:hint="eastAsia"/>
          <w:lang w:val="en-US"/>
        </w:rPr>
        <w:t>type 1-O and type 2-O respectively</w:t>
      </w:r>
      <w:r w:rsidRPr="00B3763C">
        <w:rPr>
          <w:lang w:val="en-US"/>
        </w:rPr>
        <w:t>.</w:t>
      </w:r>
    </w:p>
    <w:p w:rsidR="00ED1009" w:rsidRDefault="00ED1009" w:rsidP="00ED1009">
      <w:pPr>
        <w:pStyle w:val="4"/>
        <w:rPr>
          <w:ins w:id="1641" w:author="Samsung" w:date="2020-08-31T14:28:00Z"/>
        </w:rPr>
      </w:pPr>
      <w:bookmarkStart w:id="1642" w:name="_Toc49786739"/>
      <w:ins w:id="1643" w:author="Samsung" w:date="2020-08-31T14:28:00Z">
        <w:r>
          <w:rPr>
            <w:rFonts w:hint="eastAsia"/>
          </w:rPr>
          <w:t>9</w:t>
        </w:r>
        <w:r>
          <w:t>.</w:t>
        </w:r>
        <w:r>
          <w:rPr>
            <w:rFonts w:hint="eastAsia"/>
          </w:rPr>
          <w:t>6</w:t>
        </w:r>
        <w:r>
          <w:t>.</w:t>
        </w:r>
        <w:r>
          <w:rPr>
            <w:rFonts w:hint="eastAsia"/>
          </w:rPr>
          <w:t xml:space="preserve">2.1 </w:t>
        </w:r>
        <w:r>
          <w:t>Frequency error</w:t>
        </w:r>
        <w:bookmarkEnd w:id="1642"/>
      </w:ins>
    </w:p>
    <w:p w:rsidR="00ED1009" w:rsidRPr="00F3575E" w:rsidRDefault="00ED1009" w:rsidP="00ED1009">
      <w:pPr>
        <w:rPr>
          <w:ins w:id="1644" w:author="Samsung" w:date="2020-08-31T14:28:00Z"/>
          <w:lang w:val="en-US"/>
        </w:rPr>
      </w:pPr>
      <w:ins w:id="1645" w:author="Samsung" w:date="2020-08-31T14:28:00Z">
        <w:r w:rsidRPr="00080D59">
          <w:rPr>
            <w:rFonts w:hint="eastAsia"/>
            <w:lang w:val="en-US"/>
          </w:rPr>
          <w:t xml:space="preserve">IAB-MT OTA transmitted signal quality requirement </w:t>
        </w:r>
        <w:r>
          <w:rPr>
            <w:rFonts w:hint="eastAsia"/>
            <w:lang w:val="en-US"/>
          </w:rPr>
          <w:t xml:space="preserve">analysis is </w:t>
        </w:r>
        <w:r w:rsidRPr="00080D59">
          <w:rPr>
            <w:rFonts w:hint="eastAsia"/>
            <w:lang w:val="en-US"/>
          </w:rPr>
          <w:t>the same as the conducted requirements</w:t>
        </w:r>
        <w:r>
          <w:rPr>
            <w:rFonts w:hint="eastAsia"/>
            <w:lang w:val="en-US"/>
          </w:rPr>
          <w:t xml:space="preserve"> in 7.5.2.1</w:t>
        </w:r>
        <w:r w:rsidRPr="00080D59">
          <w:rPr>
            <w:rFonts w:hint="eastAsia"/>
            <w:lang w:val="en-US"/>
          </w:rPr>
          <w:t xml:space="preserve"> that IAB-MT should</w:t>
        </w:r>
        <w:r w:rsidRPr="00F3575E">
          <w:rPr>
            <w:rFonts w:hint="eastAsia"/>
            <w:lang w:val="en-US"/>
          </w:rPr>
          <w:t xml:space="preserve"> </w:t>
        </w:r>
        <w:r w:rsidRPr="00FC7A13">
          <w:rPr>
            <w:rFonts w:hint="eastAsia"/>
            <w:lang w:val="en-US"/>
          </w:rPr>
          <w:t>follow parent node</w:t>
        </w:r>
        <w:r w:rsidRPr="00FC7A13">
          <w:rPr>
            <w:lang w:val="en-US"/>
          </w:rPr>
          <w:t>’</w:t>
        </w:r>
        <w:r w:rsidRPr="00FC7A13">
          <w:rPr>
            <w:rFonts w:hint="eastAsia"/>
            <w:lang w:val="en-US"/>
          </w:rPr>
          <w:t>s center frequency</w:t>
        </w:r>
        <w:r w:rsidRPr="00F3575E">
          <w:rPr>
            <w:rFonts w:hint="eastAsia"/>
            <w:lang w:val="en-US"/>
          </w:rPr>
          <w:t xml:space="preserve">. </w:t>
        </w:r>
        <w:r>
          <w:rPr>
            <w:rFonts w:hint="eastAsia"/>
            <w:lang w:val="en-US"/>
          </w:rPr>
          <w:t xml:space="preserve">IAB-MT type 1-O and type 2-O OTA frequency error reuses UE requirements to be </w:t>
        </w:r>
        <w:r w:rsidRPr="00FC7A13">
          <w:rPr>
            <w:rFonts w:hint="eastAsia"/>
            <w:lang w:val="en-US"/>
          </w:rPr>
          <w:t xml:space="preserve">+/-0.1 PPM relative to received signal from parent </w:t>
        </w:r>
        <w:r>
          <w:rPr>
            <w:rFonts w:hint="eastAsia"/>
            <w:lang w:val="en-US"/>
          </w:rPr>
          <w:t>node.</w:t>
        </w:r>
      </w:ins>
    </w:p>
    <w:p w:rsidR="00ED1009" w:rsidRDefault="00ED1009" w:rsidP="00ED1009">
      <w:pPr>
        <w:pStyle w:val="4"/>
        <w:rPr>
          <w:ins w:id="1646" w:author="Samsung" w:date="2020-08-31T14:28:00Z"/>
        </w:rPr>
      </w:pPr>
      <w:bookmarkStart w:id="1647" w:name="_Toc49786740"/>
      <w:ins w:id="1648" w:author="Samsung" w:date="2020-08-31T14:28:00Z">
        <w:r>
          <w:rPr>
            <w:rFonts w:hint="eastAsia"/>
          </w:rPr>
          <w:t xml:space="preserve">9.6.2.2 </w:t>
        </w:r>
        <w:r>
          <w:t>Error Vector Magnitude</w:t>
        </w:r>
        <w:bookmarkEnd w:id="1647"/>
      </w:ins>
    </w:p>
    <w:p w:rsidR="00ED1009" w:rsidRPr="00080D59" w:rsidRDefault="00ED1009" w:rsidP="00ED1009">
      <w:pPr>
        <w:rPr>
          <w:ins w:id="1649" w:author="Samsung" w:date="2020-08-31T14:28:00Z"/>
          <w:i/>
          <w:color w:val="FF0000"/>
          <w:lang w:val="en-US"/>
        </w:rPr>
      </w:pPr>
      <w:ins w:id="1650" w:author="Samsung" w:date="2020-08-31T14:28:00Z">
        <w:r w:rsidRPr="00080D59">
          <w:rPr>
            <w:rFonts w:hint="eastAsia"/>
            <w:lang w:val="en-US"/>
          </w:rPr>
          <w:t xml:space="preserve">IAB-MT OTA </w:t>
        </w:r>
        <w:r>
          <w:rPr>
            <w:rFonts w:hint="eastAsia"/>
            <w:lang w:val="en-US"/>
          </w:rPr>
          <w:t>EVM</w:t>
        </w:r>
        <w:r w:rsidRPr="00080D59">
          <w:rPr>
            <w:rFonts w:hint="eastAsia"/>
            <w:lang w:val="en-US"/>
          </w:rPr>
          <w:t xml:space="preserve"> requirement </w:t>
        </w:r>
        <w:r>
          <w:rPr>
            <w:rFonts w:hint="eastAsia"/>
            <w:lang w:val="en-US"/>
          </w:rPr>
          <w:t xml:space="preserve">analysis is </w:t>
        </w:r>
        <w:r w:rsidRPr="00080D59">
          <w:rPr>
            <w:rFonts w:hint="eastAsia"/>
            <w:lang w:val="en-US"/>
          </w:rPr>
          <w:t>the same as the conducted requirement</w:t>
        </w:r>
        <w:r>
          <w:rPr>
            <w:rFonts w:hint="eastAsia"/>
            <w:lang w:val="en-US"/>
          </w:rPr>
          <w:t xml:space="preserve"> in 7.5.2.2. IAB-MT type1-O EVM requirements should be the same with conducted requirements. IAB-MT type2-O EVM requirement reuses UE FR2 EVM requirements with the exception that BPSK requirement is removed.</w:t>
        </w:r>
      </w:ins>
    </w:p>
    <w:p w:rsidR="00093197" w:rsidRPr="00ED1009" w:rsidRDefault="00093197" w:rsidP="00093197">
      <w:pPr>
        <w:rPr>
          <w:lang w:val="en-US" w:eastAsia="zh-CN"/>
        </w:rPr>
      </w:pPr>
    </w:p>
    <w:p w:rsidR="00093197" w:rsidRDefault="00093197" w:rsidP="00093197">
      <w:pPr>
        <w:pStyle w:val="2"/>
        <w:rPr>
          <w:lang w:eastAsia="zh-CN"/>
        </w:rPr>
      </w:pPr>
      <w:bookmarkStart w:id="1651" w:name="_Toc13080371"/>
      <w:bookmarkStart w:id="1652" w:name="_Toc18916188"/>
      <w:bookmarkStart w:id="1653" w:name="_Toc49786741"/>
      <w:r w:rsidRPr="007E346D">
        <w:t>9.7</w:t>
      </w:r>
      <w:r w:rsidRPr="007E346D">
        <w:tab/>
        <w:t>OTA unwanted emissions</w:t>
      </w:r>
      <w:bookmarkEnd w:id="1651"/>
      <w:bookmarkEnd w:id="1652"/>
      <w:bookmarkEnd w:id="1653"/>
    </w:p>
    <w:p w:rsidR="00093197" w:rsidDel="00951477" w:rsidRDefault="00093197" w:rsidP="00093197">
      <w:pPr>
        <w:pStyle w:val="Guidance"/>
        <w:rPr>
          <w:del w:id="1654" w:author="Samsung" w:date="2020-08-31T14:31:00Z"/>
        </w:rPr>
      </w:pPr>
      <w:del w:id="1655" w:author="Samsung" w:date="2020-08-31T14:31:00Z">
        <w:r w:rsidDel="00951477">
          <w:delText>Detailed structure of the subclause is TBD.</w:delText>
        </w:r>
      </w:del>
    </w:p>
    <w:p w:rsidR="00951477" w:rsidRDefault="00951477" w:rsidP="00951477">
      <w:pPr>
        <w:rPr>
          <w:ins w:id="1656" w:author="Samsung" w:date="2020-08-31T14:31:00Z"/>
          <w:lang w:eastAsia="zh-CN"/>
        </w:rPr>
      </w:pPr>
      <w:ins w:id="1657" w:author="Samsung" w:date="2020-08-31T14:31:00Z">
        <w:r>
          <w:rPr>
            <w:lang w:eastAsia="zh-CN"/>
          </w:rPr>
          <w:t>OTA Unwanted emissions cover the definitions and requirements for OOB boundary, occupied bandwidth, ACLR including also absolute ACLR, OBUE, and spurious emissions.</w:t>
        </w:r>
      </w:ins>
    </w:p>
    <w:p w:rsidR="00951477" w:rsidRDefault="00951477" w:rsidP="00951477">
      <w:pPr>
        <w:rPr>
          <w:ins w:id="1658" w:author="Samsung" w:date="2020-08-31T14:31:00Z"/>
          <w:lang w:eastAsia="zh-CN"/>
        </w:rPr>
      </w:pPr>
      <w:ins w:id="1659" w:author="Samsung" w:date="2020-08-31T14:31:00Z">
        <w:r>
          <w:rPr>
            <w:lang w:eastAsia="zh-CN"/>
          </w:rPr>
          <w:t>For IAB-DU all unwanted emissions requirements, except for the protection of the BS receiver of own or different BS, are the same as specified for NR BS. The background for these requirements can be found from TR 38.817-02 [X]. The requirement for the own or other receiver is not specified, as for NR BS the requirement applies only for FDD operation and no FDD band is defined for IAB.</w:t>
        </w:r>
      </w:ins>
    </w:p>
    <w:p w:rsidR="00951477" w:rsidRDefault="00951477" w:rsidP="00951477">
      <w:pPr>
        <w:rPr>
          <w:ins w:id="1660" w:author="Samsung" w:date="2020-08-31T14:31:00Z"/>
          <w:lang w:eastAsia="zh-CN"/>
        </w:rPr>
      </w:pPr>
      <w:ins w:id="1661" w:author="Samsung" w:date="2020-08-31T14:31:00Z">
        <w:r>
          <w:rPr>
            <w:lang w:eastAsia="zh-CN"/>
          </w:rPr>
          <w:t xml:space="preserve">Wide area IAB-MT requirements were agreed to be the same as defined for wide area IAB-DU both in FR1 and FR2. In FR1 also local area IAB-MT requirements were agreed to be the same as defined for local area IAB-DU but in FR2 it was agreed that 24 </w:t>
        </w:r>
        <w:proofErr w:type="spellStart"/>
        <w:r>
          <w:rPr>
            <w:lang w:eastAsia="zh-CN"/>
          </w:rPr>
          <w:t>dBc</w:t>
        </w:r>
        <w:proofErr w:type="spellEnd"/>
        <w:r>
          <w:rPr>
            <w:lang w:eastAsia="zh-CN"/>
          </w:rPr>
          <w:t xml:space="preserve"> ACLR is sufficient, otherwise requirements for local area IAB-MT were agreed to be the same as defined for local area IAB-DU.</w:t>
        </w:r>
      </w:ins>
    </w:p>
    <w:p w:rsidR="00093197" w:rsidRPr="00951477" w:rsidRDefault="00093197" w:rsidP="00093197">
      <w:pPr>
        <w:rPr>
          <w:lang w:eastAsia="zh-CN"/>
        </w:rPr>
      </w:pPr>
    </w:p>
    <w:p w:rsidR="00093197" w:rsidRDefault="00093197" w:rsidP="00093197">
      <w:pPr>
        <w:pStyle w:val="2"/>
        <w:rPr>
          <w:lang w:eastAsia="zh-CN"/>
        </w:rPr>
      </w:pPr>
      <w:bookmarkStart w:id="1662" w:name="_Toc13080404"/>
      <w:bookmarkStart w:id="1663" w:name="_Toc18916189"/>
      <w:bookmarkStart w:id="1664" w:name="_Toc49786742"/>
      <w:r w:rsidRPr="007E346D">
        <w:t>9.8</w:t>
      </w:r>
      <w:r w:rsidRPr="007E346D">
        <w:tab/>
        <w:t>OTA transmitter intermodulation</w:t>
      </w:r>
      <w:bookmarkEnd w:id="1662"/>
      <w:bookmarkEnd w:id="1663"/>
      <w:bookmarkEnd w:id="1664"/>
    </w:p>
    <w:p w:rsidR="00093197" w:rsidDel="00175B72" w:rsidRDefault="00093197" w:rsidP="00093197">
      <w:pPr>
        <w:pStyle w:val="Guidance"/>
        <w:rPr>
          <w:del w:id="1665" w:author="Samsung" w:date="2020-08-31T17:03:00Z"/>
        </w:rPr>
      </w:pPr>
      <w:del w:id="1666" w:author="Samsung" w:date="2020-08-31T17:03:00Z">
        <w:r w:rsidDel="00175B72">
          <w:delText>Detailed structure of the subclause is TBD.</w:delText>
        </w:r>
      </w:del>
    </w:p>
    <w:p w:rsidR="00A54109" w:rsidRDefault="00A54109" w:rsidP="00A54109">
      <w:pPr>
        <w:pStyle w:val="3"/>
      </w:pPr>
      <w:bookmarkStart w:id="1667" w:name="_Toc49786743"/>
      <w:r>
        <w:t>9.8.1 IAB DU intermodulation</w:t>
      </w:r>
      <w:bookmarkEnd w:id="1667"/>
    </w:p>
    <w:p w:rsidR="00A54109" w:rsidRPr="00A54109" w:rsidRDefault="00A54109" w:rsidP="00A54109">
      <w:pPr>
        <w:rPr>
          <w:iCs/>
          <w:color w:val="0000FF"/>
        </w:rPr>
      </w:pPr>
      <w:r w:rsidRPr="005F6A2C">
        <w:rPr>
          <w:iCs/>
        </w:rPr>
        <w:t>For FR1 the IAB node could be co-located if the IAB TDD pattern for transmission and receiving is the same</w:t>
      </w:r>
      <w:r w:rsidR="00425AF9" w:rsidRPr="00425AF9">
        <w:rPr>
          <w:iCs/>
        </w:rPr>
        <w:t xml:space="preserve"> </w:t>
      </w:r>
      <w:r w:rsidR="00425AF9">
        <w:rPr>
          <w:iCs/>
        </w:rPr>
        <w:t xml:space="preserve">for both IAB-DU and IAB-MT of both co-located nodes, i.e. just coordinating the UL/DL timeslots is not sufficient but the actual </w:t>
      </w:r>
      <w:proofErr w:type="spellStart"/>
      <w:r w:rsidR="00425AF9">
        <w:rPr>
          <w:iCs/>
        </w:rPr>
        <w:t>Tx</w:t>
      </w:r>
      <w:proofErr w:type="spellEnd"/>
      <w:r w:rsidR="00425AF9">
        <w:rPr>
          <w:iCs/>
        </w:rPr>
        <w:t xml:space="preserve"> and Rx time instants of both IAB-DU and IAB-MT need to be aligned</w:t>
      </w:r>
      <w:r w:rsidRPr="005F6A2C">
        <w:rPr>
          <w:iCs/>
        </w:rPr>
        <w:t>. IAB DU intermodulation requirement shall be reused from BS spec.</w:t>
      </w:r>
    </w:p>
    <w:p w:rsidR="00425AF9" w:rsidRPr="00425AF9" w:rsidRDefault="00425AF9" w:rsidP="00425AF9">
      <w:pPr>
        <w:rPr>
          <w:rFonts w:eastAsia="等线"/>
          <w:lang w:val="en-US" w:eastAsia="zh-CN"/>
        </w:rPr>
      </w:pPr>
      <w:r w:rsidRPr="00425AF9">
        <w:rPr>
          <w:rFonts w:eastAsia="等线" w:hint="eastAsia"/>
          <w:lang w:val="en-US" w:eastAsia="zh-CN"/>
        </w:rPr>
        <w:t>Therefore</w:t>
      </w:r>
      <w:r w:rsidRPr="008055A2">
        <w:rPr>
          <w:rFonts w:eastAsia="等线" w:hint="eastAsia"/>
          <w:i/>
          <w:lang w:val="en-US" w:eastAsia="zh-CN"/>
        </w:rPr>
        <w:t xml:space="preserve"> </w:t>
      </w:r>
      <w:r w:rsidRPr="008055A2">
        <w:rPr>
          <w:rFonts w:eastAsia="等线" w:hint="eastAsia"/>
          <w:i/>
          <w:iCs/>
          <w:lang w:val="en-US" w:eastAsia="zh-CN"/>
        </w:rPr>
        <w:t>IAB-DU type</w:t>
      </w:r>
      <w:r w:rsidRPr="008055A2">
        <w:rPr>
          <w:rFonts w:eastAsia="等线" w:hint="eastAsia"/>
          <w:i/>
          <w:lang w:val="en-US" w:eastAsia="zh-CN"/>
        </w:rPr>
        <w:t xml:space="preserve"> </w:t>
      </w:r>
      <w:r w:rsidRPr="008055A2">
        <w:rPr>
          <w:rFonts w:eastAsia="等线" w:hint="eastAsia"/>
          <w:i/>
          <w:iCs/>
          <w:lang w:val="en-US" w:eastAsia="zh-CN"/>
        </w:rPr>
        <w:t xml:space="preserve">1-O </w:t>
      </w:r>
      <w:r w:rsidRPr="00425AF9">
        <w:rPr>
          <w:rFonts w:eastAsia="等线" w:hint="eastAsia"/>
          <w:lang w:val="en-US" w:eastAsia="zh-CN"/>
        </w:rPr>
        <w:t xml:space="preserve">will reuse the framework of OTA TX intermodulation requirement defined in TS 38.104 section 9.8 for </w:t>
      </w:r>
      <w:r w:rsidRPr="008055A2">
        <w:rPr>
          <w:rFonts w:eastAsia="等线" w:hint="eastAsia"/>
          <w:i/>
          <w:lang w:val="en-US" w:eastAsia="zh-CN"/>
        </w:rPr>
        <w:t xml:space="preserve">NR </w:t>
      </w:r>
      <w:r w:rsidRPr="008055A2">
        <w:rPr>
          <w:rFonts w:eastAsia="等线" w:hint="eastAsia"/>
          <w:i/>
          <w:iCs/>
          <w:lang w:val="en-US" w:eastAsia="zh-CN"/>
        </w:rPr>
        <w:t>BS type 1-O</w:t>
      </w:r>
      <w:r w:rsidRPr="00425AF9">
        <w:rPr>
          <w:rFonts w:eastAsia="等线" w:hint="eastAsia"/>
          <w:lang w:val="en-US" w:eastAsia="zh-CN"/>
        </w:rPr>
        <w:t>.</w:t>
      </w:r>
    </w:p>
    <w:p w:rsidR="00A54109" w:rsidRPr="00A847C1" w:rsidRDefault="00425AF9" w:rsidP="00425AF9">
      <w:pPr>
        <w:pStyle w:val="Guidance"/>
        <w:rPr>
          <w:rFonts w:eastAsia="等线"/>
          <w:i w:val="0"/>
          <w:color w:val="auto"/>
          <w:lang w:val="en-US" w:eastAsia="zh-CN"/>
        </w:rPr>
      </w:pPr>
      <w:r w:rsidRPr="00A847C1">
        <w:rPr>
          <w:rFonts w:eastAsia="等线" w:hint="eastAsia"/>
          <w:i w:val="0"/>
          <w:color w:val="auto"/>
          <w:lang w:val="en-US" w:eastAsia="zh-CN"/>
        </w:rPr>
        <w:t xml:space="preserve">There is no OTA TX intermodulation requirement for </w:t>
      </w:r>
      <w:r w:rsidRPr="00A847C1">
        <w:rPr>
          <w:rFonts w:eastAsia="等线" w:hint="eastAsia"/>
          <w:iCs/>
          <w:color w:val="auto"/>
          <w:lang w:val="en-US" w:eastAsia="zh-CN"/>
        </w:rPr>
        <w:t xml:space="preserve">IAB-DU type </w:t>
      </w:r>
      <w:r w:rsidRPr="00A847C1">
        <w:rPr>
          <w:rFonts w:eastAsia="等线" w:hint="eastAsia"/>
          <w:color w:val="auto"/>
          <w:lang w:val="en-US" w:eastAsia="zh-CN"/>
        </w:rPr>
        <w:t>2</w:t>
      </w:r>
      <w:r w:rsidRPr="00A847C1">
        <w:rPr>
          <w:rFonts w:eastAsia="等线" w:hint="eastAsia"/>
          <w:iCs/>
          <w:color w:val="auto"/>
          <w:lang w:val="en-US" w:eastAsia="zh-CN"/>
        </w:rPr>
        <w:t>-O</w:t>
      </w:r>
      <w:r w:rsidRPr="00A847C1">
        <w:rPr>
          <w:rFonts w:eastAsia="等线" w:hint="eastAsia"/>
          <w:i w:val="0"/>
          <w:iCs/>
          <w:color w:val="auto"/>
          <w:lang w:val="en-US" w:eastAsia="zh-CN"/>
        </w:rPr>
        <w:t xml:space="preserve"> </w:t>
      </w:r>
      <w:r w:rsidRPr="00A847C1">
        <w:rPr>
          <w:rFonts w:eastAsia="等线" w:hint="eastAsia"/>
          <w:i w:val="0"/>
          <w:color w:val="auto"/>
          <w:lang w:val="en-US" w:eastAsia="zh-CN"/>
        </w:rPr>
        <w:t>as there is no TX IMD requirement for</w:t>
      </w:r>
      <w:r w:rsidRPr="00A847C1">
        <w:rPr>
          <w:rFonts w:eastAsia="等线" w:hint="eastAsia"/>
          <w:color w:val="auto"/>
          <w:lang w:val="en-US" w:eastAsia="zh-CN"/>
        </w:rPr>
        <w:t xml:space="preserve"> BS type 2-O</w:t>
      </w:r>
      <w:r w:rsidRPr="00A847C1">
        <w:rPr>
          <w:rFonts w:eastAsia="等线" w:hint="eastAsia"/>
          <w:i w:val="0"/>
          <w:color w:val="auto"/>
          <w:lang w:val="en-US" w:eastAsia="zh-CN"/>
        </w:rPr>
        <w:t>.</w:t>
      </w:r>
    </w:p>
    <w:p w:rsidR="008055A2" w:rsidRDefault="008055A2" w:rsidP="008055A2">
      <w:pPr>
        <w:pStyle w:val="3"/>
        <w:numPr>
          <w:ilvl w:val="2"/>
          <w:numId w:val="0"/>
        </w:numPr>
        <w:rPr>
          <w:rFonts w:eastAsia="等线"/>
        </w:rPr>
      </w:pPr>
      <w:bookmarkStart w:id="1668" w:name="_Toc49786744"/>
      <w:r>
        <w:lastRenderedPageBreak/>
        <w:t>9.8.</w:t>
      </w:r>
      <w:r>
        <w:rPr>
          <w:rFonts w:hint="eastAsia"/>
        </w:rPr>
        <w:t>2</w:t>
      </w:r>
      <w:r>
        <w:t xml:space="preserve"> IAB </w:t>
      </w:r>
      <w:r>
        <w:rPr>
          <w:rFonts w:hint="eastAsia"/>
        </w:rPr>
        <w:t>MT</w:t>
      </w:r>
      <w:r>
        <w:t xml:space="preserve"> intermodulation</w:t>
      </w:r>
      <w:bookmarkEnd w:id="1668"/>
    </w:p>
    <w:p w:rsidR="008055A2" w:rsidRDefault="008055A2" w:rsidP="008055A2">
      <w:pPr>
        <w:rPr>
          <w:rFonts w:eastAsia="等线"/>
          <w:lang w:val="en-US" w:eastAsia="zh-CN"/>
        </w:rPr>
      </w:pPr>
      <w:r>
        <w:rPr>
          <w:rFonts w:eastAsia="等线" w:hint="eastAsia"/>
          <w:lang w:val="en-US" w:eastAsia="zh-CN"/>
        </w:rPr>
        <w:t xml:space="preserve"> The co-location scenario of IAB is listed below as:</w:t>
      </w:r>
    </w:p>
    <w:p w:rsidR="008055A2" w:rsidRDefault="008055A2" w:rsidP="008055A2">
      <w:pPr>
        <w:ind w:firstLine="280"/>
        <w:rPr>
          <w:rFonts w:eastAsia="等线"/>
          <w:lang w:val="en-US" w:eastAsia="zh-CN"/>
        </w:rPr>
      </w:pPr>
      <w:r>
        <w:rPr>
          <w:rFonts w:eastAsia="等线"/>
          <w:lang w:val="en-US" w:eastAsia="zh-CN"/>
        </w:rPr>
        <w:t>-co-located with another IAB-Node in same band</w:t>
      </w:r>
    </w:p>
    <w:p w:rsidR="008055A2" w:rsidRDefault="008055A2" w:rsidP="008055A2">
      <w:pPr>
        <w:ind w:firstLine="280"/>
        <w:rPr>
          <w:lang w:val="en-US" w:eastAsia="zh-CN"/>
        </w:rPr>
      </w:pPr>
      <w:r>
        <w:rPr>
          <w:rFonts w:eastAsia="等线" w:hint="eastAsia"/>
          <w:lang w:val="en-US" w:eastAsia="zh-CN"/>
        </w:rPr>
        <w:t>This scenario shall be further considered as if the IAB-DU and IAB-MT of one IAB-Node don</w:t>
      </w:r>
      <w:r>
        <w:rPr>
          <w:rFonts w:eastAsia="等线"/>
          <w:lang w:val="en-US" w:eastAsia="zh-CN"/>
        </w:rPr>
        <w:t>’</w:t>
      </w:r>
      <w:r>
        <w:rPr>
          <w:rFonts w:eastAsia="等线" w:hint="eastAsia"/>
          <w:lang w:val="en-US" w:eastAsia="zh-CN"/>
        </w:rPr>
        <w:t>t transmit simultaneously, there will exist the scenario that</w:t>
      </w:r>
      <w:r>
        <w:rPr>
          <w:lang w:val="en-US" w:eastAsia="zh-CN"/>
        </w:rPr>
        <w:t xml:space="preserve"> during UL timeslot one is transmitting in the backhaul</w:t>
      </w:r>
      <w:r>
        <w:rPr>
          <w:rFonts w:hint="eastAsia"/>
          <w:lang w:val="en-US" w:eastAsia="zh-CN"/>
        </w:rPr>
        <w:t xml:space="preserve"> link</w:t>
      </w:r>
      <w:r>
        <w:rPr>
          <w:lang w:val="en-US" w:eastAsia="zh-CN"/>
        </w:rPr>
        <w:t xml:space="preserve"> and the other is receiving</w:t>
      </w:r>
      <w:r>
        <w:rPr>
          <w:rFonts w:hint="eastAsia"/>
          <w:lang w:val="en-US" w:eastAsia="zh-CN"/>
        </w:rPr>
        <w:t xml:space="preserve"> in the</w:t>
      </w:r>
      <w:r>
        <w:rPr>
          <w:lang w:val="en-US" w:eastAsia="zh-CN"/>
        </w:rPr>
        <w:t xml:space="preserve"> access link, and correspondingly during DL timeslot </w:t>
      </w:r>
      <w:r>
        <w:rPr>
          <w:rFonts w:hint="eastAsia"/>
          <w:lang w:val="en-US" w:eastAsia="zh-CN"/>
        </w:rPr>
        <w:t>one</w:t>
      </w:r>
      <w:r>
        <w:rPr>
          <w:lang w:val="en-US" w:eastAsia="zh-CN"/>
        </w:rPr>
        <w:t xml:space="preserve"> can be transmitting </w:t>
      </w:r>
      <w:r>
        <w:rPr>
          <w:rFonts w:hint="eastAsia"/>
          <w:lang w:val="en-US" w:eastAsia="zh-CN"/>
        </w:rPr>
        <w:t xml:space="preserve">in the </w:t>
      </w:r>
      <w:r>
        <w:rPr>
          <w:lang w:val="en-US" w:eastAsia="zh-CN"/>
        </w:rPr>
        <w:t>access link and another</w:t>
      </w:r>
      <w:r>
        <w:rPr>
          <w:rFonts w:hint="eastAsia"/>
          <w:lang w:val="en-US" w:eastAsia="zh-CN"/>
        </w:rPr>
        <w:t xml:space="preserve"> is</w:t>
      </w:r>
      <w:r>
        <w:rPr>
          <w:lang w:val="en-US" w:eastAsia="zh-CN"/>
        </w:rPr>
        <w:t xml:space="preserve"> receiving </w:t>
      </w:r>
      <w:r>
        <w:rPr>
          <w:rFonts w:hint="eastAsia"/>
          <w:lang w:val="en-US" w:eastAsia="zh-CN"/>
        </w:rPr>
        <w:t xml:space="preserve">in the </w:t>
      </w:r>
      <w:r>
        <w:rPr>
          <w:lang w:val="en-US" w:eastAsia="zh-CN"/>
        </w:rPr>
        <w:t>backhaul</w:t>
      </w:r>
      <w:r>
        <w:rPr>
          <w:rFonts w:hint="eastAsia"/>
          <w:lang w:val="en-US" w:eastAsia="zh-CN"/>
        </w:rPr>
        <w:t xml:space="preserve"> link. In this case, the excessive interference will prevent the two IAB nodes to be co-located. Hence co-location scenario can only be considered for the following case:</w:t>
      </w:r>
    </w:p>
    <w:p w:rsidR="008055A2" w:rsidRDefault="008055A2" w:rsidP="008055A2">
      <w:pPr>
        <w:ind w:firstLine="280"/>
        <w:rPr>
          <w:rFonts w:eastAsia="等线"/>
          <w:lang w:val="en-US" w:eastAsia="zh-CN"/>
        </w:rPr>
      </w:pPr>
      <w:r>
        <w:rPr>
          <w:rFonts w:eastAsia="等线"/>
          <w:lang w:val="en-US" w:eastAsia="zh-CN"/>
        </w:rPr>
        <w:t xml:space="preserve">-co-located as IAB-DU and IAB-MT of one IAB-Node transmit simultaneously in the same band with same TDD pattern as </w:t>
      </w:r>
      <w:r>
        <w:rPr>
          <w:rFonts w:eastAsia="等线" w:hint="eastAsia"/>
          <w:lang w:val="en-US" w:eastAsia="zh-CN"/>
        </w:rPr>
        <w:tab/>
      </w:r>
      <w:r>
        <w:rPr>
          <w:rFonts w:eastAsia="等线"/>
          <w:lang w:val="en-US" w:eastAsia="zh-CN"/>
        </w:rPr>
        <w:t>the other co-located BS and/or IAB-Node.</w:t>
      </w:r>
    </w:p>
    <w:p w:rsidR="008055A2" w:rsidRDefault="008055A2" w:rsidP="008055A2">
      <w:pPr>
        <w:rPr>
          <w:rFonts w:eastAsia="等线"/>
          <w:lang w:val="en-US" w:eastAsia="zh-CN"/>
        </w:rPr>
      </w:pPr>
      <w:r>
        <w:rPr>
          <w:rFonts w:eastAsia="等线"/>
          <w:lang w:val="en-US" w:eastAsia="zh-CN"/>
        </w:rPr>
        <w:tab/>
      </w:r>
      <w:r>
        <w:rPr>
          <w:rFonts w:eastAsia="等线" w:hint="eastAsia"/>
          <w:lang w:val="en-US" w:eastAsia="zh-CN"/>
        </w:rPr>
        <w:tab/>
      </w:r>
      <w:r>
        <w:rPr>
          <w:rFonts w:eastAsia="等线"/>
          <w:lang w:val="en-US" w:eastAsia="zh-CN"/>
        </w:rPr>
        <w:t>- In case of two co-located IAB-Nodes, all IAB-MTs and IAB-</w:t>
      </w:r>
      <w:proofErr w:type="spellStart"/>
      <w:r>
        <w:rPr>
          <w:rFonts w:eastAsia="等线"/>
          <w:lang w:val="en-US" w:eastAsia="zh-CN"/>
        </w:rPr>
        <w:t>Dus</w:t>
      </w:r>
      <w:proofErr w:type="spellEnd"/>
      <w:r>
        <w:rPr>
          <w:rFonts w:eastAsia="等线"/>
          <w:lang w:val="en-US" w:eastAsia="zh-CN"/>
        </w:rPr>
        <w:t xml:space="preserve"> need to follow same TDD pattern.</w:t>
      </w:r>
    </w:p>
    <w:p w:rsidR="008055A2" w:rsidRDefault="008055A2" w:rsidP="008055A2">
      <w:pPr>
        <w:ind w:firstLine="280"/>
        <w:rPr>
          <w:rFonts w:eastAsia="等线"/>
          <w:lang w:val="en-US" w:eastAsia="zh-CN"/>
        </w:rPr>
      </w:pPr>
      <w:r>
        <w:rPr>
          <w:rFonts w:eastAsia="等线" w:hint="eastAsia"/>
          <w:lang w:val="en-US" w:eastAsia="zh-CN"/>
        </w:rPr>
        <w:t>In this case, the co-location scenario is similar to a base station co-located with another base station in same band, hence the intermodulation requirement shall be reused from BS spec.</w:t>
      </w:r>
    </w:p>
    <w:p w:rsidR="008055A2" w:rsidRDefault="008055A2" w:rsidP="008055A2">
      <w:pPr>
        <w:ind w:firstLine="280"/>
        <w:rPr>
          <w:rFonts w:eastAsia="等线"/>
          <w:lang w:val="en-US" w:eastAsia="zh-CN"/>
        </w:rPr>
      </w:pPr>
      <w:r>
        <w:rPr>
          <w:rFonts w:eastAsia="等线"/>
          <w:lang w:val="en-US" w:eastAsia="zh-CN"/>
        </w:rPr>
        <w:t>-co-located with another IAB-DU/BS in another band</w:t>
      </w:r>
    </w:p>
    <w:p w:rsidR="008055A2" w:rsidRDefault="008055A2" w:rsidP="008055A2">
      <w:pPr>
        <w:rPr>
          <w:rFonts w:eastAsia="等线"/>
          <w:lang w:val="en-US" w:eastAsia="zh-CN"/>
        </w:rPr>
      </w:pPr>
      <w:r>
        <w:rPr>
          <w:rFonts w:eastAsia="等线" w:hint="eastAsia"/>
          <w:lang w:val="en-US" w:eastAsia="zh-CN"/>
        </w:rPr>
        <w:t xml:space="preserve">With the above co-location scenarios, it is proposed to use the framework of base </w:t>
      </w:r>
      <w:proofErr w:type="spellStart"/>
      <w:r>
        <w:rPr>
          <w:rFonts w:eastAsia="等线" w:hint="eastAsia"/>
          <w:lang w:val="en-US" w:eastAsia="zh-CN"/>
        </w:rPr>
        <w:t>stationTX</w:t>
      </w:r>
      <w:proofErr w:type="spellEnd"/>
      <w:r>
        <w:rPr>
          <w:rFonts w:eastAsia="等线" w:hint="eastAsia"/>
          <w:lang w:val="en-US" w:eastAsia="zh-CN"/>
        </w:rPr>
        <w:t xml:space="preserve"> intermodulation requirement for IAB MT</w:t>
      </w:r>
      <w:r>
        <w:rPr>
          <w:rFonts w:eastAsia="等线"/>
          <w:lang w:val="en-US" w:eastAsia="zh-CN"/>
        </w:rPr>
        <w:t xml:space="preserve"> with certain co-location scenarios</w:t>
      </w:r>
      <w:r>
        <w:rPr>
          <w:rFonts w:eastAsia="等线" w:hint="eastAsia"/>
          <w:lang w:val="en-US" w:eastAsia="zh-CN"/>
        </w:rPr>
        <w:t xml:space="preserve">. Considering the large coupling loss, there is no TX IMD requirement for </w:t>
      </w:r>
      <w:r>
        <w:rPr>
          <w:rFonts w:eastAsia="等线"/>
          <w:i/>
          <w:iCs/>
          <w:lang w:val="en-US" w:eastAsia="zh-CN"/>
        </w:rPr>
        <w:t>IAB-MT type 2-O</w:t>
      </w:r>
      <w:r>
        <w:rPr>
          <w:rFonts w:eastAsia="等线" w:hint="eastAsia"/>
          <w:lang w:val="en-US" w:eastAsia="zh-CN"/>
        </w:rPr>
        <w:t>.</w:t>
      </w:r>
    </w:p>
    <w:p w:rsidR="008055A2" w:rsidRPr="00425AF9" w:rsidRDefault="008055A2" w:rsidP="00425AF9">
      <w:pPr>
        <w:pStyle w:val="Guidance"/>
        <w:rPr>
          <w:i w:val="0"/>
        </w:rPr>
      </w:pPr>
    </w:p>
    <w:p w:rsidR="00105341" w:rsidRDefault="00105341" w:rsidP="00105341">
      <w:pPr>
        <w:pStyle w:val="2"/>
        <w:rPr>
          <w:lang w:eastAsia="zh-CN"/>
        </w:rPr>
      </w:pPr>
      <w:bookmarkStart w:id="1669" w:name="_Toc49786745"/>
      <w:r w:rsidRPr="007E346D">
        <w:t>9.</w:t>
      </w:r>
      <w:r w:rsidR="008055A2">
        <w:t>9</w:t>
      </w:r>
      <w:r w:rsidRPr="007E346D">
        <w:tab/>
      </w:r>
      <w:r>
        <w:rPr>
          <w:rFonts w:hint="eastAsia"/>
          <w:lang w:eastAsia="zh-CN"/>
        </w:rPr>
        <w:t>Beam correspondence for IAB-MT</w:t>
      </w:r>
      <w:bookmarkEnd w:id="1669"/>
    </w:p>
    <w:p w:rsidR="00105341" w:rsidDel="00A112B0" w:rsidRDefault="00105341" w:rsidP="00105341">
      <w:pPr>
        <w:pStyle w:val="Guidance"/>
        <w:rPr>
          <w:del w:id="1670" w:author="Samsung" w:date="2020-08-31T14:33:00Z"/>
        </w:rPr>
      </w:pPr>
      <w:del w:id="1671" w:author="Samsung" w:date="2020-08-31T14:33:00Z">
        <w:r w:rsidDel="00A112B0">
          <w:delText>Detailed structure of the subclause is TBD.</w:delText>
        </w:r>
      </w:del>
    </w:p>
    <w:p w:rsidR="00093197" w:rsidRPr="00105341" w:rsidRDefault="00A112B0" w:rsidP="00093197">
      <w:pPr>
        <w:rPr>
          <w:lang w:eastAsia="zh-CN"/>
        </w:rPr>
      </w:pPr>
      <w:ins w:id="1672" w:author="Samsung" w:date="2020-08-31T14:33:00Z">
        <w:r>
          <w:rPr>
            <w:szCs w:val="24"/>
            <w:lang w:val="en-US" w:eastAsia="zh-CN"/>
          </w:rPr>
          <w:t>F</w:t>
        </w:r>
        <w:r w:rsidRPr="003175E8">
          <w:rPr>
            <w:rFonts w:hint="eastAsia"/>
            <w:szCs w:val="24"/>
            <w:lang w:val="en-US" w:eastAsia="zh-CN"/>
          </w:rPr>
          <w:t>or IAB</w:t>
        </w:r>
        <w:r>
          <w:rPr>
            <w:szCs w:val="24"/>
            <w:lang w:val="en-US" w:eastAsia="zh-CN"/>
          </w:rPr>
          <w:t>-MT, it is agreed no explicitly RF core requirement will be defined for beam correspondence.</w:t>
        </w:r>
      </w:ins>
    </w:p>
    <w:p w:rsidR="00093197" w:rsidRPr="007E346D" w:rsidRDefault="00093197" w:rsidP="00093197">
      <w:pPr>
        <w:pStyle w:val="1"/>
      </w:pPr>
      <w:bookmarkStart w:id="1673" w:name="_Toc13080407"/>
      <w:bookmarkStart w:id="1674" w:name="_Toc18916190"/>
      <w:bookmarkStart w:id="1675" w:name="_Toc49786746"/>
      <w:r w:rsidRPr="007E346D">
        <w:t>10</w:t>
      </w:r>
      <w:r w:rsidRPr="007E346D">
        <w:tab/>
        <w:t>Radiated receiver characteristics</w:t>
      </w:r>
      <w:bookmarkEnd w:id="1673"/>
      <w:bookmarkEnd w:id="1674"/>
      <w:bookmarkEnd w:id="1675"/>
    </w:p>
    <w:p w:rsidR="00093197" w:rsidRPr="007E346D" w:rsidRDefault="00093197" w:rsidP="00093197">
      <w:pPr>
        <w:pStyle w:val="2"/>
      </w:pPr>
      <w:bookmarkStart w:id="1676" w:name="_Toc13080408"/>
      <w:bookmarkStart w:id="1677" w:name="_Toc18916191"/>
      <w:bookmarkStart w:id="1678" w:name="_Toc49786747"/>
      <w:r w:rsidRPr="007E346D">
        <w:t>10.1</w:t>
      </w:r>
      <w:r w:rsidRPr="007E346D">
        <w:tab/>
        <w:t>General</w:t>
      </w:r>
      <w:bookmarkEnd w:id="1676"/>
      <w:bookmarkEnd w:id="1677"/>
      <w:bookmarkEnd w:id="1678"/>
    </w:p>
    <w:p w:rsidR="00093197" w:rsidRDefault="00093197" w:rsidP="00093197">
      <w:pPr>
        <w:pStyle w:val="2"/>
        <w:rPr>
          <w:lang w:val="en-US" w:eastAsia="zh-CN"/>
        </w:rPr>
      </w:pPr>
      <w:bookmarkStart w:id="1679" w:name="_Toc13080409"/>
      <w:bookmarkStart w:id="1680" w:name="_Toc18916192"/>
      <w:bookmarkStart w:id="1681" w:name="_Toc49786748"/>
      <w:r w:rsidRPr="007E346D">
        <w:rPr>
          <w:lang w:val="en-US"/>
        </w:rPr>
        <w:t>10.2</w:t>
      </w:r>
      <w:r w:rsidRPr="007E346D">
        <w:rPr>
          <w:lang w:val="en-US"/>
        </w:rPr>
        <w:tab/>
        <w:t>OTA sensitivity</w:t>
      </w:r>
      <w:bookmarkEnd w:id="1679"/>
      <w:bookmarkEnd w:id="1680"/>
      <w:bookmarkEnd w:id="1681"/>
    </w:p>
    <w:p w:rsidR="00093197" w:rsidDel="008F2DDA" w:rsidRDefault="00093197" w:rsidP="00093197">
      <w:pPr>
        <w:pStyle w:val="Guidance"/>
        <w:rPr>
          <w:del w:id="1682" w:author="Samsung" w:date="2020-08-31T14:45:00Z"/>
        </w:rPr>
      </w:pPr>
      <w:del w:id="1683" w:author="Samsung" w:date="2020-08-31T14:45:00Z">
        <w:r w:rsidDel="008F2DDA">
          <w:delText>Detailed structure of the subclause is TBD.</w:delText>
        </w:r>
      </w:del>
    </w:p>
    <w:p w:rsidR="008F2DDA" w:rsidRPr="00F52FCE" w:rsidRDefault="008F2DDA" w:rsidP="008F2DDA">
      <w:pPr>
        <w:pStyle w:val="3"/>
        <w:rPr>
          <w:ins w:id="1684" w:author="Samsung" w:date="2020-08-31T14:45:00Z"/>
          <w:lang w:eastAsia="zh-CN"/>
        </w:rPr>
      </w:pPr>
      <w:bookmarkStart w:id="1685" w:name="_Toc49786749"/>
      <w:ins w:id="1686" w:author="Samsung" w:date="2020-08-31T14:45:00Z">
        <w:r>
          <w:t>10.2.1</w:t>
        </w:r>
        <w:r>
          <w:tab/>
          <w:t>IAB-DU OTA sensitivity</w:t>
        </w:r>
        <w:bookmarkEnd w:id="1685"/>
      </w:ins>
    </w:p>
    <w:p w:rsidR="008F2DDA" w:rsidRDefault="008F2DDA" w:rsidP="008F2DDA">
      <w:pPr>
        <w:rPr>
          <w:ins w:id="1687" w:author="Samsung" w:date="2020-08-31T14:45:00Z"/>
          <w:lang w:eastAsia="zh-CN"/>
        </w:rPr>
      </w:pPr>
      <w:ins w:id="1688" w:author="Samsung" w:date="2020-08-31T14:45:00Z">
        <w:r>
          <w:rPr>
            <w:rFonts w:hint="eastAsia"/>
            <w:lang w:eastAsia="zh-CN"/>
          </w:rPr>
          <w:t>T</w:t>
        </w:r>
        <w:r>
          <w:rPr>
            <w:lang w:eastAsia="zh-CN"/>
          </w:rPr>
          <w:t>he IAB-DU OTA sensitivity for IAB-DU type 1-H and 1-O is the same as the BS.</w:t>
        </w:r>
      </w:ins>
    </w:p>
    <w:p w:rsidR="008F2DDA" w:rsidRDefault="008F2DDA" w:rsidP="008F2DDA">
      <w:pPr>
        <w:rPr>
          <w:ins w:id="1689" w:author="Samsung" w:date="2020-08-31T14:45:00Z"/>
          <w:lang w:eastAsia="zh-CN"/>
        </w:rPr>
      </w:pPr>
      <w:ins w:id="1690" w:author="Samsung" w:date="2020-08-31T14:45:00Z">
        <w:r>
          <w:rPr>
            <w:lang w:eastAsia="zh-CN"/>
          </w:rPr>
          <w:t>There is no OTA sensitivity requirement for IAB-DU type 2-O.</w:t>
        </w:r>
      </w:ins>
    </w:p>
    <w:p w:rsidR="008F2DDA" w:rsidRPr="00F52FCE" w:rsidRDefault="008F2DDA" w:rsidP="008F2DDA">
      <w:pPr>
        <w:pStyle w:val="3"/>
        <w:rPr>
          <w:ins w:id="1691" w:author="Samsung" w:date="2020-08-31T14:45:00Z"/>
          <w:lang w:eastAsia="zh-CN"/>
        </w:rPr>
      </w:pPr>
      <w:bookmarkStart w:id="1692" w:name="_Toc49786750"/>
      <w:ins w:id="1693" w:author="Samsung" w:date="2020-08-31T14:45:00Z">
        <w:r>
          <w:t>10.2.2</w:t>
        </w:r>
        <w:r>
          <w:tab/>
          <w:t>IAB-MT OTA sensitivity</w:t>
        </w:r>
        <w:bookmarkEnd w:id="1692"/>
      </w:ins>
    </w:p>
    <w:p w:rsidR="008F2DDA" w:rsidRDefault="008F2DDA" w:rsidP="008F2DDA">
      <w:pPr>
        <w:rPr>
          <w:ins w:id="1694" w:author="Samsung" w:date="2020-08-31T14:45:00Z"/>
          <w:lang w:eastAsia="zh-CN"/>
        </w:rPr>
      </w:pPr>
      <w:ins w:id="1695" w:author="Samsung" w:date="2020-08-31T14:45:00Z">
        <w:r>
          <w:rPr>
            <w:lang w:eastAsia="zh-CN"/>
          </w:rPr>
          <w:t>As with the conducted reference sensitivity requirements as the IAB-MT antenna and receiver front end is similar to the BS the BS OTA sensitivity requirement is derived using the same assumptions as the BS.</w:t>
        </w:r>
      </w:ins>
    </w:p>
    <w:p w:rsidR="008F2DDA" w:rsidRDefault="008F2DDA" w:rsidP="008F2DDA">
      <w:pPr>
        <w:rPr>
          <w:ins w:id="1696" w:author="Samsung" w:date="2020-08-31T14:45:00Z"/>
          <w:lang w:eastAsia="zh-CN"/>
        </w:rPr>
      </w:pPr>
      <w:ins w:id="1697" w:author="Samsung" w:date="2020-08-31T14:45:00Z">
        <w:r>
          <w:rPr>
            <w:lang w:eastAsia="zh-CN"/>
          </w:rPr>
          <w:t xml:space="preserve">The FR1 OTA sensitivity requirement is declared over a declared </w:t>
        </w:r>
        <w:proofErr w:type="spellStart"/>
        <w:r>
          <w:rPr>
            <w:lang w:eastAsia="zh-CN"/>
          </w:rPr>
          <w:t>RoAoA</w:t>
        </w:r>
        <w:proofErr w:type="spellEnd"/>
        <w:r>
          <w:rPr>
            <w:lang w:eastAsia="zh-CN"/>
          </w:rPr>
          <w:t xml:space="preserve"> without any boundaries and is used as both a minimum sensitivity requirement and reference level for some of the interference requirements (ACS, in-band blocking, </w:t>
        </w:r>
        <w:proofErr w:type="spellStart"/>
        <w:r>
          <w:rPr>
            <w:lang w:eastAsia="zh-CN"/>
          </w:rPr>
          <w:t>oob</w:t>
        </w:r>
        <w:proofErr w:type="spellEnd"/>
        <w:r>
          <w:rPr>
            <w:lang w:eastAsia="zh-CN"/>
          </w:rPr>
          <w:t xml:space="preserve"> blocking, colocations blocking, RX IMD) as such the requirement is almost the same as the BS requirement (with the same declarations required from TS 38.141-2 [6]). However as the IAB-MT receives the DL the FRC’s used are from the UE specification as described in table 8.2.2-1.</w:t>
        </w:r>
      </w:ins>
    </w:p>
    <w:p w:rsidR="008F2DDA" w:rsidRPr="006C11BD" w:rsidRDefault="008F2DDA" w:rsidP="008F2DDA">
      <w:pPr>
        <w:rPr>
          <w:ins w:id="1698" w:author="Samsung" w:date="2020-08-31T14:45:00Z"/>
          <w:lang w:eastAsia="zh-CN"/>
        </w:rPr>
      </w:pPr>
      <w:ins w:id="1699" w:author="Samsung" w:date="2020-08-31T14:45:00Z">
        <w:r>
          <w:rPr>
            <w:lang w:eastAsia="zh-CN"/>
          </w:rPr>
          <w:t>There is no OTA sensitivity requirement for IAB-MT type 2-O.</w:t>
        </w:r>
      </w:ins>
    </w:p>
    <w:p w:rsidR="00093197" w:rsidRPr="008F2DDA" w:rsidRDefault="00093197" w:rsidP="00093197">
      <w:pPr>
        <w:rPr>
          <w:lang w:eastAsia="zh-CN"/>
        </w:rPr>
      </w:pPr>
    </w:p>
    <w:p w:rsidR="00093197" w:rsidRDefault="00093197" w:rsidP="00093197">
      <w:pPr>
        <w:pStyle w:val="2"/>
        <w:rPr>
          <w:lang w:eastAsia="zh-CN"/>
        </w:rPr>
      </w:pPr>
      <w:bookmarkStart w:id="1700" w:name="_Toc13080414"/>
      <w:bookmarkStart w:id="1701" w:name="_Toc18916193"/>
      <w:bookmarkStart w:id="1702" w:name="_Toc49786751"/>
      <w:r w:rsidRPr="007E346D">
        <w:lastRenderedPageBreak/>
        <w:t>10.3</w:t>
      </w:r>
      <w:r w:rsidRPr="007E346D">
        <w:tab/>
        <w:t>OTA reference sensitivity level</w:t>
      </w:r>
      <w:bookmarkEnd w:id="1700"/>
      <w:bookmarkEnd w:id="1701"/>
      <w:bookmarkEnd w:id="1702"/>
    </w:p>
    <w:p w:rsidR="00093197" w:rsidDel="008F2DDA" w:rsidRDefault="00093197" w:rsidP="00093197">
      <w:pPr>
        <w:pStyle w:val="Guidance"/>
        <w:rPr>
          <w:del w:id="1703" w:author="Samsung" w:date="2020-08-31T14:46:00Z"/>
        </w:rPr>
      </w:pPr>
      <w:del w:id="1704" w:author="Samsung" w:date="2020-08-31T14:46:00Z">
        <w:r w:rsidDel="008F2DDA">
          <w:delText>Detailed structure of the subclause is TBD.</w:delText>
        </w:r>
      </w:del>
    </w:p>
    <w:p w:rsidR="008F2DDA" w:rsidRPr="00F52FCE" w:rsidRDefault="008F2DDA" w:rsidP="008F2DDA">
      <w:pPr>
        <w:pStyle w:val="3"/>
        <w:rPr>
          <w:ins w:id="1705" w:author="Samsung" w:date="2020-08-31T14:45:00Z"/>
          <w:lang w:eastAsia="zh-CN"/>
        </w:rPr>
      </w:pPr>
      <w:bookmarkStart w:id="1706" w:name="_Toc49786752"/>
      <w:ins w:id="1707" w:author="Samsung" w:date="2020-08-31T14:45:00Z">
        <w:r>
          <w:t>10.3.1</w:t>
        </w:r>
        <w:r>
          <w:tab/>
          <w:t>IAB-DU OTA reference sensitivity</w:t>
        </w:r>
        <w:bookmarkEnd w:id="1706"/>
      </w:ins>
    </w:p>
    <w:p w:rsidR="008F2DDA" w:rsidRDefault="008F2DDA" w:rsidP="008F2DDA">
      <w:pPr>
        <w:rPr>
          <w:ins w:id="1708" w:author="Samsung" w:date="2020-08-31T14:45:00Z"/>
          <w:lang w:eastAsia="zh-CN"/>
        </w:rPr>
      </w:pPr>
      <w:ins w:id="1709" w:author="Samsung" w:date="2020-08-31T14:45:00Z">
        <w:r>
          <w:rPr>
            <w:rFonts w:hint="eastAsia"/>
            <w:lang w:eastAsia="zh-CN"/>
          </w:rPr>
          <w:t>T</w:t>
        </w:r>
        <w:r>
          <w:rPr>
            <w:lang w:eastAsia="zh-CN"/>
          </w:rPr>
          <w:t>he IAB-DU OTA sensitivity for IAB-DU type 1-H, 2-O and 2-O is the same as the BS.</w:t>
        </w:r>
      </w:ins>
    </w:p>
    <w:p w:rsidR="008F2DDA" w:rsidRPr="00F52FCE" w:rsidRDefault="008F2DDA" w:rsidP="008F2DDA">
      <w:pPr>
        <w:pStyle w:val="3"/>
        <w:rPr>
          <w:ins w:id="1710" w:author="Samsung" w:date="2020-08-31T14:45:00Z"/>
          <w:lang w:eastAsia="zh-CN"/>
        </w:rPr>
      </w:pPr>
      <w:bookmarkStart w:id="1711" w:name="_Toc49786753"/>
      <w:ins w:id="1712" w:author="Samsung" w:date="2020-08-31T14:45:00Z">
        <w:r>
          <w:t>10.3.2</w:t>
        </w:r>
        <w:r>
          <w:tab/>
          <w:t>IAB-MT OTA reference sensitivity</w:t>
        </w:r>
        <w:bookmarkEnd w:id="1711"/>
      </w:ins>
    </w:p>
    <w:p w:rsidR="008F2DDA" w:rsidRDefault="008F2DDA" w:rsidP="008F2DDA">
      <w:pPr>
        <w:pStyle w:val="4"/>
        <w:rPr>
          <w:ins w:id="1713" w:author="Samsung" w:date="2020-08-31T14:45:00Z"/>
          <w:lang w:eastAsia="sv-SE"/>
        </w:rPr>
      </w:pPr>
      <w:bookmarkStart w:id="1714" w:name="_Toc49786754"/>
      <w:ins w:id="1715" w:author="Samsung" w:date="2020-08-31T14:45:00Z">
        <w:r>
          <w:rPr>
            <w:rFonts w:hint="eastAsia"/>
            <w:lang w:eastAsia="sv-SE"/>
          </w:rPr>
          <w:t>10.3.2.1</w:t>
        </w:r>
        <w:r>
          <w:rPr>
            <w:rFonts w:hint="eastAsia"/>
            <w:lang w:eastAsia="sv-SE"/>
          </w:rPr>
          <w:tab/>
        </w:r>
        <w:r>
          <w:rPr>
            <w:lang w:eastAsia="sv-SE"/>
          </w:rPr>
          <w:t>FR1</w:t>
        </w:r>
        <w:bookmarkEnd w:id="1714"/>
      </w:ins>
    </w:p>
    <w:p w:rsidR="008F2DDA" w:rsidRDefault="008F2DDA" w:rsidP="008F2DDA">
      <w:pPr>
        <w:rPr>
          <w:ins w:id="1716" w:author="Samsung" w:date="2020-08-31T14:45:00Z"/>
          <w:lang w:eastAsia="sv-SE"/>
        </w:rPr>
      </w:pPr>
      <w:ins w:id="1717" w:author="Samsung" w:date="2020-08-31T14:45:00Z">
        <w:r>
          <w:rPr>
            <w:lang w:eastAsia="sv-SE"/>
          </w:rPr>
          <w:t>The IAB-MT antenna and front end is similar to that of a BS so the OTA reference sensitivity requirements will be based upon the same assumptions as the BS. As with the other IAB-MT sensitivity requirements however the FRC’s and the associated SNR requirement will be taken from the UE. The UE FRC’s will be of the same signal BW as the associated BS FRC’s for the requirement.</w:t>
        </w:r>
      </w:ins>
    </w:p>
    <w:p w:rsidR="008F2DDA" w:rsidRDefault="008F2DDA" w:rsidP="008F2DDA">
      <w:pPr>
        <w:rPr>
          <w:ins w:id="1718" w:author="Samsung" w:date="2020-08-31T14:45:00Z"/>
          <w:lang w:eastAsia="sv-SE"/>
        </w:rPr>
      </w:pPr>
      <w:ins w:id="1719" w:author="Samsung" w:date="2020-08-31T14:45:00Z">
        <w:r>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w:t>
        </w:r>
        <w:proofErr w:type="spellStart"/>
        <w:r>
          <w:rPr>
            <w:lang w:eastAsia="sv-SE"/>
          </w:rPr>
          <w:t>RoAoA</w:t>
        </w:r>
        <w:proofErr w:type="spellEnd"/>
        <w:r>
          <w:rPr>
            <w:lang w:eastAsia="sv-SE"/>
          </w:rPr>
          <w:t xml:space="preserve"> (see TS 38.141-2 [6]).</w:t>
        </w:r>
      </w:ins>
    </w:p>
    <w:p w:rsidR="008F2DDA" w:rsidRDefault="008F2DDA" w:rsidP="008F2DDA">
      <w:pPr>
        <w:rPr>
          <w:ins w:id="1720" w:author="Samsung" w:date="2020-08-31T14:45:00Z"/>
          <w:lang w:eastAsia="sv-SE"/>
        </w:rPr>
      </w:pPr>
      <w:ins w:id="1721" w:author="Samsung" w:date="2020-08-31T14:45:00Z">
        <w:r>
          <w:rPr>
            <w:lang w:eastAsia="sv-SE"/>
          </w:rPr>
          <w:t>The FR1 IAB-MT reference sensitivity therefore uses the same set of declarations as the BS, however the calculation is modified to correspond to the DL FRC’s and their associated SNR values. The OTA reference sensitivities are hence offset from the conducted reference sensitivity values given in tables 8.2.2-1 and 8.2.2-2 as shown in tables 10.3.2.1-1 and 10.3.2.1-2.</w:t>
        </w:r>
      </w:ins>
    </w:p>
    <w:p w:rsidR="008F2DDA" w:rsidRPr="00F95B02" w:rsidRDefault="008F2DDA" w:rsidP="008F2DDA">
      <w:pPr>
        <w:pStyle w:val="TH"/>
        <w:rPr>
          <w:ins w:id="1722" w:author="Samsung" w:date="2020-08-31T14:45:00Z"/>
        </w:rPr>
      </w:pPr>
      <w:ins w:id="1723" w:author="Samsung" w:date="2020-08-31T14:45:00Z">
        <w:r w:rsidRPr="00F95B02">
          <w:t xml:space="preserve">Table 10.3.2-1: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8F2DDA" w:rsidRPr="00F95B02" w:rsidTr="008F2DDA">
        <w:trPr>
          <w:jc w:val="center"/>
          <w:ins w:id="1724" w:author="Samsung" w:date="2020-08-31T14:45:00Z"/>
        </w:trPr>
        <w:tc>
          <w:tcPr>
            <w:tcW w:w="2188" w:type="dxa"/>
            <w:shd w:val="clear" w:color="auto" w:fill="auto"/>
            <w:vAlign w:val="center"/>
          </w:tcPr>
          <w:p w:rsidR="008F2DDA" w:rsidRPr="00F95B02" w:rsidRDefault="008F2DDA" w:rsidP="008F2DDA">
            <w:pPr>
              <w:pStyle w:val="TAH"/>
              <w:rPr>
                <w:ins w:id="1725" w:author="Samsung" w:date="2020-08-31T14:45:00Z"/>
                <w:rFonts w:cs="Arial"/>
                <w:lang w:val="it-IT"/>
              </w:rPr>
            </w:pPr>
            <w:ins w:id="1726" w:author="Samsung" w:date="2020-08-31T14:45:00Z">
              <w:r w:rsidRPr="00F95B02">
                <w:rPr>
                  <w:rFonts w:cs="Arial"/>
                  <w:i/>
                  <w:lang w:val="it-IT"/>
                </w:rPr>
                <w:t>BS channel bandwidth</w:t>
              </w:r>
              <w:r w:rsidRPr="00F95B02">
                <w:rPr>
                  <w:rFonts w:cs="Arial"/>
                  <w:lang w:val="it-IT"/>
                </w:rPr>
                <w:t xml:space="preserve"> (MHz)</w:t>
              </w:r>
            </w:ins>
          </w:p>
        </w:tc>
        <w:tc>
          <w:tcPr>
            <w:tcW w:w="1802" w:type="dxa"/>
          </w:tcPr>
          <w:p w:rsidR="008F2DDA" w:rsidRPr="00F95B02" w:rsidRDefault="008F2DDA" w:rsidP="008F2DDA">
            <w:pPr>
              <w:pStyle w:val="TAH"/>
              <w:rPr>
                <w:ins w:id="1727" w:author="Samsung" w:date="2020-08-31T14:45:00Z"/>
                <w:rFonts w:cs="Arial"/>
              </w:rPr>
            </w:pPr>
            <w:ins w:id="1728" w:author="Samsung" w:date="2020-08-31T14:45:00Z">
              <w:r w:rsidRPr="00F95B02">
                <w:rPr>
                  <w:rFonts w:cs="Arial"/>
                </w:rPr>
                <w:t>Sub-carrier spacing (kHz)</w:t>
              </w:r>
            </w:ins>
          </w:p>
        </w:tc>
        <w:tc>
          <w:tcPr>
            <w:tcW w:w="3046" w:type="dxa"/>
          </w:tcPr>
          <w:p w:rsidR="008F2DDA" w:rsidRDefault="008F2DDA" w:rsidP="008F2DDA">
            <w:pPr>
              <w:spacing w:after="0"/>
              <w:jc w:val="center"/>
              <w:rPr>
                <w:ins w:id="1729" w:author="Samsung" w:date="2020-08-31T14:45:00Z"/>
                <w:rFonts w:ascii="Arial" w:eastAsia="宋体" w:hAnsi="Arial" w:cs="Arial"/>
                <w:b/>
                <w:bCs/>
                <w:color w:val="000000"/>
                <w:sz w:val="18"/>
                <w:szCs w:val="18"/>
                <w:lang w:eastAsia="zh-CN"/>
              </w:rPr>
            </w:pPr>
            <w:ins w:id="1730" w:author="Samsung" w:date="2020-08-31T14:45:00Z">
              <w:r w:rsidRPr="00B72197">
                <w:rPr>
                  <w:rFonts w:ascii="Arial" w:eastAsia="宋体" w:hAnsi="Arial" w:cs="Arial"/>
                  <w:b/>
                  <w:bCs/>
                  <w:color w:val="000000"/>
                  <w:sz w:val="18"/>
                  <w:szCs w:val="18"/>
                  <w:lang w:eastAsia="zh-CN"/>
                </w:rPr>
                <w:t>Reference measurement channel</w:t>
              </w:r>
            </w:ins>
          </w:p>
          <w:p w:rsidR="008F2DDA" w:rsidRPr="00F95B02" w:rsidRDefault="008F2DDA" w:rsidP="008F2DDA">
            <w:pPr>
              <w:pStyle w:val="TAH"/>
              <w:rPr>
                <w:ins w:id="1731" w:author="Samsung" w:date="2020-08-31T14:45:00Z"/>
                <w:rFonts w:cs="Arial"/>
              </w:rPr>
            </w:pPr>
            <w:ins w:id="1732" w:author="Samsung" w:date="2020-08-31T14:45:00Z">
              <w:r>
                <w:rPr>
                  <w:rFonts w:eastAsia="宋体" w:cs="Arial"/>
                  <w:b w:val="0"/>
                  <w:bCs/>
                  <w:color w:val="000000"/>
                  <w:szCs w:val="18"/>
                  <w:lang w:eastAsia="zh-CN"/>
                </w:rPr>
                <w:t>Ref TS 38.101-1 [3] Annex A</w:t>
              </w:r>
            </w:ins>
          </w:p>
        </w:tc>
        <w:tc>
          <w:tcPr>
            <w:tcW w:w="2595" w:type="dxa"/>
            <w:vAlign w:val="center"/>
          </w:tcPr>
          <w:p w:rsidR="008F2DDA" w:rsidRPr="00F95B02" w:rsidRDefault="008F2DDA" w:rsidP="008F2DDA">
            <w:pPr>
              <w:pStyle w:val="TAH"/>
              <w:rPr>
                <w:ins w:id="1733" w:author="Samsung" w:date="2020-08-31T14:45:00Z"/>
                <w:rFonts w:cs="Arial"/>
              </w:rPr>
            </w:pPr>
            <w:ins w:id="1734" w:author="Samsung" w:date="2020-08-31T14:45:00Z">
              <w:r w:rsidRPr="00F95B02">
                <w:rPr>
                  <w:rFonts w:cs="Arial"/>
                </w:rPr>
                <w:t xml:space="preserve">OTA reference sensitivity level, </w:t>
              </w:r>
              <w:r w:rsidRPr="00F95B02">
                <w:rPr>
                  <w:lang w:eastAsia="zh-CN"/>
                </w:rPr>
                <w:t>EIS</w:t>
              </w:r>
              <w:r w:rsidRPr="00F95B02">
                <w:rPr>
                  <w:vertAlign w:val="subscript"/>
                  <w:lang w:eastAsia="zh-CN"/>
                </w:rPr>
                <w:t>REFSENS</w:t>
              </w:r>
            </w:ins>
          </w:p>
          <w:p w:rsidR="008F2DDA" w:rsidRPr="00F95B02" w:rsidRDefault="008F2DDA" w:rsidP="008F2DDA">
            <w:pPr>
              <w:pStyle w:val="TAH"/>
              <w:rPr>
                <w:ins w:id="1735" w:author="Samsung" w:date="2020-08-31T14:45:00Z"/>
                <w:rFonts w:cs="Arial"/>
              </w:rPr>
            </w:pPr>
            <w:ins w:id="1736" w:author="Samsung" w:date="2020-08-31T14:45:00Z">
              <w:r w:rsidRPr="00F95B02">
                <w:rPr>
                  <w:rFonts w:cs="Arial"/>
                </w:rPr>
                <w:t>(</w:t>
              </w:r>
              <w:proofErr w:type="spellStart"/>
              <w:r w:rsidRPr="00F95B02">
                <w:rPr>
                  <w:rFonts w:cs="Arial"/>
                </w:rPr>
                <w:t>dBm</w:t>
              </w:r>
              <w:proofErr w:type="spellEnd"/>
              <w:r w:rsidRPr="00F95B02">
                <w:rPr>
                  <w:rFonts w:cs="Arial"/>
                </w:rPr>
                <w:t>)</w:t>
              </w:r>
            </w:ins>
          </w:p>
        </w:tc>
      </w:tr>
      <w:tr w:rsidR="008F2DDA" w:rsidRPr="00F95B02" w:rsidTr="008F2DDA">
        <w:trPr>
          <w:trHeight w:val="284"/>
          <w:jc w:val="center"/>
          <w:ins w:id="1737" w:author="Samsung" w:date="2020-08-31T14:45:00Z"/>
        </w:trPr>
        <w:tc>
          <w:tcPr>
            <w:tcW w:w="2188" w:type="dxa"/>
            <w:vAlign w:val="center"/>
          </w:tcPr>
          <w:p w:rsidR="008F2DDA" w:rsidRPr="00F95B02" w:rsidRDefault="008F2DDA" w:rsidP="008F2DDA">
            <w:pPr>
              <w:pStyle w:val="TAC"/>
              <w:rPr>
                <w:ins w:id="1738" w:author="Samsung" w:date="2020-08-31T14:45:00Z"/>
                <w:rFonts w:cs="Arial"/>
              </w:rPr>
            </w:pPr>
            <w:ins w:id="1739" w:author="Samsung" w:date="2020-08-31T14:45:00Z">
              <w:r w:rsidRPr="00F95B02">
                <w:rPr>
                  <w:rFonts w:cs="Arial"/>
                </w:rPr>
                <w:t xml:space="preserve">10, 15 </w:t>
              </w:r>
            </w:ins>
          </w:p>
        </w:tc>
        <w:tc>
          <w:tcPr>
            <w:tcW w:w="1802" w:type="dxa"/>
            <w:vAlign w:val="center"/>
          </w:tcPr>
          <w:p w:rsidR="008F2DDA" w:rsidRPr="00F95B02" w:rsidRDefault="008F2DDA" w:rsidP="008F2DDA">
            <w:pPr>
              <w:pStyle w:val="TAC"/>
              <w:rPr>
                <w:ins w:id="1740" w:author="Samsung" w:date="2020-08-31T14:45:00Z"/>
                <w:rFonts w:cs="Arial"/>
                <w:lang w:eastAsia="zh-CN"/>
              </w:rPr>
            </w:pPr>
            <w:ins w:id="1741" w:author="Samsung" w:date="2020-08-31T14:45:00Z">
              <w:r w:rsidRPr="00F95B02">
                <w:rPr>
                  <w:rFonts w:cs="Arial"/>
                  <w:lang w:eastAsia="zh-CN"/>
                </w:rPr>
                <w:t>30</w:t>
              </w:r>
            </w:ins>
          </w:p>
        </w:tc>
        <w:tc>
          <w:tcPr>
            <w:tcW w:w="3046" w:type="dxa"/>
            <w:vAlign w:val="center"/>
          </w:tcPr>
          <w:p w:rsidR="008F2DDA" w:rsidRPr="00F95B02" w:rsidRDefault="008F2DDA" w:rsidP="008F2DDA">
            <w:pPr>
              <w:pStyle w:val="TAC"/>
              <w:rPr>
                <w:ins w:id="1742" w:author="Samsung" w:date="2020-08-31T14:45:00Z"/>
                <w:rFonts w:cs="Arial"/>
              </w:rPr>
            </w:pPr>
            <w:ins w:id="1743" w:author="Samsung" w:date="2020-08-31T14:45:00Z">
              <w:r w:rsidRPr="003B0C97">
                <w:rPr>
                  <w:rFonts w:eastAsia="宋体" w:cs="Arial"/>
                  <w:color w:val="000000"/>
                  <w:szCs w:val="18"/>
                  <w:lang w:val="en-US" w:eastAsia="zh-CN"/>
                </w:rPr>
                <w:t>Table A.3.3.2-2, 5MHz CBW</w:t>
              </w:r>
            </w:ins>
          </w:p>
        </w:tc>
        <w:tc>
          <w:tcPr>
            <w:tcW w:w="2595" w:type="dxa"/>
            <w:vAlign w:val="center"/>
          </w:tcPr>
          <w:p w:rsidR="008F2DDA" w:rsidRPr="00F95B02" w:rsidRDefault="008F2DDA" w:rsidP="008F2DDA">
            <w:pPr>
              <w:pStyle w:val="TAC"/>
              <w:rPr>
                <w:ins w:id="1744" w:author="Samsung" w:date="2020-08-31T14:45:00Z"/>
                <w:rFonts w:cs="Arial"/>
              </w:rPr>
            </w:pPr>
            <w:ins w:id="1745" w:author="Samsung" w:date="2020-08-31T14:45:00Z">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ins>
          </w:p>
        </w:tc>
      </w:tr>
      <w:tr w:rsidR="008F2DDA" w:rsidRPr="00F95B02" w:rsidTr="008F2DDA">
        <w:trPr>
          <w:trHeight w:val="284"/>
          <w:jc w:val="center"/>
          <w:ins w:id="1746" w:author="Samsung" w:date="2020-08-31T14:45:00Z"/>
        </w:trPr>
        <w:tc>
          <w:tcPr>
            <w:tcW w:w="2188" w:type="dxa"/>
            <w:vAlign w:val="center"/>
          </w:tcPr>
          <w:p w:rsidR="008F2DDA" w:rsidRPr="00F95B02" w:rsidRDefault="008F2DDA" w:rsidP="008F2DDA">
            <w:pPr>
              <w:pStyle w:val="TAC"/>
              <w:rPr>
                <w:ins w:id="1747" w:author="Samsung" w:date="2020-08-31T14:45:00Z"/>
                <w:rFonts w:cs="Arial"/>
                <w:lang w:eastAsia="zh-CN"/>
              </w:rPr>
            </w:pPr>
            <w:ins w:id="1748" w:author="Samsung" w:date="2020-08-31T14:45:00Z">
              <w:r w:rsidRPr="00F95B02">
                <w:rPr>
                  <w:rFonts w:cs="Arial"/>
                </w:rPr>
                <w:t>10, 15</w:t>
              </w:r>
            </w:ins>
          </w:p>
        </w:tc>
        <w:tc>
          <w:tcPr>
            <w:tcW w:w="1802" w:type="dxa"/>
            <w:vAlign w:val="center"/>
          </w:tcPr>
          <w:p w:rsidR="008F2DDA" w:rsidRPr="00F95B02" w:rsidRDefault="008F2DDA" w:rsidP="008F2DDA">
            <w:pPr>
              <w:pStyle w:val="TAC"/>
              <w:rPr>
                <w:ins w:id="1749" w:author="Samsung" w:date="2020-08-31T14:45:00Z"/>
                <w:rFonts w:cs="Arial"/>
                <w:lang w:eastAsia="zh-CN"/>
              </w:rPr>
            </w:pPr>
            <w:ins w:id="1750" w:author="Samsung" w:date="2020-08-31T14:45:00Z">
              <w:r w:rsidRPr="00F95B02">
                <w:rPr>
                  <w:rFonts w:cs="Arial"/>
                  <w:lang w:eastAsia="zh-CN"/>
                </w:rPr>
                <w:t>60</w:t>
              </w:r>
            </w:ins>
          </w:p>
        </w:tc>
        <w:tc>
          <w:tcPr>
            <w:tcW w:w="3046" w:type="dxa"/>
            <w:vAlign w:val="center"/>
          </w:tcPr>
          <w:p w:rsidR="008F2DDA" w:rsidRPr="00F95B02" w:rsidRDefault="008F2DDA" w:rsidP="008F2DDA">
            <w:pPr>
              <w:pStyle w:val="TAC"/>
              <w:rPr>
                <w:ins w:id="1751" w:author="Samsung" w:date="2020-08-31T14:45:00Z"/>
                <w:rFonts w:cs="Arial"/>
                <w:lang w:eastAsia="zh-CN"/>
              </w:rPr>
            </w:pPr>
            <w:ins w:id="1752" w:author="Samsung" w:date="2020-08-31T14:45:00Z">
              <w:r w:rsidRPr="003B0C97">
                <w:rPr>
                  <w:rFonts w:eastAsia="宋体" w:cs="Arial"/>
                  <w:color w:val="000000"/>
                  <w:szCs w:val="18"/>
                  <w:lang w:val="en-US" w:eastAsia="zh-CN"/>
                </w:rPr>
                <w:t>Table A.3.3.2-3, 10MHz CBW</w:t>
              </w:r>
            </w:ins>
          </w:p>
        </w:tc>
        <w:tc>
          <w:tcPr>
            <w:tcW w:w="2595" w:type="dxa"/>
            <w:vAlign w:val="center"/>
          </w:tcPr>
          <w:p w:rsidR="008F2DDA" w:rsidRPr="00F95B02" w:rsidRDefault="008F2DDA" w:rsidP="008F2DDA">
            <w:pPr>
              <w:pStyle w:val="TAC"/>
              <w:rPr>
                <w:ins w:id="1753" w:author="Samsung" w:date="2020-08-31T14:45:00Z"/>
                <w:rFonts w:cs="Arial"/>
                <w:lang w:eastAsia="zh-CN"/>
              </w:rPr>
            </w:pPr>
            <w:ins w:id="1754" w:author="Samsung" w:date="2020-08-31T14:45:00Z">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ins>
          </w:p>
        </w:tc>
      </w:tr>
      <w:tr w:rsidR="008F2DDA" w:rsidRPr="00F95B02" w:rsidTr="008F2DDA">
        <w:trPr>
          <w:trHeight w:val="284"/>
          <w:jc w:val="center"/>
          <w:ins w:id="1755" w:author="Samsung" w:date="2020-08-31T14:45:00Z"/>
        </w:trPr>
        <w:tc>
          <w:tcPr>
            <w:tcW w:w="2188" w:type="dxa"/>
            <w:vAlign w:val="center"/>
          </w:tcPr>
          <w:p w:rsidR="008F2DDA" w:rsidRPr="00F95B02" w:rsidRDefault="008F2DDA" w:rsidP="008F2DDA">
            <w:pPr>
              <w:pStyle w:val="TAC"/>
              <w:rPr>
                <w:ins w:id="1756" w:author="Samsung" w:date="2020-08-31T14:45:00Z"/>
                <w:rFonts w:cs="Arial"/>
                <w:lang w:eastAsia="zh-CN"/>
              </w:rPr>
            </w:pPr>
            <w:ins w:id="1757" w:author="Samsung" w:date="2020-08-31T14:45:00Z">
              <w:r w:rsidRPr="00F95B02">
                <w:rPr>
                  <w:rFonts w:cs="Arial"/>
                </w:rPr>
                <w:t xml:space="preserve">20, 25, 30, 40, 50, 60, 70, 80, 90, 100 </w:t>
              </w:r>
            </w:ins>
          </w:p>
        </w:tc>
        <w:tc>
          <w:tcPr>
            <w:tcW w:w="1802" w:type="dxa"/>
            <w:vAlign w:val="center"/>
          </w:tcPr>
          <w:p w:rsidR="008F2DDA" w:rsidRPr="00F95B02" w:rsidRDefault="008F2DDA" w:rsidP="008F2DDA">
            <w:pPr>
              <w:pStyle w:val="TAC"/>
              <w:rPr>
                <w:ins w:id="1758" w:author="Samsung" w:date="2020-08-31T14:45:00Z"/>
                <w:rFonts w:cs="Arial"/>
                <w:lang w:eastAsia="zh-CN"/>
              </w:rPr>
            </w:pPr>
            <w:ins w:id="1759" w:author="Samsung" w:date="2020-08-31T14:45:00Z">
              <w:r w:rsidRPr="00F95B02">
                <w:rPr>
                  <w:rFonts w:cs="Arial"/>
                  <w:lang w:eastAsia="zh-CN"/>
                </w:rPr>
                <w:t>30</w:t>
              </w:r>
            </w:ins>
          </w:p>
        </w:tc>
        <w:tc>
          <w:tcPr>
            <w:tcW w:w="3046" w:type="dxa"/>
            <w:vAlign w:val="center"/>
          </w:tcPr>
          <w:p w:rsidR="008F2DDA" w:rsidRPr="00F95B02" w:rsidRDefault="008F2DDA" w:rsidP="008F2DDA">
            <w:pPr>
              <w:pStyle w:val="TAC"/>
              <w:rPr>
                <w:ins w:id="1760" w:author="Samsung" w:date="2020-08-31T14:45:00Z"/>
                <w:rFonts w:cs="Arial"/>
                <w:lang w:eastAsia="zh-CN"/>
              </w:rPr>
            </w:pPr>
            <w:ins w:id="1761" w:author="Samsung" w:date="2020-08-31T14:45:00Z">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ins>
          </w:p>
        </w:tc>
        <w:tc>
          <w:tcPr>
            <w:tcW w:w="2595" w:type="dxa"/>
            <w:vAlign w:val="center"/>
          </w:tcPr>
          <w:p w:rsidR="008F2DDA" w:rsidRPr="00F95B02" w:rsidRDefault="008F2DDA" w:rsidP="008F2DDA">
            <w:pPr>
              <w:pStyle w:val="TAC"/>
              <w:rPr>
                <w:ins w:id="1762" w:author="Samsung" w:date="2020-08-31T14:45:00Z"/>
                <w:rFonts w:cs="Arial"/>
                <w:lang w:eastAsia="zh-CN"/>
              </w:rPr>
            </w:pPr>
            <w:ins w:id="1763" w:author="Samsung" w:date="2020-08-31T14:45:00Z">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ins>
          </w:p>
        </w:tc>
      </w:tr>
      <w:tr w:rsidR="008F2DDA" w:rsidRPr="00F95B02" w:rsidTr="008F2DDA">
        <w:trPr>
          <w:trHeight w:val="284"/>
          <w:jc w:val="center"/>
          <w:ins w:id="1764" w:author="Samsung" w:date="2020-08-31T14:45:00Z"/>
        </w:trPr>
        <w:tc>
          <w:tcPr>
            <w:tcW w:w="2188" w:type="dxa"/>
            <w:vAlign w:val="center"/>
          </w:tcPr>
          <w:p w:rsidR="008F2DDA" w:rsidRPr="00F95B02" w:rsidRDefault="008F2DDA" w:rsidP="008F2DDA">
            <w:pPr>
              <w:pStyle w:val="TAC"/>
              <w:rPr>
                <w:ins w:id="1765" w:author="Samsung" w:date="2020-08-31T14:45:00Z"/>
                <w:rFonts w:cs="Arial"/>
                <w:lang w:eastAsia="zh-CN"/>
              </w:rPr>
            </w:pPr>
            <w:ins w:id="1766" w:author="Samsung" w:date="2020-08-31T14:45:00Z">
              <w:r w:rsidRPr="00F95B02">
                <w:rPr>
                  <w:rFonts w:cs="Arial"/>
                </w:rPr>
                <w:t xml:space="preserve">20, 25, 30, 40, 50, 60, 70, 80, 90, 100 </w:t>
              </w:r>
            </w:ins>
          </w:p>
        </w:tc>
        <w:tc>
          <w:tcPr>
            <w:tcW w:w="1802" w:type="dxa"/>
            <w:vAlign w:val="center"/>
          </w:tcPr>
          <w:p w:rsidR="008F2DDA" w:rsidRPr="00F95B02" w:rsidRDefault="008F2DDA" w:rsidP="008F2DDA">
            <w:pPr>
              <w:pStyle w:val="TAC"/>
              <w:rPr>
                <w:ins w:id="1767" w:author="Samsung" w:date="2020-08-31T14:45:00Z"/>
                <w:rFonts w:cs="Arial"/>
                <w:lang w:eastAsia="zh-CN"/>
              </w:rPr>
            </w:pPr>
            <w:ins w:id="1768" w:author="Samsung" w:date="2020-08-31T14:45:00Z">
              <w:r w:rsidRPr="00F95B02">
                <w:rPr>
                  <w:rFonts w:cs="Arial"/>
                  <w:lang w:eastAsia="zh-CN"/>
                </w:rPr>
                <w:t>60</w:t>
              </w:r>
            </w:ins>
          </w:p>
        </w:tc>
        <w:tc>
          <w:tcPr>
            <w:tcW w:w="3046" w:type="dxa"/>
            <w:vAlign w:val="center"/>
          </w:tcPr>
          <w:p w:rsidR="008F2DDA" w:rsidRPr="00F95B02" w:rsidRDefault="008F2DDA" w:rsidP="008F2DDA">
            <w:pPr>
              <w:pStyle w:val="TAC"/>
              <w:rPr>
                <w:ins w:id="1769" w:author="Samsung" w:date="2020-08-31T14:45:00Z"/>
                <w:rFonts w:cs="Arial"/>
                <w:lang w:eastAsia="zh-CN"/>
              </w:rPr>
            </w:pPr>
            <w:ins w:id="1770" w:author="Samsung" w:date="2020-08-31T14:45:00Z">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ins>
          </w:p>
        </w:tc>
        <w:tc>
          <w:tcPr>
            <w:tcW w:w="2595" w:type="dxa"/>
            <w:vAlign w:val="center"/>
          </w:tcPr>
          <w:p w:rsidR="008F2DDA" w:rsidRPr="00F95B02" w:rsidRDefault="008F2DDA" w:rsidP="008F2DDA">
            <w:pPr>
              <w:pStyle w:val="TAC"/>
              <w:rPr>
                <w:ins w:id="1771" w:author="Samsung" w:date="2020-08-31T14:45:00Z"/>
                <w:rFonts w:cs="Arial"/>
                <w:lang w:eastAsia="zh-CN"/>
              </w:rPr>
            </w:pPr>
            <w:ins w:id="1772" w:author="Samsung" w:date="2020-08-31T14:45:00Z">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ins>
          </w:p>
        </w:tc>
      </w:tr>
    </w:tbl>
    <w:p w:rsidR="008F2DDA" w:rsidRPr="00F95B02" w:rsidRDefault="008F2DDA" w:rsidP="008F2DDA">
      <w:pPr>
        <w:rPr>
          <w:ins w:id="1773" w:author="Samsung" w:date="2020-08-31T14:45:00Z"/>
        </w:rPr>
      </w:pPr>
    </w:p>
    <w:p w:rsidR="008F2DDA" w:rsidRPr="00F95B02" w:rsidRDefault="008F2DDA" w:rsidP="008F2DDA">
      <w:pPr>
        <w:pStyle w:val="TH"/>
        <w:rPr>
          <w:ins w:id="1774" w:author="Samsung" w:date="2020-08-31T14:45:00Z"/>
        </w:rPr>
      </w:pPr>
      <w:ins w:id="1775" w:author="Samsung" w:date="2020-08-31T14:45:00Z">
        <w:r w:rsidRPr="00F95B02">
          <w:t xml:space="preserve">Table </w:t>
        </w:r>
        <w:r w:rsidRPr="00F95B02">
          <w:rPr>
            <w:lang w:eastAsia="zh-CN"/>
          </w:rPr>
          <w:t>10.3.2</w:t>
        </w:r>
        <w:r w:rsidRPr="00F95B02">
          <w:t>-</w:t>
        </w:r>
        <w:r>
          <w:rPr>
            <w:lang w:eastAsia="zh-CN"/>
          </w:rPr>
          <w:t>2</w:t>
        </w:r>
        <w:r w:rsidRPr="00F95B02">
          <w:t xml:space="preserve">: </w:t>
        </w:r>
        <w:r w:rsidRPr="00F95B02">
          <w:rPr>
            <w:lang w:eastAsia="zh-CN"/>
          </w:rPr>
          <w:t xml:space="preserve">Local Area </w:t>
        </w:r>
        <w:r>
          <w:t>IAB-MT</w:t>
        </w:r>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8F2DDA" w:rsidRPr="00F95B02" w:rsidTr="008F2DDA">
        <w:trPr>
          <w:jc w:val="center"/>
          <w:ins w:id="1776" w:author="Samsung" w:date="2020-08-31T14:45:00Z"/>
        </w:trPr>
        <w:tc>
          <w:tcPr>
            <w:tcW w:w="2235" w:type="dxa"/>
            <w:shd w:val="clear" w:color="auto" w:fill="auto"/>
            <w:vAlign w:val="center"/>
          </w:tcPr>
          <w:p w:rsidR="008F2DDA" w:rsidRPr="00F95B02" w:rsidRDefault="008F2DDA" w:rsidP="008F2DDA">
            <w:pPr>
              <w:pStyle w:val="TAH"/>
              <w:rPr>
                <w:ins w:id="1777" w:author="Samsung" w:date="2020-08-31T14:45:00Z"/>
                <w:rFonts w:cs="Arial"/>
                <w:lang w:val="it-IT"/>
              </w:rPr>
            </w:pPr>
            <w:ins w:id="1778" w:author="Samsung" w:date="2020-08-31T14:45:00Z">
              <w:r w:rsidRPr="00F95B02">
                <w:rPr>
                  <w:rFonts w:cs="Arial"/>
                  <w:i/>
                  <w:lang w:val="it-IT"/>
                </w:rPr>
                <w:t>BS channel bandwidth</w:t>
              </w:r>
              <w:r w:rsidRPr="00F95B02">
                <w:rPr>
                  <w:rFonts w:cs="Arial"/>
                  <w:lang w:val="it-IT"/>
                </w:rPr>
                <w:t xml:space="preserve"> (MHz)</w:t>
              </w:r>
            </w:ins>
          </w:p>
        </w:tc>
        <w:tc>
          <w:tcPr>
            <w:tcW w:w="1842" w:type="dxa"/>
          </w:tcPr>
          <w:p w:rsidR="008F2DDA" w:rsidRPr="00F95B02" w:rsidRDefault="008F2DDA" w:rsidP="008F2DDA">
            <w:pPr>
              <w:pStyle w:val="TAH"/>
              <w:rPr>
                <w:ins w:id="1779" w:author="Samsung" w:date="2020-08-31T14:45:00Z"/>
                <w:rFonts w:cs="Arial"/>
              </w:rPr>
            </w:pPr>
            <w:ins w:id="1780" w:author="Samsung" w:date="2020-08-31T14:45:00Z">
              <w:r w:rsidRPr="00F95B02">
                <w:rPr>
                  <w:rFonts w:cs="Arial"/>
                </w:rPr>
                <w:t>Sub-carrier spacing (kHz)</w:t>
              </w:r>
            </w:ins>
          </w:p>
        </w:tc>
        <w:tc>
          <w:tcPr>
            <w:tcW w:w="3119" w:type="dxa"/>
          </w:tcPr>
          <w:p w:rsidR="008F2DDA" w:rsidRDefault="008F2DDA" w:rsidP="008F2DDA">
            <w:pPr>
              <w:spacing w:after="0"/>
              <w:jc w:val="center"/>
              <w:rPr>
                <w:ins w:id="1781" w:author="Samsung" w:date="2020-08-31T14:45:00Z"/>
                <w:rFonts w:ascii="Arial" w:eastAsia="宋体" w:hAnsi="Arial" w:cs="Arial"/>
                <w:b/>
                <w:bCs/>
                <w:color w:val="000000"/>
                <w:sz w:val="18"/>
                <w:szCs w:val="18"/>
                <w:lang w:eastAsia="zh-CN"/>
              </w:rPr>
            </w:pPr>
            <w:ins w:id="1782" w:author="Samsung" w:date="2020-08-31T14:45:00Z">
              <w:r w:rsidRPr="00B72197">
                <w:rPr>
                  <w:rFonts w:ascii="Arial" w:eastAsia="宋体" w:hAnsi="Arial" w:cs="Arial"/>
                  <w:b/>
                  <w:bCs/>
                  <w:color w:val="000000"/>
                  <w:sz w:val="18"/>
                  <w:szCs w:val="18"/>
                  <w:lang w:eastAsia="zh-CN"/>
                </w:rPr>
                <w:t>Reference measurement channel</w:t>
              </w:r>
            </w:ins>
          </w:p>
          <w:p w:rsidR="008F2DDA" w:rsidRPr="00F95B02" w:rsidRDefault="008F2DDA" w:rsidP="008F2DDA">
            <w:pPr>
              <w:pStyle w:val="TAH"/>
              <w:rPr>
                <w:ins w:id="1783" w:author="Samsung" w:date="2020-08-31T14:45:00Z"/>
                <w:rFonts w:cs="Arial"/>
              </w:rPr>
            </w:pPr>
            <w:ins w:id="1784" w:author="Samsung" w:date="2020-08-31T14:45:00Z">
              <w:r>
                <w:rPr>
                  <w:rFonts w:eastAsia="宋体" w:cs="Arial"/>
                  <w:b w:val="0"/>
                  <w:bCs/>
                  <w:color w:val="000000"/>
                  <w:szCs w:val="18"/>
                  <w:lang w:eastAsia="zh-CN"/>
                </w:rPr>
                <w:t>Ref TS 38.101-1 [3] Annex A</w:t>
              </w:r>
            </w:ins>
          </w:p>
        </w:tc>
        <w:tc>
          <w:tcPr>
            <w:tcW w:w="2659" w:type="dxa"/>
            <w:vAlign w:val="center"/>
          </w:tcPr>
          <w:p w:rsidR="008F2DDA" w:rsidRPr="00F95B02" w:rsidRDefault="008F2DDA" w:rsidP="008F2DDA">
            <w:pPr>
              <w:pStyle w:val="TAH"/>
              <w:rPr>
                <w:ins w:id="1785" w:author="Samsung" w:date="2020-08-31T14:45:00Z"/>
                <w:rFonts w:cs="Arial"/>
              </w:rPr>
            </w:pPr>
            <w:ins w:id="1786" w:author="Samsung" w:date="2020-08-31T14:45:00Z">
              <w:r w:rsidRPr="00F95B02">
                <w:rPr>
                  <w:rFonts w:cs="Arial"/>
                </w:rPr>
                <w:t xml:space="preserve"> OTA reference sensitivity level, </w:t>
              </w:r>
              <w:r w:rsidRPr="00F95B02">
                <w:rPr>
                  <w:lang w:eastAsia="zh-CN"/>
                </w:rPr>
                <w:t>EIS</w:t>
              </w:r>
              <w:r w:rsidRPr="00F95B02">
                <w:rPr>
                  <w:vertAlign w:val="subscript"/>
                  <w:lang w:eastAsia="zh-CN"/>
                </w:rPr>
                <w:t>REFSENS</w:t>
              </w:r>
            </w:ins>
          </w:p>
          <w:p w:rsidR="008F2DDA" w:rsidRPr="00F95B02" w:rsidRDefault="008F2DDA" w:rsidP="008F2DDA">
            <w:pPr>
              <w:pStyle w:val="TAH"/>
              <w:rPr>
                <w:ins w:id="1787" w:author="Samsung" w:date="2020-08-31T14:45:00Z"/>
                <w:rFonts w:cs="Arial"/>
              </w:rPr>
            </w:pPr>
            <w:ins w:id="1788" w:author="Samsung" w:date="2020-08-31T14:45:00Z">
              <w:r w:rsidRPr="00F95B02">
                <w:rPr>
                  <w:rFonts w:cs="Arial"/>
                </w:rPr>
                <w:t>(</w:t>
              </w:r>
              <w:proofErr w:type="spellStart"/>
              <w:r w:rsidRPr="00F95B02">
                <w:rPr>
                  <w:rFonts w:cs="Arial"/>
                </w:rPr>
                <w:t>dBm</w:t>
              </w:r>
              <w:proofErr w:type="spellEnd"/>
              <w:r w:rsidRPr="00F95B02">
                <w:rPr>
                  <w:rFonts w:cs="Arial"/>
                </w:rPr>
                <w:t>)</w:t>
              </w:r>
            </w:ins>
          </w:p>
        </w:tc>
      </w:tr>
      <w:tr w:rsidR="008F2DDA" w:rsidRPr="00F95B02" w:rsidTr="008F2DDA">
        <w:trPr>
          <w:trHeight w:val="284"/>
          <w:jc w:val="center"/>
          <w:ins w:id="1789" w:author="Samsung" w:date="2020-08-31T14:45:00Z"/>
        </w:trPr>
        <w:tc>
          <w:tcPr>
            <w:tcW w:w="2235" w:type="dxa"/>
            <w:vAlign w:val="center"/>
          </w:tcPr>
          <w:p w:rsidR="008F2DDA" w:rsidRPr="00F95B02" w:rsidRDefault="008F2DDA" w:rsidP="008F2DDA">
            <w:pPr>
              <w:pStyle w:val="TAC"/>
              <w:rPr>
                <w:ins w:id="1790" w:author="Samsung" w:date="2020-08-31T14:45:00Z"/>
                <w:rFonts w:cs="Arial"/>
              </w:rPr>
            </w:pPr>
            <w:ins w:id="1791" w:author="Samsung" w:date="2020-08-31T14:45:00Z">
              <w:r w:rsidRPr="00F95B02">
                <w:rPr>
                  <w:rFonts w:cs="Arial"/>
                </w:rPr>
                <w:t xml:space="preserve">10, 15 </w:t>
              </w:r>
            </w:ins>
          </w:p>
        </w:tc>
        <w:tc>
          <w:tcPr>
            <w:tcW w:w="1842" w:type="dxa"/>
            <w:vAlign w:val="center"/>
          </w:tcPr>
          <w:p w:rsidR="008F2DDA" w:rsidRPr="00F95B02" w:rsidRDefault="008F2DDA" w:rsidP="008F2DDA">
            <w:pPr>
              <w:pStyle w:val="TAC"/>
              <w:rPr>
                <w:ins w:id="1792" w:author="Samsung" w:date="2020-08-31T14:45:00Z"/>
                <w:rFonts w:cs="Arial"/>
                <w:lang w:eastAsia="zh-CN"/>
              </w:rPr>
            </w:pPr>
            <w:ins w:id="1793" w:author="Samsung" w:date="2020-08-31T14:45:00Z">
              <w:r w:rsidRPr="00F95B02">
                <w:rPr>
                  <w:rFonts w:cs="Arial"/>
                  <w:lang w:eastAsia="zh-CN"/>
                </w:rPr>
                <w:t>30</w:t>
              </w:r>
            </w:ins>
          </w:p>
        </w:tc>
        <w:tc>
          <w:tcPr>
            <w:tcW w:w="3119" w:type="dxa"/>
            <w:vAlign w:val="center"/>
          </w:tcPr>
          <w:p w:rsidR="008F2DDA" w:rsidRPr="00F95B02" w:rsidRDefault="008F2DDA" w:rsidP="008F2DDA">
            <w:pPr>
              <w:pStyle w:val="TAC"/>
              <w:rPr>
                <w:ins w:id="1794" w:author="Samsung" w:date="2020-08-31T14:45:00Z"/>
                <w:rFonts w:cs="Arial"/>
              </w:rPr>
            </w:pPr>
            <w:ins w:id="1795" w:author="Samsung" w:date="2020-08-31T14:45:00Z">
              <w:r w:rsidRPr="003B0C97">
                <w:rPr>
                  <w:rFonts w:eastAsia="宋体" w:cs="Arial"/>
                  <w:color w:val="000000"/>
                  <w:szCs w:val="18"/>
                  <w:lang w:val="en-US" w:eastAsia="zh-CN"/>
                </w:rPr>
                <w:t>Table A.3.3.2-2, 5MHz CBW</w:t>
              </w:r>
            </w:ins>
          </w:p>
        </w:tc>
        <w:tc>
          <w:tcPr>
            <w:tcW w:w="2659" w:type="dxa"/>
            <w:vAlign w:val="center"/>
          </w:tcPr>
          <w:p w:rsidR="008F2DDA" w:rsidRPr="00F95B02" w:rsidRDefault="008F2DDA" w:rsidP="008F2DDA">
            <w:pPr>
              <w:pStyle w:val="TAC"/>
              <w:rPr>
                <w:ins w:id="1796" w:author="Samsung" w:date="2020-08-31T14:45:00Z"/>
                <w:rFonts w:cs="Arial"/>
              </w:rPr>
            </w:pPr>
            <w:ins w:id="1797" w:author="Samsung" w:date="2020-08-31T14:45:00Z">
              <w:r>
                <w:rPr>
                  <w:rFonts w:cs="Arial"/>
                  <w:lang w:val="en-US" w:eastAsia="zh-CN"/>
                </w:rPr>
                <w:t>-94.0</w:t>
              </w:r>
              <w:r w:rsidRPr="00F95B02">
                <w:rPr>
                  <w:rFonts w:cs="Arial"/>
                </w:rPr>
                <w:t xml:space="preserve"> - Δ</w:t>
              </w:r>
              <w:r w:rsidRPr="00F95B02">
                <w:rPr>
                  <w:rFonts w:cs="Arial"/>
                  <w:vertAlign w:val="subscript"/>
                </w:rPr>
                <w:t>OTAREFSENS</w:t>
              </w:r>
            </w:ins>
          </w:p>
        </w:tc>
      </w:tr>
      <w:tr w:rsidR="008F2DDA" w:rsidRPr="00F95B02" w:rsidTr="008F2DDA">
        <w:trPr>
          <w:trHeight w:val="284"/>
          <w:jc w:val="center"/>
          <w:ins w:id="1798" w:author="Samsung" w:date="2020-08-31T14:45:00Z"/>
        </w:trPr>
        <w:tc>
          <w:tcPr>
            <w:tcW w:w="2235" w:type="dxa"/>
            <w:vAlign w:val="center"/>
          </w:tcPr>
          <w:p w:rsidR="008F2DDA" w:rsidRPr="00F95B02" w:rsidRDefault="008F2DDA" w:rsidP="008F2DDA">
            <w:pPr>
              <w:pStyle w:val="TAC"/>
              <w:rPr>
                <w:ins w:id="1799" w:author="Samsung" w:date="2020-08-31T14:45:00Z"/>
                <w:rFonts w:cs="Arial"/>
                <w:lang w:eastAsia="zh-CN"/>
              </w:rPr>
            </w:pPr>
            <w:ins w:id="1800" w:author="Samsung" w:date="2020-08-31T14:45:00Z">
              <w:r w:rsidRPr="00F95B02">
                <w:rPr>
                  <w:rFonts w:cs="Arial"/>
                </w:rPr>
                <w:t>10, 15</w:t>
              </w:r>
            </w:ins>
          </w:p>
        </w:tc>
        <w:tc>
          <w:tcPr>
            <w:tcW w:w="1842" w:type="dxa"/>
            <w:vAlign w:val="center"/>
          </w:tcPr>
          <w:p w:rsidR="008F2DDA" w:rsidRPr="00F95B02" w:rsidRDefault="008F2DDA" w:rsidP="008F2DDA">
            <w:pPr>
              <w:pStyle w:val="TAC"/>
              <w:rPr>
                <w:ins w:id="1801" w:author="Samsung" w:date="2020-08-31T14:45:00Z"/>
                <w:rFonts w:cs="Arial"/>
                <w:lang w:eastAsia="zh-CN"/>
              </w:rPr>
            </w:pPr>
            <w:ins w:id="1802" w:author="Samsung" w:date="2020-08-31T14:45:00Z">
              <w:r w:rsidRPr="00F95B02">
                <w:rPr>
                  <w:rFonts w:cs="Arial"/>
                  <w:lang w:eastAsia="zh-CN"/>
                </w:rPr>
                <w:t>60</w:t>
              </w:r>
            </w:ins>
          </w:p>
        </w:tc>
        <w:tc>
          <w:tcPr>
            <w:tcW w:w="3119" w:type="dxa"/>
            <w:vAlign w:val="center"/>
          </w:tcPr>
          <w:p w:rsidR="008F2DDA" w:rsidRPr="00F95B02" w:rsidRDefault="008F2DDA" w:rsidP="008F2DDA">
            <w:pPr>
              <w:pStyle w:val="TAC"/>
              <w:rPr>
                <w:ins w:id="1803" w:author="Samsung" w:date="2020-08-31T14:45:00Z"/>
                <w:rFonts w:cs="Arial"/>
                <w:lang w:eastAsia="zh-CN"/>
              </w:rPr>
            </w:pPr>
            <w:ins w:id="1804" w:author="Samsung" w:date="2020-08-31T14:45:00Z">
              <w:r w:rsidRPr="003B0C97">
                <w:rPr>
                  <w:rFonts w:eastAsia="宋体" w:cs="Arial"/>
                  <w:color w:val="000000"/>
                  <w:szCs w:val="18"/>
                  <w:lang w:val="en-US" w:eastAsia="zh-CN"/>
                </w:rPr>
                <w:t>Table A.3.3.2-3, 10MHz CBW</w:t>
              </w:r>
            </w:ins>
          </w:p>
        </w:tc>
        <w:tc>
          <w:tcPr>
            <w:tcW w:w="2659" w:type="dxa"/>
            <w:vAlign w:val="center"/>
          </w:tcPr>
          <w:p w:rsidR="008F2DDA" w:rsidRPr="00F95B02" w:rsidRDefault="008F2DDA" w:rsidP="008F2DDA">
            <w:pPr>
              <w:pStyle w:val="TAC"/>
              <w:rPr>
                <w:ins w:id="1805" w:author="Samsung" w:date="2020-08-31T14:45:00Z"/>
                <w:rFonts w:cs="Arial"/>
                <w:lang w:eastAsia="zh-CN"/>
              </w:rPr>
            </w:pPr>
            <w:ins w:id="1806" w:author="Samsung" w:date="2020-08-31T14:45:00Z">
              <w:r>
                <w:rPr>
                  <w:rFonts w:cs="Arial"/>
                  <w:lang w:val="en-US" w:eastAsia="zh-CN"/>
                </w:rPr>
                <w:t>-91.0</w:t>
              </w:r>
              <w:r w:rsidRPr="00F95B02">
                <w:rPr>
                  <w:rFonts w:cs="Arial"/>
                </w:rPr>
                <w:t xml:space="preserve"> - Δ</w:t>
              </w:r>
              <w:r w:rsidRPr="00F95B02">
                <w:rPr>
                  <w:rFonts w:cs="Arial"/>
                  <w:vertAlign w:val="subscript"/>
                </w:rPr>
                <w:t>OTAREFSENS</w:t>
              </w:r>
            </w:ins>
          </w:p>
        </w:tc>
      </w:tr>
      <w:tr w:rsidR="008F2DDA" w:rsidRPr="00F95B02" w:rsidTr="008F2DDA">
        <w:trPr>
          <w:trHeight w:val="284"/>
          <w:jc w:val="center"/>
          <w:ins w:id="1807" w:author="Samsung" w:date="2020-08-31T14:45:00Z"/>
        </w:trPr>
        <w:tc>
          <w:tcPr>
            <w:tcW w:w="2235" w:type="dxa"/>
            <w:vAlign w:val="center"/>
          </w:tcPr>
          <w:p w:rsidR="008F2DDA" w:rsidRPr="00F95B02" w:rsidRDefault="008F2DDA" w:rsidP="008F2DDA">
            <w:pPr>
              <w:pStyle w:val="TAC"/>
              <w:rPr>
                <w:ins w:id="1808" w:author="Samsung" w:date="2020-08-31T14:45:00Z"/>
                <w:rFonts w:cs="Arial"/>
                <w:lang w:eastAsia="zh-CN"/>
              </w:rPr>
            </w:pPr>
            <w:ins w:id="1809" w:author="Samsung" w:date="2020-08-31T14:45:00Z">
              <w:r w:rsidRPr="00F95B02">
                <w:rPr>
                  <w:rFonts w:cs="Arial"/>
                </w:rPr>
                <w:t xml:space="preserve">20, 25, 30, 40, 50, 60, 70, 80, 90, 100 </w:t>
              </w:r>
            </w:ins>
          </w:p>
        </w:tc>
        <w:tc>
          <w:tcPr>
            <w:tcW w:w="1842" w:type="dxa"/>
            <w:vAlign w:val="center"/>
          </w:tcPr>
          <w:p w:rsidR="008F2DDA" w:rsidRPr="00F95B02" w:rsidRDefault="008F2DDA" w:rsidP="008F2DDA">
            <w:pPr>
              <w:pStyle w:val="TAC"/>
              <w:rPr>
                <w:ins w:id="1810" w:author="Samsung" w:date="2020-08-31T14:45:00Z"/>
                <w:rFonts w:cs="Arial"/>
                <w:lang w:eastAsia="zh-CN"/>
              </w:rPr>
            </w:pPr>
            <w:ins w:id="1811" w:author="Samsung" w:date="2020-08-31T14:45:00Z">
              <w:r w:rsidRPr="00F95B02">
                <w:rPr>
                  <w:rFonts w:cs="Arial"/>
                  <w:lang w:eastAsia="zh-CN"/>
                </w:rPr>
                <w:t>30</w:t>
              </w:r>
            </w:ins>
          </w:p>
        </w:tc>
        <w:tc>
          <w:tcPr>
            <w:tcW w:w="3119" w:type="dxa"/>
            <w:vAlign w:val="center"/>
          </w:tcPr>
          <w:p w:rsidR="008F2DDA" w:rsidRPr="00F95B02" w:rsidRDefault="008F2DDA" w:rsidP="008F2DDA">
            <w:pPr>
              <w:pStyle w:val="TAC"/>
              <w:rPr>
                <w:ins w:id="1812" w:author="Samsung" w:date="2020-08-31T14:45:00Z"/>
                <w:rFonts w:cs="Arial"/>
                <w:lang w:eastAsia="zh-CN"/>
              </w:rPr>
            </w:pPr>
            <w:ins w:id="1813" w:author="Samsung" w:date="2020-08-31T14:45:00Z">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ins>
          </w:p>
        </w:tc>
        <w:tc>
          <w:tcPr>
            <w:tcW w:w="2659" w:type="dxa"/>
            <w:vAlign w:val="center"/>
          </w:tcPr>
          <w:p w:rsidR="008F2DDA" w:rsidRPr="00F95B02" w:rsidRDefault="008F2DDA" w:rsidP="008F2DDA">
            <w:pPr>
              <w:pStyle w:val="TAC"/>
              <w:rPr>
                <w:ins w:id="1814" w:author="Samsung" w:date="2020-08-31T14:45:00Z"/>
                <w:rFonts w:cs="Arial"/>
                <w:lang w:eastAsia="zh-CN"/>
              </w:rPr>
            </w:pPr>
            <w:ins w:id="1815" w:author="Samsung" w:date="2020-08-31T14:45:00Z">
              <w:r>
                <w:rPr>
                  <w:rFonts w:cs="Arial"/>
                  <w:lang w:val="en-US" w:eastAsia="zh-CN"/>
                </w:rPr>
                <w:t>-87.4</w:t>
              </w:r>
              <w:r w:rsidRPr="00F95B02">
                <w:rPr>
                  <w:rFonts w:cs="Arial"/>
                </w:rPr>
                <w:t xml:space="preserve"> - Δ</w:t>
              </w:r>
              <w:r w:rsidRPr="00F95B02">
                <w:rPr>
                  <w:rFonts w:cs="Arial"/>
                  <w:vertAlign w:val="subscript"/>
                </w:rPr>
                <w:t>OTAREFSENS</w:t>
              </w:r>
            </w:ins>
          </w:p>
        </w:tc>
      </w:tr>
      <w:tr w:rsidR="008F2DDA" w:rsidRPr="00F95B02" w:rsidTr="008F2DDA">
        <w:trPr>
          <w:trHeight w:val="284"/>
          <w:jc w:val="center"/>
          <w:ins w:id="1816" w:author="Samsung" w:date="2020-08-31T14:45:00Z"/>
        </w:trPr>
        <w:tc>
          <w:tcPr>
            <w:tcW w:w="2235" w:type="dxa"/>
            <w:vAlign w:val="center"/>
          </w:tcPr>
          <w:p w:rsidR="008F2DDA" w:rsidRPr="00F95B02" w:rsidRDefault="008F2DDA" w:rsidP="008F2DDA">
            <w:pPr>
              <w:pStyle w:val="TAC"/>
              <w:rPr>
                <w:ins w:id="1817" w:author="Samsung" w:date="2020-08-31T14:45:00Z"/>
                <w:rFonts w:cs="Arial"/>
                <w:lang w:eastAsia="zh-CN"/>
              </w:rPr>
            </w:pPr>
            <w:ins w:id="1818" w:author="Samsung" w:date="2020-08-31T14:45:00Z">
              <w:r w:rsidRPr="00F95B02">
                <w:rPr>
                  <w:rFonts w:cs="Arial"/>
                </w:rPr>
                <w:t xml:space="preserve">20, 25, 30, 40, 50, 60, 70, 80, 90, 100 </w:t>
              </w:r>
            </w:ins>
          </w:p>
        </w:tc>
        <w:tc>
          <w:tcPr>
            <w:tcW w:w="1842" w:type="dxa"/>
            <w:vAlign w:val="center"/>
          </w:tcPr>
          <w:p w:rsidR="008F2DDA" w:rsidRPr="00F95B02" w:rsidRDefault="008F2DDA" w:rsidP="008F2DDA">
            <w:pPr>
              <w:pStyle w:val="TAC"/>
              <w:rPr>
                <w:ins w:id="1819" w:author="Samsung" w:date="2020-08-31T14:45:00Z"/>
                <w:rFonts w:cs="Arial"/>
                <w:lang w:eastAsia="zh-CN"/>
              </w:rPr>
            </w:pPr>
            <w:ins w:id="1820" w:author="Samsung" w:date="2020-08-31T14:45:00Z">
              <w:r w:rsidRPr="00F95B02">
                <w:rPr>
                  <w:rFonts w:cs="Arial"/>
                  <w:lang w:eastAsia="zh-CN"/>
                </w:rPr>
                <w:t>60</w:t>
              </w:r>
            </w:ins>
          </w:p>
        </w:tc>
        <w:tc>
          <w:tcPr>
            <w:tcW w:w="3119" w:type="dxa"/>
            <w:vAlign w:val="center"/>
          </w:tcPr>
          <w:p w:rsidR="008F2DDA" w:rsidRPr="00F95B02" w:rsidRDefault="008F2DDA" w:rsidP="008F2DDA">
            <w:pPr>
              <w:pStyle w:val="TAC"/>
              <w:rPr>
                <w:ins w:id="1821" w:author="Samsung" w:date="2020-08-31T14:45:00Z"/>
                <w:rFonts w:cs="Arial"/>
                <w:lang w:eastAsia="zh-CN"/>
              </w:rPr>
            </w:pPr>
            <w:ins w:id="1822" w:author="Samsung" w:date="2020-08-31T14:45:00Z">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ins>
          </w:p>
        </w:tc>
        <w:tc>
          <w:tcPr>
            <w:tcW w:w="2659" w:type="dxa"/>
            <w:vAlign w:val="center"/>
          </w:tcPr>
          <w:p w:rsidR="008F2DDA" w:rsidRPr="00F95B02" w:rsidRDefault="008F2DDA" w:rsidP="008F2DDA">
            <w:pPr>
              <w:pStyle w:val="TAC"/>
              <w:rPr>
                <w:ins w:id="1823" w:author="Samsung" w:date="2020-08-31T14:45:00Z"/>
                <w:rFonts w:cs="Arial"/>
                <w:lang w:eastAsia="zh-CN"/>
              </w:rPr>
            </w:pPr>
            <w:ins w:id="1824" w:author="Samsung" w:date="2020-08-31T14:45:00Z">
              <w:r>
                <w:rPr>
                  <w:rFonts w:cs="Arial"/>
                  <w:lang w:val="en-US" w:eastAsia="zh-CN"/>
                </w:rPr>
                <w:t>-87.6</w:t>
              </w:r>
              <w:r w:rsidRPr="00F95B02">
                <w:rPr>
                  <w:rFonts w:cs="Arial"/>
                </w:rPr>
                <w:t xml:space="preserve"> - Δ</w:t>
              </w:r>
              <w:r w:rsidRPr="00F95B02">
                <w:rPr>
                  <w:rFonts w:cs="Arial"/>
                  <w:vertAlign w:val="subscript"/>
                </w:rPr>
                <w:t>OTAREFSENS</w:t>
              </w:r>
            </w:ins>
          </w:p>
        </w:tc>
      </w:tr>
    </w:tbl>
    <w:p w:rsidR="008F2DDA" w:rsidRDefault="008F2DDA" w:rsidP="008F2DDA">
      <w:pPr>
        <w:rPr>
          <w:ins w:id="1825" w:author="Samsung" w:date="2020-08-31T14:45:00Z"/>
          <w:lang w:eastAsia="sv-SE"/>
        </w:rPr>
      </w:pPr>
    </w:p>
    <w:p w:rsidR="008F2DDA" w:rsidRDefault="008F2DDA" w:rsidP="008F2DDA">
      <w:pPr>
        <w:rPr>
          <w:ins w:id="1826" w:author="Samsung" w:date="2020-08-31T14:45:00Z"/>
          <w:lang w:eastAsia="sv-SE"/>
        </w:rPr>
      </w:pPr>
      <w:ins w:id="1827" w:author="Samsung" w:date="2020-08-31T14:45:00Z">
        <w:r>
          <w:rPr>
            <w:lang w:eastAsia="sv-SE"/>
          </w:rPr>
          <w:t>The FRCs are the same as those defined for conducted reference sensitivity in sub-clause 8.2.2.</w:t>
        </w:r>
      </w:ins>
    </w:p>
    <w:p w:rsidR="008F2DDA" w:rsidRDefault="008F2DDA" w:rsidP="008F2DDA">
      <w:pPr>
        <w:pStyle w:val="4"/>
        <w:rPr>
          <w:ins w:id="1828" w:author="Samsung" w:date="2020-08-31T14:45:00Z"/>
          <w:lang w:eastAsia="sv-SE"/>
        </w:rPr>
      </w:pPr>
      <w:bookmarkStart w:id="1829" w:name="_Toc49786755"/>
      <w:ins w:id="1830" w:author="Samsung" w:date="2020-08-31T14:45:00Z">
        <w:r>
          <w:rPr>
            <w:rFonts w:hint="eastAsia"/>
            <w:lang w:eastAsia="sv-SE"/>
          </w:rPr>
          <w:t>10.3.2.1</w:t>
        </w:r>
        <w:r>
          <w:rPr>
            <w:rFonts w:hint="eastAsia"/>
            <w:lang w:eastAsia="sv-SE"/>
          </w:rPr>
          <w:tab/>
        </w:r>
        <w:r>
          <w:rPr>
            <w:lang w:eastAsia="sv-SE"/>
          </w:rPr>
          <w:t>FR2</w:t>
        </w:r>
        <w:bookmarkEnd w:id="1829"/>
      </w:ins>
    </w:p>
    <w:p w:rsidR="008F2DDA" w:rsidRDefault="008F2DDA" w:rsidP="008F2DDA">
      <w:pPr>
        <w:rPr>
          <w:ins w:id="1831" w:author="Samsung" w:date="2020-08-31T14:45:00Z"/>
          <w:lang w:eastAsia="sv-SE"/>
        </w:rPr>
      </w:pPr>
      <w:ins w:id="1832" w:author="Samsung" w:date="2020-08-31T14:45:00Z">
        <w:r>
          <w:rPr>
            <w:rFonts w:hint="eastAsia"/>
            <w:lang w:eastAsia="sv-SE"/>
          </w:rPr>
          <w:t>T</w:t>
        </w:r>
        <w:r>
          <w:rPr>
            <w:lang w:eastAsia="sv-SE"/>
          </w:rPr>
          <w:t xml:space="preserve">he FR2 IAB-MT antenna and front end is similar to that of a BS so the OTA reference sensitivity requirements will be based upon the same assumptions as the </w:t>
        </w:r>
        <w:proofErr w:type="spellStart"/>
        <w:r>
          <w:rPr>
            <w:lang w:eastAsia="sv-SE"/>
          </w:rPr>
          <w:t>BS.The</w:t>
        </w:r>
        <w:proofErr w:type="spellEnd"/>
        <w:r>
          <w:rPr>
            <w:lang w:eastAsia="sv-SE"/>
          </w:rPr>
          <w:t xml:space="preserve"> BS FR2 OTA reference sensitivity level is based on a declared EIS value within a specified range, the range is calculated based on the useful range of antenna gains expected for the BS class. And is calculated as follows:</w:t>
        </w:r>
      </w:ins>
    </w:p>
    <w:p w:rsidR="008F2DDA" w:rsidRPr="0089005F" w:rsidRDefault="008F2DDA" w:rsidP="008F2DDA">
      <w:pPr>
        <w:rPr>
          <w:ins w:id="1833" w:author="Samsung" w:date="2020-08-31T14:45:00Z"/>
        </w:rPr>
      </w:pPr>
      <w:ins w:id="1834" w:author="Samsung" w:date="2020-08-31T14:45:00Z">
        <w:r w:rsidRPr="0089005F">
          <w:t>Hence for a wide area BS</w:t>
        </w:r>
      </w:ins>
    </w:p>
    <w:p w:rsidR="008F2DDA" w:rsidRPr="0089005F" w:rsidRDefault="008F2DDA" w:rsidP="008F2DDA">
      <w:pPr>
        <w:pStyle w:val="EQ"/>
        <w:rPr>
          <w:ins w:id="1835" w:author="Samsung" w:date="2020-08-31T14:45:00Z"/>
        </w:rPr>
      </w:pPr>
      <w:ins w:id="1836" w:author="Samsung" w:date="2020-08-31T14:45:00Z">
        <w:r w:rsidRPr="0089005F">
          <w:lastRenderedPageBreak/>
          <w:tab/>
        </w:r>
      </w:ins>
      <w:ins w:id="1837" w:author="Samsung" w:date="2020-08-31T14:45:00Z">
        <w:r w:rsidRPr="0089005F">
          <w:rPr>
            <w:position w:val="-12"/>
          </w:rPr>
          <w:object w:dxaOrig="6240" w:dyaOrig="360">
            <v:shape id="_x0000_i1032" type="#_x0000_t75" style="width:311.25pt;height:19.4pt" o:ole="">
              <v:imagedata r:id="rId29" o:title=""/>
            </v:shape>
            <o:OLEObject Type="Embed" ProgID="Equation.3" ShapeID="_x0000_i1032" DrawAspect="Content" ObjectID="_1660400223" r:id="rId30"/>
          </w:object>
        </w:r>
      </w:ins>
    </w:p>
    <w:p w:rsidR="008F2DDA" w:rsidRPr="0089005F" w:rsidRDefault="008F2DDA" w:rsidP="008F2DDA">
      <w:pPr>
        <w:rPr>
          <w:ins w:id="1838" w:author="Samsung" w:date="2020-08-31T14:45:00Z"/>
        </w:rPr>
      </w:pPr>
      <w:ins w:id="1839" w:author="Samsung" w:date="2020-08-31T14:45:00Z">
        <w:r w:rsidRPr="0089005F">
          <w:t xml:space="preserve">Where: BW is the noise BW of the FRC, NF is the noise figure, IM is implantation margin </w:t>
        </w:r>
        <w:r w:rsidRPr="0089005F">
          <w:rPr>
            <w:lang w:eastAsia="zh-CN"/>
          </w:rPr>
          <w:t>not related to antenna array</w:t>
        </w:r>
        <w:r w:rsidRPr="0089005F">
          <w:t>, SNR is the required SNR for demodulation and G is the antenna gain and RF losses.</w:t>
        </w:r>
      </w:ins>
    </w:p>
    <w:p w:rsidR="008F2DDA" w:rsidRDefault="008F2DDA" w:rsidP="008F2DDA">
      <w:pPr>
        <w:rPr>
          <w:ins w:id="1840" w:author="Samsung" w:date="2020-08-31T14:45:00Z"/>
          <w:lang w:eastAsia="sv-SE"/>
        </w:rPr>
      </w:pPr>
      <w:ins w:id="1841" w:author="Samsung" w:date="2020-08-31T14:45:00Z">
        <w:r>
          <w:rPr>
            <w:rFonts w:hint="eastAsia"/>
            <w:lang w:eastAsia="sv-SE"/>
          </w:rPr>
          <w:t>T</w:t>
        </w:r>
        <w:r>
          <w:rPr>
            <w:lang w:eastAsia="sv-SE"/>
          </w:rPr>
          <w:t>he expected gain range is the same as the BS, however as there is no medium range IAB-MT the local area gain range is expanded to cover the medium range also:</w:t>
        </w:r>
      </w:ins>
    </w:p>
    <w:p w:rsidR="008F2DDA" w:rsidRPr="0089005F" w:rsidRDefault="008F2DDA" w:rsidP="008F2DDA">
      <w:pPr>
        <w:pStyle w:val="TH"/>
        <w:rPr>
          <w:ins w:id="1842" w:author="Samsung" w:date="2020-08-31T14:45:00Z"/>
        </w:rPr>
      </w:pPr>
      <w:ins w:id="1843" w:author="Samsung" w:date="2020-08-31T14:45:00Z">
        <w:r>
          <w:t>Table 10.3.2.1-1</w:t>
        </w:r>
        <w:r w:rsidRPr="0089005F">
          <w:t xml:space="preserve">: G assumptions for calculating FR2 </w:t>
        </w:r>
        <w:r>
          <w:t>WA</w:t>
        </w:r>
        <w:r w:rsidRPr="0089005F">
          <w:t xml:space="preserve"> and LA OTA REFSENS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8F2DDA" w:rsidRPr="0089005F" w:rsidTr="008F2DDA">
        <w:trPr>
          <w:jc w:val="center"/>
          <w:ins w:id="1844" w:author="Samsung" w:date="2020-08-31T14:45:00Z"/>
        </w:trPr>
        <w:tc>
          <w:tcPr>
            <w:tcW w:w="1796" w:type="dxa"/>
            <w:vMerge w:val="restart"/>
          </w:tcPr>
          <w:p w:rsidR="008F2DDA" w:rsidRPr="0089005F" w:rsidRDefault="008F2DDA" w:rsidP="008F2DDA">
            <w:pPr>
              <w:pStyle w:val="TAH"/>
              <w:rPr>
                <w:ins w:id="1845" w:author="Samsung" w:date="2020-08-31T14:45:00Z"/>
                <w:lang w:eastAsia="ja-JP"/>
              </w:rPr>
            </w:pPr>
            <w:ins w:id="1846" w:author="Samsung" w:date="2020-08-31T14:45:00Z">
              <w:r>
                <w:rPr>
                  <w:lang w:eastAsia="ja-JP"/>
                </w:rPr>
                <w:t>IAB-MT</w:t>
              </w:r>
              <w:r w:rsidRPr="0089005F">
                <w:rPr>
                  <w:lang w:eastAsia="ja-JP"/>
                </w:rPr>
                <w:t xml:space="preserve"> class</w:t>
              </w:r>
            </w:ins>
          </w:p>
        </w:tc>
        <w:tc>
          <w:tcPr>
            <w:tcW w:w="3504" w:type="dxa"/>
            <w:gridSpan w:val="2"/>
            <w:shd w:val="clear" w:color="auto" w:fill="auto"/>
          </w:tcPr>
          <w:p w:rsidR="008F2DDA" w:rsidRPr="0089005F" w:rsidRDefault="008F2DDA" w:rsidP="008F2DDA">
            <w:pPr>
              <w:pStyle w:val="TAH"/>
              <w:rPr>
                <w:ins w:id="1847" w:author="Samsung" w:date="2020-08-31T14:45:00Z"/>
                <w:lang w:eastAsia="ja-JP"/>
              </w:rPr>
            </w:pPr>
            <w:ins w:id="1848" w:author="Samsung" w:date="2020-08-31T14:45:00Z">
              <w:r w:rsidRPr="0089005F">
                <w:rPr>
                  <w:lang w:eastAsia="ja-JP"/>
                </w:rPr>
                <w:t>G</w:t>
              </w:r>
            </w:ins>
          </w:p>
        </w:tc>
      </w:tr>
      <w:tr w:rsidR="008F2DDA" w:rsidRPr="0089005F" w:rsidTr="008F2DDA">
        <w:trPr>
          <w:jc w:val="center"/>
          <w:ins w:id="1849" w:author="Samsung" w:date="2020-08-31T14:45:00Z"/>
        </w:trPr>
        <w:tc>
          <w:tcPr>
            <w:tcW w:w="1796" w:type="dxa"/>
            <w:vMerge/>
          </w:tcPr>
          <w:p w:rsidR="008F2DDA" w:rsidRPr="0089005F" w:rsidRDefault="008F2DDA" w:rsidP="008F2DDA">
            <w:pPr>
              <w:pStyle w:val="TAH"/>
              <w:rPr>
                <w:ins w:id="1850" w:author="Samsung" w:date="2020-08-31T14:45:00Z"/>
                <w:lang w:eastAsia="ja-JP"/>
              </w:rPr>
            </w:pPr>
          </w:p>
        </w:tc>
        <w:tc>
          <w:tcPr>
            <w:tcW w:w="1752" w:type="dxa"/>
            <w:shd w:val="clear" w:color="auto" w:fill="auto"/>
          </w:tcPr>
          <w:p w:rsidR="008F2DDA" w:rsidRPr="0089005F" w:rsidRDefault="008F2DDA" w:rsidP="008F2DDA">
            <w:pPr>
              <w:pStyle w:val="TAH"/>
              <w:rPr>
                <w:ins w:id="1851" w:author="Samsung" w:date="2020-08-31T14:45:00Z"/>
                <w:lang w:eastAsia="ja-JP"/>
              </w:rPr>
            </w:pPr>
            <w:ins w:id="1852" w:author="Samsung" w:date="2020-08-31T14:45:00Z">
              <w:r w:rsidRPr="0089005F">
                <w:rPr>
                  <w:lang w:eastAsia="ja-JP"/>
                </w:rPr>
                <w:t xml:space="preserve">30 GHz </w:t>
              </w:r>
              <w:r w:rsidRPr="0089005F">
                <w:rPr>
                  <w:lang w:eastAsia="ja-JP"/>
                </w:rPr>
                <w:br/>
                <w:t>(24.25 – 33.4 GHz)</w:t>
              </w:r>
            </w:ins>
          </w:p>
        </w:tc>
        <w:tc>
          <w:tcPr>
            <w:tcW w:w="1752" w:type="dxa"/>
            <w:shd w:val="clear" w:color="auto" w:fill="auto"/>
          </w:tcPr>
          <w:p w:rsidR="008F2DDA" w:rsidRPr="0089005F" w:rsidRDefault="008F2DDA" w:rsidP="008F2DDA">
            <w:pPr>
              <w:pStyle w:val="TAH"/>
              <w:rPr>
                <w:ins w:id="1853" w:author="Samsung" w:date="2020-08-31T14:45:00Z"/>
                <w:lang w:eastAsia="ja-JP"/>
              </w:rPr>
            </w:pPr>
            <w:ins w:id="1854" w:author="Samsung" w:date="2020-08-31T14:45:00Z">
              <w:r w:rsidRPr="0089005F">
                <w:rPr>
                  <w:lang w:eastAsia="ja-JP"/>
                </w:rPr>
                <w:t xml:space="preserve">45GHz </w:t>
              </w:r>
              <w:r w:rsidRPr="0089005F">
                <w:rPr>
                  <w:lang w:eastAsia="ja-JP"/>
                </w:rPr>
                <w:br/>
                <w:t>(37 – 52.6 GHz)</w:t>
              </w:r>
            </w:ins>
          </w:p>
        </w:tc>
      </w:tr>
      <w:tr w:rsidR="008F2DDA" w:rsidRPr="0089005F" w:rsidTr="008F2DDA">
        <w:trPr>
          <w:jc w:val="center"/>
          <w:ins w:id="1855" w:author="Samsung" w:date="2020-08-31T14:45:00Z"/>
        </w:trPr>
        <w:tc>
          <w:tcPr>
            <w:tcW w:w="1796" w:type="dxa"/>
          </w:tcPr>
          <w:p w:rsidR="008F2DDA" w:rsidRPr="0089005F" w:rsidRDefault="008F2DDA" w:rsidP="008F2DDA">
            <w:pPr>
              <w:pStyle w:val="TAC"/>
              <w:rPr>
                <w:ins w:id="1856" w:author="Samsung" w:date="2020-08-31T14:45:00Z"/>
              </w:rPr>
            </w:pPr>
            <w:ins w:id="1857" w:author="Samsung" w:date="2020-08-31T14:45:00Z">
              <w:r>
                <w:t>WA</w:t>
              </w:r>
            </w:ins>
          </w:p>
        </w:tc>
        <w:tc>
          <w:tcPr>
            <w:tcW w:w="1752" w:type="dxa"/>
            <w:shd w:val="clear" w:color="auto" w:fill="auto"/>
            <w:vAlign w:val="bottom"/>
          </w:tcPr>
          <w:p w:rsidR="008F2DDA" w:rsidRPr="0089005F" w:rsidRDefault="008F2DDA" w:rsidP="008F2DDA">
            <w:pPr>
              <w:pStyle w:val="TAC"/>
              <w:rPr>
                <w:ins w:id="1858" w:author="Samsung" w:date="2020-08-31T14:45:00Z"/>
                <w:lang w:eastAsia="ja-JP"/>
              </w:rPr>
            </w:pPr>
            <w:ins w:id="1859" w:author="Samsung" w:date="2020-08-31T14:45:00Z">
              <w:r>
                <w:t xml:space="preserve">10 to 33 </w:t>
              </w:r>
              <w:proofErr w:type="spellStart"/>
              <w:r w:rsidRPr="0089005F">
                <w:t>dBi</w:t>
              </w:r>
              <w:proofErr w:type="spellEnd"/>
            </w:ins>
          </w:p>
        </w:tc>
        <w:tc>
          <w:tcPr>
            <w:tcW w:w="1752" w:type="dxa"/>
            <w:shd w:val="clear" w:color="auto" w:fill="auto"/>
            <w:vAlign w:val="bottom"/>
          </w:tcPr>
          <w:p w:rsidR="008F2DDA" w:rsidRPr="0089005F" w:rsidRDefault="008F2DDA" w:rsidP="008F2DDA">
            <w:pPr>
              <w:pStyle w:val="TAC"/>
              <w:rPr>
                <w:ins w:id="1860" w:author="Samsung" w:date="2020-08-31T14:45:00Z"/>
                <w:lang w:eastAsia="ja-JP"/>
              </w:rPr>
            </w:pPr>
            <w:ins w:id="1861" w:author="Samsung" w:date="2020-08-31T14:45:00Z">
              <w:r>
                <w:t>12 to 35</w:t>
              </w:r>
              <w:r w:rsidRPr="0089005F">
                <w:t xml:space="preserve"> </w:t>
              </w:r>
              <w:proofErr w:type="spellStart"/>
              <w:r w:rsidRPr="0089005F">
                <w:t>dBi</w:t>
              </w:r>
              <w:proofErr w:type="spellEnd"/>
            </w:ins>
          </w:p>
        </w:tc>
      </w:tr>
      <w:tr w:rsidR="008F2DDA" w:rsidRPr="0089005F" w:rsidTr="008F2DDA">
        <w:trPr>
          <w:jc w:val="center"/>
          <w:ins w:id="1862" w:author="Samsung" w:date="2020-08-31T14:45:00Z"/>
        </w:trPr>
        <w:tc>
          <w:tcPr>
            <w:tcW w:w="1796" w:type="dxa"/>
          </w:tcPr>
          <w:p w:rsidR="008F2DDA" w:rsidRPr="0089005F" w:rsidRDefault="008F2DDA" w:rsidP="008F2DDA">
            <w:pPr>
              <w:pStyle w:val="TAC"/>
              <w:rPr>
                <w:ins w:id="1863" w:author="Samsung" w:date="2020-08-31T14:45:00Z"/>
              </w:rPr>
            </w:pPr>
            <w:ins w:id="1864" w:author="Samsung" w:date="2020-08-31T14:45:00Z">
              <w:r w:rsidRPr="0089005F">
                <w:t>LA</w:t>
              </w:r>
            </w:ins>
          </w:p>
        </w:tc>
        <w:tc>
          <w:tcPr>
            <w:tcW w:w="1752" w:type="dxa"/>
            <w:shd w:val="clear" w:color="auto" w:fill="auto"/>
            <w:vAlign w:val="bottom"/>
          </w:tcPr>
          <w:p w:rsidR="008F2DDA" w:rsidRPr="0089005F" w:rsidRDefault="008F2DDA" w:rsidP="008F2DDA">
            <w:pPr>
              <w:pStyle w:val="TAC"/>
              <w:rPr>
                <w:ins w:id="1865" w:author="Samsung" w:date="2020-08-31T14:45:00Z"/>
              </w:rPr>
            </w:pPr>
            <w:ins w:id="1866" w:author="Samsung" w:date="2020-08-31T14:45:00Z">
              <w:r>
                <w:t>0 to 28</w:t>
              </w:r>
              <w:r w:rsidRPr="0089005F">
                <w:t xml:space="preserve"> </w:t>
              </w:r>
              <w:proofErr w:type="spellStart"/>
              <w:r w:rsidRPr="0089005F">
                <w:t>dBi</w:t>
              </w:r>
              <w:proofErr w:type="spellEnd"/>
            </w:ins>
          </w:p>
        </w:tc>
        <w:tc>
          <w:tcPr>
            <w:tcW w:w="1752" w:type="dxa"/>
            <w:shd w:val="clear" w:color="auto" w:fill="auto"/>
            <w:vAlign w:val="bottom"/>
          </w:tcPr>
          <w:p w:rsidR="008F2DDA" w:rsidRPr="0089005F" w:rsidRDefault="008F2DDA" w:rsidP="008F2DDA">
            <w:pPr>
              <w:pStyle w:val="TAC"/>
              <w:rPr>
                <w:ins w:id="1867" w:author="Samsung" w:date="2020-08-31T14:45:00Z"/>
              </w:rPr>
            </w:pPr>
            <w:ins w:id="1868" w:author="Samsung" w:date="2020-08-31T14:45:00Z">
              <w:r>
                <w:t>2 to 30</w:t>
              </w:r>
              <w:r w:rsidRPr="0089005F">
                <w:t xml:space="preserve"> </w:t>
              </w:r>
              <w:proofErr w:type="spellStart"/>
              <w:r w:rsidRPr="0089005F">
                <w:t>dBi</w:t>
              </w:r>
              <w:proofErr w:type="spellEnd"/>
            </w:ins>
          </w:p>
        </w:tc>
      </w:tr>
    </w:tbl>
    <w:p w:rsidR="008F2DDA" w:rsidRDefault="008F2DDA" w:rsidP="008F2DDA">
      <w:pPr>
        <w:rPr>
          <w:ins w:id="1869" w:author="Samsung" w:date="2020-08-31T14:45:00Z"/>
          <w:lang w:eastAsia="sv-SE"/>
        </w:rPr>
      </w:pPr>
    </w:p>
    <w:p w:rsidR="008F2DDA" w:rsidRDefault="008F2DDA" w:rsidP="008F2DDA">
      <w:pPr>
        <w:rPr>
          <w:ins w:id="1870" w:author="Samsung" w:date="2020-08-31T14:45:00Z"/>
          <w:lang w:eastAsia="sv-SE"/>
        </w:rPr>
      </w:pPr>
      <w:ins w:id="1871" w:author="Samsung" w:date="2020-08-31T14:45:00Z">
        <w:r>
          <w:rPr>
            <w:lang w:eastAsia="sv-SE"/>
          </w:rPr>
          <w:t>The FRC’s and the associated SNR values are also based on the Dl values used for the UE. There are UE FRC’s defined which have the same signal BW as the BS FRC’s as shown un table 10.3.2.1-2</w:t>
        </w:r>
      </w:ins>
    </w:p>
    <w:p w:rsidR="008F2DDA" w:rsidRDefault="0048792B" w:rsidP="008F2DDA">
      <w:pPr>
        <w:pStyle w:val="TF"/>
        <w:rPr>
          <w:ins w:id="1872" w:author="Samsung" w:date="2020-08-31T14:45:00Z"/>
          <w:lang w:val="en-US"/>
        </w:rPr>
      </w:pPr>
      <w:ins w:id="1873" w:author="Samsung" w:date="2020-08-31T16:43:00Z">
        <w:r>
          <w:rPr>
            <w:lang w:val="en-US"/>
          </w:rPr>
          <w:t>Table</w:t>
        </w:r>
      </w:ins>
      <w:ins w:id="1874" w:author="Samsung" w:date="2020-08-31T14:45:00Z">
        <w:r w:rsidR="008F2DDA">
          <w:rPr>
            <w:lang w:val="en-US"/>
          </w:rPr>
          <w:t xml:space="preserve"> 10.3.2.1-2 FR2 equivalent IAB-MT FRC’s</w:t>
        </w:r>
      </w:ins>
    </w:p>
    <w:tbl>
      <w:tblPr>
        <w:tblW w:w="5580" w:type="dxa"/>
        <w:tblInd w:w="1980" w:type="dxa"/>
        <w:tblLook w:val="04A0" w:firstRow="1" w:lastRow="0" w:firstColumn="1" w:lastColumn="0" w:noHBand="0" w:noVBand="1"/>
      </w:tblPr>
      <w:tblGrid>
        <w:gridCol w:w="1720"/>
        <w:gridCol w:w="3860"/>
      </w:tblGrid>
      <w:tr w:rsidR="008F2DDA" w:rsidRPr="00566D40" w:rsidTr="008F2DDA">
        <w:trPr>
          <w:trHeight w:val="480"/>
          <w:ins w:id="1875" w:author="Samsung" w:date="2020-08-31T14:45:00Z"/>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ins w:id="1876" w:author="Samsung" w:date="2020-08-31T14:45:00Z"/>
                <w:rFonts w:ascii="Arial" w:eastAsia="宋体" w:hAnsi="Arial" w:cs="Arial"/>
                <w:color w:val="000000"/>
                <w:sz w:val="18"/>
                <w:szCs w:val="18"/>
                <w:lang w:val="en-US" w:eastAsia="zh-CN"/>
              </w:rPr>
            </w:pPr>
            <w:ins w:id="1877" w:author="Samsung" w:date="2020-08-31T14:45:00Z">
              <w:r w:rsidRPr="00566D40">
                <w:rPr>
                  <w:rFonts w:ascii="Arial" w:eastAsia="宋体" w:hAnsi="Arial" w:cs="Arial"/>
                  <w:color w:val="000000"/>
                  <w:sz w:val="18"/>
                  <w:szCs w:val="18"/>
                  <w:lang w:eastAsia="zh-CN"/>
                </w:rPr>
                <w:t>BS Reference channel</w:t>
              </w:r>
            </w:ins>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ins w:id="1878" w:author="Samsung" w:date="2020-08-31T14:45:00Z"/>
                <w:rFonts w:ascii="Arial" w:eastAsia="宋体" w:hAnsi="Arial" w:cs="Arial"/>
                <w:color w:val="000000"/>
                <w:sz w:val="18"/>
                <w:szCs w:val="18"/>
                <w:lang w:val="en-US" w:eastAsia="zh-CN"/>
              </w:rPr>
            </w:pPr>
            <w:ins w:id="1879" w:author="Samsung" w:date="2020-08-31T14:45:00Z">
              <w:r w:rsidRPr="00566D40">
                <w:rPr>
                  <w:rFonts w:ascii="Arial" w:eastAsia="宋体" w:hAnsi="Arial" w:cs="Arial"/>
                  <w:color w:val="000000"/>
                  <w:sz w:val="18"/>
                  <w:szCs w:val="18"/>
                  <w:lang w:val="en-US" w:eastAsia="zh-CN"/>
                </w:rPr>
                <w:t>equivalent UE reference channel (TS 38.101-2, Annex A3.3)</w:t>
              </w:r>
            </w:ins>
          </w:p>
        </w:tc>
      </w:tr>
      <w:tr w:rsidR="008F2DDA" w:rsidRPr="00566D40" w:rsidTr="008F2DDA">
        <w:trPr>
          <w:trHeight w:val="285"/>
          <w:ins w:id="1880" w:author="Samsung" w:date="2020-08-31T14:45:00Z"/>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ins w:id="1881" w:author="Samsung" w:date="2020-08-31T14:45:00Z"/>
                <w:rFonts w:ascii="Arial" w:eastAsia="宋体" w:hAnsi="Arial" w:cs="Arial"/>
                <w:color w:val="000000"/>
                <w:sz w:val="18"/>
                <w:szCs w:val="18"/>
                <w:lang w:val="en-US" w:eastAsia="zh-CN"/>
              </w:rPr>
            </w:pPr>
            <w:ins w:id="1882" w:author="Samsung" w:date="2020-08-31T14:45:00Z">
              <w:r w:rsidRPr="00566D40">
                <w:rPr>
                  <w:rFonts w:ascii="Arial" w:eastAsia="宋体" w:hAnsi="Arial" w:cs="Arial"/>
                  <w:color w:val="000000"/>
                  <w:sz w:val="18"/>
                  <w:szCs w:val="18"/>
                  <w:lang w:eastAsia="zh-CN"/>
                </w:rPr>
                <w:t>G-FR2-A1-1</w:t>
              </w:r>
            </w:ins>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ins w:id="1883" w:author="Samsung" w:date="2020-08-31T14:45:00Z"/>
                <w:rFonts w:ascii="Arial" w:eastAsia="宋体" w:hAnsi="Arial" w:cs="Arial"/>
                <w:color w:val="000000"/>
                <w:sz w:val="18"/>
                <w:szCs w:val="18"/>
                <w:lang w:val="en-US" w:eastAsia="zh-CN"/>
              </w:rPr>
            </w:pPr>
            <w:ins w:id="1884" w:author="Samsung" w:date="2020-08-31T14:45:00Z">
              <w:r w:rsidRPr="00566D40">
                <w:rPr>
                  <w:rFonts w:ascii="Arial" w:eastAsia="宋体" w:hAnsi="Arial" w:cs="Arial"/>
                  <w:color w:val="000000"/>
                  <w:sz w:val="18"/>
                  <w:szCs w:val="18"/>
                  <w:lang w:val="en-US" w:eastAsia="zh-CN"/>
                </w:rPr>
                <w:t>Table A.3.3.2-1, 50MHz CBW</w:t>
              </w:r>
            </w:ins>
          </w:p>
        </w:tc>
      </w:tr>
      <w:tr w:rsidR="008F2DDA" w:rsidRPr="00566D40" w:rsidTr="008F2DDA">
        <w:trPr>
          <w:trHeight w:val="285"/>
          <w:ins w:id="1885" w:author="Samsung" w:date="2020-08-31T14:45:00Z"/>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ins w:id="1886" w:author="Samsung" w:date="2020-08-31T14:45:00Z"/>
                <w:rFonts w:ascii="Arial" w:eastAsia="宋体" w:hAnsi="Arial" w:cs="Arial"/>
                <w:color w:val="000000"/>
                <w:sz w:val="18"/>
                <w:szCs w:val="18"/>
                <w:lang w:val="en-US" w:eastAsia="zh-CN"/>
              </w:rPr>
            </w:pPr>
            <w:ins w:id="1887" w:author="Samsung" w:date="2020-08-31T14:45:00Z">
              <w:r w:rsidRPr="00566D40">
                <w:rPr>
                  <w:rFonts w:ascii="Arial" w:eastAsia="宋体" w:hAnsi="Arial" w:cs="Arial"/>
                  <w:color w:val="000000"/>
                  <w:sz w:val="18"/>
                  <w:szCs w:val="18"/>
                  <w:lang w:eastAsia="zh-CN"/>
                </w:rPr>
                <w:t>G-FR2-A1-2</w:t>
              </w:r>
            </w:ins>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ins w:id="1888" w:author="Samsung" w:date="2020-08-31T14:45:00Z"/>
                <w:rFonts w:ascii="Arial" w:eastAsia="宋体" w:hAnsi="Arial" w:cs="Arial"/>
                <w:color w:val="000000"/>
                <w:sz w:val="18"/>
                <w:szCs w:val="18"/>
                <w:lang w:val="en-US" w:eastAsia="zh-CN"/>
              </w:rPr>
            </w:pPr>
            <w:ins w:id="1889" w:author="Samsung" w:date="2020-08-31T14:45:00Z">
              <w:r w:rsidRPr="00566D40">
                <w:rPr>
                  <w:rFonts w:ascii="Arial" w:eastAsia="宋体" w:hAnsi="Arial" w:cs="Arial"/>
                  <w:color w:val="000000"/>
                  <w:sz w:val="18"/>
                  <w:szCs w:val="18"/>
                  <w:lang w:val="en-US" w:eastAsia="zh-CN"/>
                </w:rPr>
                <w:t>Table A.3.3.2-2, 50MHz CBW</w:t>
              </w:r>
            </w:ins>
          </w:p>
        </w:tc>
      </w:tr>
      <w:tr w:rsidR="008F2DDA" w:rsidRPr="00566D40" w:rsidTr="008F2DDA">
        <w:trPr>
          <w:trHeight w:val="285"/>
          <w:ins w:id="1890" w:author="Samsung" w:date="2020-08-31T14:45:00Z"/>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ins w:id="1891" w:author="Samsung" w:date="2020-08-31T14:45:00Z"/>
                <w:rFonts w:ascii="Arial" w:eastAsia="宋体" w:hAnsi="Arial" w:cs="Arial"/>
                <w:color w:val="000000"/>
                <w:sz w:val="18"/>
                <w:szCs w:val="18"/>
                <w:lang w:val="en-US" w:eastAsia="zh-CN"/>
              </w:rPr>
            </w:pPr>
            <w:ins w:id="1892" w:author="Samsung" w:date="2020-08-31T14:45:00Z">
              <w:r w:rsidRPr="00566D40">
                <w:rPr>
                  <w:rFonts w:ascii="Arial" w:eastAsia="宋体" w:hAnsi="Arial" w:cs="Arial"/>
                  <w:color w:val="000000"/>
                  <w:sz w:val="18"/>
                  <w:szCs w:val="18"/>
                  <w:lang w:eastAsia="zh-CN"/>
                </w:rPr>
                <w:t>G-FR2-A1-3</w:t>
              </w:r>
            </w:ins>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ins w:id="1893" w:author="Samsung" w:date="2020-08-31T14:45:00Z"/>
                <w:rFonts w:ascii="Arial" w:eastAsia="宋体" w:hAnsi="Arial" w:cs="Arial"/>
                <w:color w:val="000000"/>
                <w:sz w:val="18"/>
                <w:szCs w:val="18"/>
                <w:lang w:val="en-US" w:eastAsia="zh-CN"/>
              </w:rPr>
            </w:pPr>
            <w:ins w:id="1894" w:author="Samsung" w:date="2020-08-31T14:45:00Z">
              <w:r w:rsidRPr="00566D40">
                <w:rPr>
                  <w:rFonts w:ascii="Arial" w:eastAsia="宋体" w:hAnsi="Arial" w:cs="Arial"/>
                  <w:color w:val="000000"/>
                  <w:sz w:val="18"/>
                  <w:szCs w:val="18"/>
                  <w:lang w:val="en-US" w:eastAsia="zh-CN"/>
                </w:rPr>
                <w:t>Table A.3.3.2-3, 100MHz CBW</w:t>
              </w:r>
            </w:ins>
          </w:p>
        </w:tc>
      </w:tr>
    </w:tbl>
    <w:p w:rsidR="008F2DDA" w:rsidRDefault="008F2DDA" w:rsidP="008F2DDA">
      <w:pPr>
        <w:rPr>
          <w:ins w:id="1895" w:author="Samsung" w:date="2020-08-31T14:45:00Z"/>
          <w:lang w:eastAsia="sv-SE"/>
        </w:rPr>
      </w:pPr>
    </w:p>
    <w:p w:rsidR="008F2DDA" w:rsidRDefault="008F2DDA" w:rsidP="008F2DDA">
      <w:pPr>
        <w:rPr>
          <w:ins w:id="1896" w:author="Samsung" w:date="2020-08-31T14:45:00Z"/>
          <w:lang w:eastAsia="sv-SE"/>
        </w:rPr>
      </w:pPr>
      <w:ins w:id="1897" w:author="Samsung" w:date="2020-08-31T14:45:00Z">
        <w:r>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ins>
    </w:p>
    <w:p w:rsidR="008F2DDA" w:rsidRPr="002713A9" w:rsidRDefault="008F2DDA" w:rsidP="008F2DDA">
      <w:pPr>
        <w:ind w:leftChars="100" w:left="200"/>
        <w:rPr>
          <w:ins w:id="1898" w:author="Samsung" w:date="2020-08-31T14:45:00Z"/>
        </w:rPr>
      </w:pPr>
      <w:ins w:id="1899" w:author="Samsung" w:date="2020-08-31T14:45:00Z">
        <w:r w:rsidRPr="002713A9">
          <w:t xml:space="preserve">For Wide Area </w:t>
        </w:r>
        <w:r>
          <w:t>IAB-MT</w:t>
        </w:r>
        <w:r w:rsidRPr="002713A9">
          <w:t>, EIS</w:t>
        </w:r>
        <w:r w:rsidRPr="002713A9">
          <w:rPr>
            <w:vertAlign w:val="subscript"/>
          </w:rPr>
          <w:t>REFSENS_50M</w:t>
        </w:r>
        <w:r w:rsidRPr="002713A9">
          <w:t xml:space="preserve"> is an integer value in the range -96 to -119 </w:t>
        </w:r>
        <w:proofErr w:type="spellStart"/>
        <w:r w:rsidRPr="002713A9">
          <w:t>dBm</w:t>
        </w:r>
        <w:proofErr w:type="spellEnd"/>
        <w:r w:rsidRPr="002713A9">
          <w:t>. The specific value is declared by the vendor.</w:t>
        </w:r>
      </w:ins>
    </w:p>
    <w:p w:rsidR="008F2DDA" w:rsidRDefault="008F2DDA" w:rsidP="008F2DDA">
      <w:pPr>
        <w:ind w:leftChars="100" w:left="200"/>
        <w:rPr>
          <w:ins w:id="1900" w:author="Samsung" w:date="2020-08-31T14:45:00Z"/>
        </w:rPr>
      </w:pPr>
      <w:ins w:id="1901" w:author="Samsung" w:date="2020-08-31T14:45:00Z">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w:t>
        </w:r>
        <w:proofErr w:type="spellStart"/>
        <w:r w:rsidRPr="002713A9">
          <w:t>dBm</w:t>
        </w:r>
        <w:proofErr w:type="spellEnd"/>
        <w:r w:rsidRPr="002713A9">
          <w:t>. The specific value is declared by the vendor.</w:t>
        </w:r>
      </w:ins>
    </w:p>
    <w:p w:rsidR="008F2DDA" w:rsidRDefault="008F2DDA" w:rsidP="008F2DDA">
      <w:pPr>
        <w:rPr>
          <w:ins w:id="1902" w:author="Samsung" w:date="2020-08-31T14:45:00Z"/>
        </w:rPr>
      </w:pPr>
      <w:bookmarkStart w:id="1903" w:name="_Ref43895291"/>
      <w:ins w:id="1904" w:author="Samsung" w:date="2020-08-31T14:45:00Z">
        <w:r>
          <w:t xml:space="preserve">The FR2 IAB-MT FRC definitions in the core specification in a similar way to the FR1 RFCs as explained in </w:t>
        </w:r>
        <w:proofErr w:type="spellStart"/>
        <w:r>
          <w:t>subclause</w:t>
        </w:r>
        <w:proofErr w:type="spellEnd"/>
        <w:r>
          <w:t xml:space="preserve"> 8.2.2. The simplified FR2 FRCs are defined as follows:</w:t>
        </w:r>
      </w:ins>
    </w:p>
    <w:p w:rsidR="008F2DDA" w:rsidRDefault="008F2DDA" w:rsidP="008F2DDA">
      <w:pPr>
        <w:pStyle w:val="TH"/>
        <w:rPr>
          <w:ins w:id="1905" w:author="Samsung" w:date="2020-08-31T14:45:00Z"/>
        </w:rPr>
      </w:pPr>
      <w:ins w:id="1906" w:author="Samsung" w:date="2020-08-31T14:45:00Z">
        <w:r>
          <w:t xml:space="preserve">Table </w:t>
        </w:r>
        <w:bookmarkEnd w:id="1903"/>
        <w:r>
          <w:rPr>
            <w:lang w:val="en-US"/>
          </w:rPr>
          <w:t>10.3.2.1</w:t>
        </w:r>
        <w:r>
          <w:t>-3: FRC parameters for FR2 reference sensitivity level for IAB-MT.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8F2DDA" w:rsidTr="008F2DDA">
        <w:trPr>
          <w:gridAfter w:val="1"/>
          <w:jc w:val="center"/>
          <w:ins w:id="1907" w:author="Samsung" w:date="2020-08-31T14:45:00Z"/>
        </w:trPr>
        <w:tc>
          <w:tcPr>
            <w:tcW w:w="0" w:type="auto"/>
            <w:tcMar>
              <w:top w:w="0" w:type="dxa"/>
              <w:left w:w="108" w:type="dxa"/>
              <w:bottom w:w="0" w:type="dxa"/>
              <w:right w:w="108" w:type="dxa"/>
            </w:tcMar>
            <w:hideMark/>
          </w:tcPr>
          <w:p w:rsidR="008F2DDA" w:rsidRDefault="008F2DDA" w:rsidP="008F2DDA">
            <w:pPr>
              <w:pStyle w:val="TAH"/>
              <w:rPr>
                <w:ins w:id="1908" w:author="Samsung" w:date="2020-08-31T14:45:00Z"/>
              </w:rPr>
            </w:pPr>
            <w:ins w:id="1909" w:author="Samsung" w:date="2020-08-31T14:45:00Z">
              <w:r>
                <w:t>Reference channel</w:t>
              </w:r>
            </w:ins>
          </w:p>
        </w:tc>
        <w:tc>
          <w:tcPr>
            <w:tcW w:w="0" w:type="auto"/>
            <w:tcMar>
              <w:top w:w="0" w:type="dxa"/>
              <w:left w:w="108" w:type="dxa"/>
              <w:bottom w:w="0" w:type="dxa"/>
              <w:right w:w="108" w:type="dxa"/>
            </w:tcMar>
            <w:hideMark/>
          </w:tcPr>
          <w:p w:rsidR="008F2DDA" w:rsidRDefault="008F2DDA" w:rsidP="008F2DDA">
            <w:pPr>
              <w:pStyle w:val="TAH"/>
              <w:rPr>
                <w:ins w:id="1910" w:author="Samsung" w:date="2020-08-31T14:45:00Z"/>
              </w:rPr>
            </w:pPr>
            <w:ins w:id="1911" w:author="Samsung" w:date="2020-08-31T14:45:00Z">
              <w:r>
                <w:rPr>
                  <w:lang w:eastAsia="zh-CN"/>
                </w:rPr>
                <w:t>G-FR2-A1-21</w:t>
              </w:r>
            </w:ins>
          </w:p>
        </w:tc>
        <w:tc>
          <w:tcPr>
            <w:tcW w:w="0" w:type="auto"/>
            <w:tcMar>
              <w:top w:w="0" w:type="dxa"/>
              <w:left w:w="108" w:type="dxa"/>
              <w:bottom w:w="0" w:type="dxa"/>
              <w:right w:w="108" w:type="dxa"/>
            </w:tcMar>
            <w:hideMark/>
          </w:tcPr>
          <w:p w:rsidR="008F2DDA" w:rsidRDefault="008F2DDA" w:rsidP="008F2DDA">
            <w:pPr>
              <w:pStyle w:val="TAH"/>
              <w:rPr>
                <w:ins w:id="1912" w:author="Samsung" w:date="2020-08-31T14:45:00Z"/>
              </w:rPr>
            </w:pPr>
            <w:ins w:id="1913" w:author="Samsung" w:date="2020-08-31T14:45:00Z">
              <w:r>
                <w:rPr>
                  <w:lang w:eastAsia="zh-CN"/>
                </w:rPr>
                <w:t>G-FR2-A1-22</w:t>
              </w:r>
            </w:ins>
          </w:p>
        </w:tc>
        <w:tc>
          <w:tcPr>
            <w:tcW w:w="0" w:type="auto"/>
            <w:tcMar>
              <w:top w:w="0" w:type="dxa"/>
              <w:left w:w="108" w:type="dxa"/>
              <w:bottom w:w="0" w:type="dxa"/>
              <w:right w:w="108" w:type="dxa"/>
            </w:tcMar>
            <w:hideMark/>
          </w:tcPr>
          <w:p w:rsidR="008F2DDA" w:rsidRDefault="008F2DDA" w:rsidP="008F2DDA">
            <w:pPr>
              <w:pStyle w:val="TAH"/>
              <w:rPr>
                <w:ins w:id="1914" w:author="Samsung" w:date="2020-08-31T14:45:00Z"/>
              </w:rPr>
            </w:pPr>
            <w:ins w:id="1915" w:author="Samsung" w:date="2020-08-31T14:45:00Z">
              <w:r>
                <w:rPr>
                  <w:lang w:eastAsia="zh-CN"/>
                </w:rPr>
                <w:t>G-FR2-A1-23</w:t>
              </w:r>
            </w:ins>
          </w:p>
        </w:tc>
      </w:tr>
      <w:tr w:rsidR="008F2DDA" w:rsidTr="008F2DDA">
        <w:trPr>
          <w:gridAfter w:val="1"/>
          <w:jc w:val="center"/>
          <w:ins w:id="1916" w:author="Samsung" w:date="2020-08-31T14:45:00Z"/>
        </w:trPr>
        <w:tc>
          <w:tcPr>
            <w:tcW w:w="0" w:type="auto"/>
            <w:tcMar>
              <w:top w:w="0" w:type="dxa"/>
              <w:left w:w="108" w:type="dxa"/>
              <w:bottom w:w="0" w:type="dxa"/>
              <w:right w:w="108" w:type="dxa"/>
            </w:tcMar>
            <w:hideMark/>
          </w:tcPr>
          <w:p w:rsidR="008F2DDA" w:rsidRDefault="008F2DDA" w:rsidP="008F2DDA">
            <w:pPr>
              <w:pStyle w:val="TAL"/>
              <w:rPr>
                <w:ins w:id="1917" w:author="Samsung" w:date="2020-08-31T14:45:00Z"/>
                <w:lang w:eastAsia="zh-CN"/>
              </w:rPr>
            </w:pPr>
            <w:ins w:id="1918" w:author="Samsung" w:date="2020-08-31T14:45:00Z">
              <w:r>
                <w:rPr>
                  <w:lang w:eastAsia="zh-CN"/>
                </w:rPr>
                <w:t>Subcarrier spacing (kHz)</w:t>
              </w:r>
            </w:ins>
          </w:p>
        </w:tc>
        <w:tc>
          <w:tcPr>
            <w:tcW w:w="0" w:type="auto"/>
            <w:tcMar>
              <w:top w:w="0" w:type="dxa"/>
              <w:left w:w="108" w:type="dxa"/>
              <w:bottom w:w="0" w:type="dxa"/>
              <w:right w:w="108" w:type="dxa"/>
            </w:tcMar>
            <w:hideMark/>
          </w:tcPr>
          <w:p w:rsidR="008F2DDA" w:rsidRDefault="008F2DDA" w:rsidP="008F2DDA">
            <w:pPr>
              <w:pStyle w:val="TAC"/>
              <w:rPr>
                <w:ins w:id="1919" w:author="Samsung" w:date="2020-08-31T14:45:00Z"/>
                <w:lang w:eastAsia="zh-TW"/>
              </w:rPr>
            </w:pPr>
            <w:ins w:id="1920" w:author="Samsung" w:date="2020-08-31T14:45:00Z">
              <w:r>
                <w:t>60</w:t>
              </w:r>
            </w:ins>
          </w:p>
        </w:tc>
        <w:tc>
          <w:tcPr>
            <w:tcW w:w="0" w:type="auto"/>
            <w:tcMar>
              <w:top w:w="0" w:type="dxa"/>
              <w:left w:w="108" w:type="dxa"/>
              <w:bottom w:w="0" w:type="dxa"/>
              <w:right w:w="108" w:type="dxa"/>
            </w:tcMar>
            <w:hideMark/>
          </w:tcPr>
          <w:p w:rsidR="008F2DDA" w:rsidRDefault="008F2DDA" w:rsidP="008F2DDA">
            <w:pPr>
              <w:pStyle w:val="TAC"/>
              <w:rPr>
                <w:ins w:id="1921" w:author="Samsung" w:date="2020-08-31T14:45:00Z"/>
              </w:rPr>
            </w:pPr>
            <w:ins w:id="1922" w:author="Samsung" w:date="2020-08-31T14:45:00Z">
              <w:r>
                <w:t>120</w:t>
              </w:r>
            </w:ins>
          </w:p>
        </w:tc>
        <w:tc>
          <w:tcPr>
            <w:tcW w:w="0" w:type="auto"/>
            <w:tcMar>
              <w:top w:w="0" w:type="dxa"/>
              <w:left w:w="108" w:type="dxa"/>
              <w:bottom w:w="0" w:type="dxa"/>
              <w:right w:w="108" w:type="dxa"/>
            </w:tcMar>
            <w:hideMark/>
          </w:tcPr>
          <w:p w:rsidR="008F2DDA" w:rsidRDefault="008F2DDA" w:rsidP="008F2DDA">
            <w:pPr>
              <w:pStyle w:val="TAC"/>
              <w:rPr>
                <w:ins w:id="1923" w:author="Samsung" w:date="2020-08-31T14:45:00Z"/>
              </w:rPr>
            </w:pPr>
            <w:ins w:id="1924" w:author="Samsung" w:date="2020-08-31T14:45:00Z">
              <w:r>
                <w:t>120</w:t>
              </w:r>
            </w:ins>
          </w:p>
        </w:tc>
      </w:tr>
      <w:tr w:rsidR="008F2DDA" w:rsidTr="008F2DDA">
        <w:trPr>
          <w:gridAfter w:val="1"/>
          <w:jc w:val="center"/>
          <w:ins w:id="1925" w:author="Samsung" w:date="2020-08-31T14:45:00Z"/>
        </w:trPr>
        <w:tc>
          <w:tcPr>
            <w:tcW w:w="0" w:type="auto"/>
            <w:tcMar>
              <w:top w:w="0" w:type="dxa"/>
              <w:left w:w="108" w:type="dxa"/>
              <w:bottom w:w="0" w:type="dxa"/>
              <w:right w:w="108" w:type="dxa"/>
            </w:tcMar>
            <w:hideMark/>
          </w:tcPr>
          <w:p w:rsidR="008F2DDA" w:rsidRDefault="008F2DDA" w:rsidP="008F2DDA">
            <w:pPr>
              <w:pStyle w:val="TAL"/>
              <w:rPr>
                <w:ins w:id="1926" w:author="Samsung" w:date="2020-08-31T14:45:00Z"/>
              </w:rPr>
            </w:pPr>
            <w:ins w:id="1927" w:author="Samsung" w:date="2020-08-31T14:45:00Z">
              <w:r>
                <w:t>Allocated resource blocks</w:t>
              </w:r>
            </w:ins>
          </w:p>
        </w:tc>
        <w:tc>
          <w:tcPr>
            <w:tcW w:w="0" w:type="auto"/>
            <w:tcMar>
              <w:top w:w="0" w:type="dxa"/>
              <w:left w:w="108" w:type="dxa"/>
              <w:bottom w:w="0" w:type="dxa"/>
              <w:right w:w="108" w:type="dxa"/>
            </w:tcMar>
            <w:hideMark/>
          </w:tcPr>
          <w:p w:rsidR="008F2DDA" w:rsidRDefault="008F2DDA" w:rsidP="008F2DDA">
            <w:pPr>
              <w:pStyle w:val="TAC"/>
              <w:rPr>
                <w:ins w:id="1928" w:author="Samsung" w:date="2020-08-31T14:45:00Z"/>
              </w:rPr>
            </w:pPr>
            <w:ins w:id="1929" w:author="Samsung" w:date="2020-08-31T14:45:00Z">
              <w:r>
                <w:t>66</w:t>
              </w:r>
            </w:ins>
          </w:p>
        </w:tc>
        <w:tc>
          <w:tcPr>
            <w:tcW w:w="0" w:type="auto"/>
            <w:tcMar>
              <w:top w:w="0" w:type="dxa"/>
              <w:left w:w="108" w:type="dxa"/>
              <w:bottom w:w="0" w:type="dxa"/>
              <w:right w:w="108" w:type="dxa"/>
            </w:tcMar>
            <w:hideMark/>
          </w:tcPr>
          <w:p w:rsidR="008F2DDA" w:rsidRDefault="008F2DDA" w:rsidP="008F2DDA">
            <w:pPr>
              <w:pStyle w:val="TAC"/>
              <w:rPr>
                <w:ins w:id="1930" w:author="Samsung" w:date="2020-08-31T14:45:00Z"/>
              </w:rPr>
            </w:pPr>
            <w:ins w:id="1931" w:author="Samsung" w:date="2020-08-31T14:45:00Z">
              <w:r>
                <w:t>32</w:t>
              </w:r>
            </w:ins>
          </w:p>
        </w:tc>
        <w:tc>
          <w:tcPr>
            <w:tcW w:w="0" w:type="auto"/>
            <w:tcMar>
              <w:top w:w="0" w:type="dxa"/>
              <w:left w:w="108" w:type="dxa"/>
              <w:bottom w:w="0" w:type="dxa"/>
              <w:right w:w="108" w:type="dxa"/>
            </w:tcMar>
            <w:hideMark/>
          </w:tcPr>
          <w:p w:rsidR="008F2DDA" w:rsidRDefault="008F2DDA" w:rsidP="008F2DDA">
            <w:pPr>
              <w:pStyle w:val="TAC"/>
              <w:rPr>
                <w:ins w:id="1932" w:author="Samsung" w:date="2020-08-31T14:45:00Z"/>
              </w:rPr>
            </w:pPr>
            <w:ins w:id="1933" w:author="Samsung" w:date="2020-08-31T14:45:00Z">
              <w:r>
                <w:t>66</w:t>
              </w:r>
            </w:ins>
          </w:p>
        </w:tc>
      </w:tr>
      <w:tr w:rsidR="008F2DDA" w:rsidTr="008F2DDA">
        <w:trPr>
          <w:gridAfter w:val="1"/>
          <w:jc w:val="center"/>
          <w:ins w:id="1934" w:author="Samsung" w:date="2020-08-31T14:45:00Z"/>
        </w:trPr>
        <w:tc>
          <w:tcPr>
            <w:tcW w:w="0" w:type="auto"/>
            <w:tcMar>
              <w:top w:w="0" w:type="dxa"/>
              <w:left w:w="108" w:type="dxa"/>
              <w:bottom w:w="0" w:type="dxa"/>
              <w:right w:w="108" w:type="dxa"/>
            </w:tcMar>
            <w:hideMark/>
          </w:tcPr>
          <w:p w:rsidR="008F2DDA" w:rsidRDefault="008F2DDA" w:rsidP="008F2DDA">
            <w:pPr>
              <w:pStyle w:val="TAL"/>
              <w:rPr>
                <w:ins w:id="1935" w:author="Samsung" w:date="2020-08-31T14:45:00Z"/>
                <w:lang w:eastAsia="zh-CN"/>
              </w:rPr>
            </w:pPr>
            <w:ins w:id="1936" w:author="Samsung" w:date="2020-08-31T14:45:00Z">
              <w:r>
                <w:rPr>
                  <w:lang w:eastAsia="zh-CN"/>
                </w:rPr>
                <w:t>CP</w:t>
              </w:r>
              <w:r>
                <w:t xml:space="preserve">-OFDM Symbols per </w:t>
              </w:r>
              <w:r>
                <w:rPr>
                  <w:lang w:eastAsia="zh-CN"/>
                </w:rPr>
                <w:t>slot (Note 1)</w:t>
              </w:r>
            </w:ins>
          </w:p>
        </w:tc>
        <w:tc>
          <w:tcPr>
            <w:tcW w:w="0" w:type="auto"/>
            <w:tcMar>
              <w:top w:w="0" w:type="dxa"/>
              <w:left w:w="108" w:type="dxa"/>
              <w:bottom w:w="0" w:type="dxa"/>
              <w:right w:w="108" w:type="dxa"/>
            </w:tcMar>
            <w:hideMark/>
          </w:tcPr>
          <w:p w:rsidR="008F2DDA" w:rsidRDefault="008F2DDA" w:rsidP="008F2DDA">
            <w:pPr>
              <w:pStyle w:val="TAC"/>
              <w:rPr>
                <w:ins w:id="1937" w:author="Samsung" w:date="2020-08-31T14:45:00Z"/>
                <w:lang w:eastAsia="zh-TW"/>
              </w:rPr>
            </w:pPr>
            <w:ins w:id="1938" w:author="Samsung" w:date="2020-08-31T14:45:00Z">
              <w:r>
                <w:t>9</w:t>
              </w:r>
            </w:ins>
          </w:p>
        </w:tc>
        <w:tc>
          <w:tcPr>
            <w:tcW w:w="0" w:type="auto"/>
            <w:tcMar>
              <w:top w:w="0" w:type="dxa"/>
              <w:left w:w="108" w:type="dxa"/>
              <w:bottom w:w="0" w:type="dxa"/>
              <w:right w:w="108" w:type="dxa"/>
            </w:tcMar>
            <w:hideMark/>
          </w:tcPr>
          <w:p w:rsidR="008F2DDA" w:rsidRDefault="008F2DDA" w:rsidP="008F2DDA">
            <w:pPr>
              <w:pStyle w:val="TAC"/>
              <w:rPr>
                <w:ins w:id="1939" w:author="Samsung" w:date="2020-08-31T14:45:00Z"/>
              </w:rPr>
            </w:pPr>
            <w:ins w:id="1940" w:author="Samsung" w:date="2020-08-31T14:45:00Z">
              <w:r>
                <w:t>9</w:t>
              </w:r>
            </w:ins>
          </w:p>
        </w:tc>
        <w:tc>
          <w:tcPr>
            <w:tcW w:w="0" w:type="auto"/>
            <w:tcMar>
              <w:top w:w="0" w:type="dxa"/>
              <w:left w:w="108" w:type="dxa"/>
              <w:bottom w:w="0" w:type="dxa"/>
              <w:right w:w="108" w:type="dxa"/>
            </w:tcMar>
            <w:hideMark/>
          </w:tcPr>
          <w:p w:rsidR="008F2DDA" w:rsidRDefault="008F2DDA" w:rsidP="008F2DDA">
            <w:pPr>
              <w:pStyle w:val="TAC"/>
              <w:rPr>
                <w:ins w:id="1941" w:author="Samsung" w:date="2020-08-31T14:45:00Z"/>
              </w:rPr>
            </w:pPr>
            <w:ins w:id="1942" w:author="Samsung" w:date="2020-08-31T14:45:00Z">
              <w:r>
                <w:t>9</w:t>
              </w:r>
            </w:ins>
          </w:p>
        </w:tc>
      </w:tr>
      <w:tr w:rsidR="008F2DDA" w:rsidTr="008F2DDA">
        <w:trPr>
          <w:gridAfter w:val="1"/>
          <w:jc w:val="center"/>
          <w:ins w:id="1943" w:author="Samsung" w:date="2020-08-31T14:45:00Z"/>
        </w:trPr>
        <w:tc>
          <w:tcPr>
            <w:tcW w:w="0" w:type="auto"/>
            <w:tcMar>
              <w:top w:w="0" w:type="dxa"/>
              <w:left w:w="108" w:type="dxa"/>
              <w:bottom w:w="0" w:type="dxa"/>
              <w:right w:w="108" w:type="dxa"/>
            </w:tcMar>
            <w:hideMark/>
          </w:tcPr>
          <w:p w:rsidR="008F2DDA" w:rsidRDefault="008F2DDA" w:rsidP="008F2DDA">
            <w:pPr>
              <w:pStyle w:val="TAL"/>
              <w:rPr>
                <w:ins w:id="1944" w:author="Samsung" w:date="2020-08-31T14:45:00Z"/>
              </w:rPr>
            </w:pPr>
            <w:ins w:id="1945" w:author="Samsung" w:date="2020-08-31T14:45:00Z">
              <w:r>
                <w:t>Modulation</w:t>
              </w:r>
            </w:ins>
          </w:p>
        </w:tc>
        <w:tc>
          <w:tcPr>
            <w:tcW w:w="0" w:type="auto"/>
            <w:tcMar>
              <w:top w:w="0" w:type="dxa"/>
              <w:left w:w="108" w:type="dxa"/>
              <w:bottom w:w="0" w:type="dxa"/>
              <w:right w:w="108" w:type="dxa"/>
            </w:tcMar>
            <w:hideMark/>
          </w:tcPr>
          <w:p w:rsidR="008F2DDA" w:rsidRDefault="008F2DDA" w:rsidP="008F2DDA">
            <w:pPr>
              <w:pStyle w:val="TAC"/>
              <w:rPr>
                <w:ins w:id="1946" w:author="Samsung" w:date="2020-08-31T14:45:00Z"/>
              </w:rPr>
            </w:pPr>
            <w:ins w:id="1947" w:author="Samsung" w:date="2020-08-31T14:45:00Z">
              <w:r>
                <w:t>QPSK</w:t>
              </w:r>
            </w:ins>
          </w:p>
        </w:tc>
        <w:tc>
          <w:tcPr>
            <w:tcW w:w="0" w:type="auto"/>
            <w:tcMar>
              <w:top w:w="0" w:type="dxa"/>
              <w:left w:w="108" w:type="dxa"/>
              <w:bottom w:w="0" w:type="dxa"/>
              <w:right w:w="108" w:type="dxa"/>
            </w:tcMar>
            <w:hideMark/>
          </w:tcPr>
          <w:p w:rsidR="008F2DDA" w:rsidRDefault="008F2DDA" w:rsidP="008F2DDA">
            <w:pPr>
              <w:pStyle w:val="TAC"/>
              <w:rPr>
                <w:ins w:id="1948" w:author="Samsung" w:date="2020-08-31T14:45:00Z"/>
              </w:rPr>
            </w:pPr>
            <w:ins w:id="1949" w:author="Samsung" w:date="2020-08-31T14:45:00Z">
              <w:r>
                <w:t>QPSK</w:t>
              </w:r>
            </w:ins>
          </w:p>
        </w:tc>
        <w:tc>
          <w:tcPr>
            <w:tcW w:w="0" w:type="auto"/>
            <w:tcMar>
              <w:top w:w="0" w:type="dxa"/>
              <w:left w:w="108" w:type="dxa"/>
              <w:bottom w:w="0" w:type="dxa"/>
              <w:right w:w="108" w:type="dxa"/>
            </w:tcMar>
            <w:hideMark/>
          </w:tcPr>
          <w:p w:rsidR="008F2DDA" w:rsidRDefault="008F2DDA" w:rsidP="008F2DDA">
            <w:pPr>
              <w:pStyle w:val="TAC"/>
              <w:rPr>
                <w:ins w:id="1950" w:author="Samsung" w:date="2020-08-31T14:45:00Z"/>
              </w:rPr>
            </w:pPr>
            <w:ins w:id="1951" w:author="Samsung" w:date="2020-08-31T14:45:00Z">
              <w:r>
                <w:t>QPSK</w:t>
              </w:r>
            </w:ins>
          </w:p>
        </w:tc>
      </w:tr>
      <w:tr w:rsidR="008F2DDA" w:rsidTr="008F2DDA">
        <w:trPr>
          <w:gridAfter w:val="1"/>
          <w:jc w:val="center"/>
          <w:ins w:id="1952" w:author="Samsung" w:date="2020-08-31T14:45:00Z"/>
        </w:trPr>
        <w:tc>
          <w:tcPr>
            <w:tcW w:w="0" w:type="auto"/>
            <w:tcMar>
              <w:top w:w="0" w:type="dxa"/>
              <w:left w:w="108" w:type="dxa"/>
              <w:bottom w:w="0" w:type="dxa"/>
              <w:right w:w="108" w:type="dxa"/>
            </w:tcMar>
            <w:hideMark/>
          </w:tcPr>
          <w:p w:rsidR="008F2DDA" w:rsidRDefault="008F2DDA" w:rsidP="008F2DDA">
            <w:pPr>
              <w:pStyle w:val="TAL"/>
              <w:rPr>
                <w:ins w:id="1953" w:author="Samsung" w:date="2020-08-31T14:45:00Z"/>
              </w:rPr>
            </w:pPr>
            <w:ins w:id="1954" w:author="Samsung" w:date="2020-08-31T14:45:00Z">
              <w:r>
                <w:t>Code rate</w:t>
              </w:r>
              <w:r>
                <w:rPr>
                  <w:lang w:eastAsia="zh-CN"/>
                </w:rPr>
                <w:t xml:space="preserve"> (Note 2)</w:t>
              </w:r>
            </w:ins>
          </w:p>
        </w:tc>
        <w:tc>
          <w:tcPr>
            <w:tcW w:w="0" w:type="auto"/>
            <w:tcMar>
              <w:top w:w="0" w:type="dxa"/>
              <w:left w:w="108" w:type="dxa"/>
              <w:bottom w:w="0" w:type="dxa"/>
              <w:right w:w="108" w:type="dxa"/>
            </w:tcMar>
            <w:hideMark/>
          </w:tcPr>
          <w:p w:rsidR="008F2DDA" w:rsidRDefault="008F2DDA" w:rsidP="008F2DDA">
            <w:pPr>
              <w:pStyle w:val="TAC"/>
              <w:rPr>
                <w:ins w:id="1955" w:author="Samsung" w:date="2020-08-31T14:45:00Z"/>
              </w:rPr>
            </w:pPr>
            <w:ins w:id="1956" w:author="Samsung" w:date="2020-08-31T14:45:00Z">
              <w:r>
                <w:t>1/3</w:t>
              </w:r>
            </w:ins>
          </w:p>
        </w:tc>
        <w:tc>
          <w:tcPr>
            <w:tcW w:w="0" w:type="auto"/>
            <w:tcMar>
              <w:top w:w="0" w:type="dxa"/>
              <w:left w:w="108" w:type="dxa"/>
              <w:bottom w:w="0" w:type="dxa"/>
              <w:right w:w="108" w:type="dxa"/>
            </w:tcMar>
            <w:hideMark/>
          </w:tcPr>
          <w:p w:rsidR="008F2DDA" w:rsidRDefault="008F2DDA" w:rsidP="008F2DDA">
            <w:pPr>
              <w:pStyle w:val="TAC"/>
              <w:rPr>
                <w:ins w:id="1957" w:author="Samsung" w:date="2020-08-31T14:45:00Z"/>
              </w:rPr>
            </w:pPr>
            <w:ins w:id="1958" w:author="Samsung" w:date="2020-08-31T14:45:00Z">
              <w:r>
                <w:t>1/3</w:t>
              </w:r>
            </w:ins>
          </w:p>
        </w:tc>
        <w:tc>
          <w:tcPr>
            <w:tcW w:w="0" w:type="auto"/>
            <w:tcMar>
              <w:top w:w="0" w:type="dxa"/>
              <w:left w:w="108" w:type="dxa"/>
              <w:bottom w:w="0" w:type="dxa"/>
              <w:right w:w="108" w:type="dxa"/>
            </w:tcMar>
            <w:hideMark/>
          </w:tcPr>
          <w:p w:rsidR="008F2DDA" w:rsidRDefault="008F2DDA" w:rsidP="008F2DDA">
            <w:pPr>
              <w:pStyle w:val="TAC"/>
              <w:rPr>
                <w:ins w:id="1959" w:author="Samsung" w:date="2020-08-31T14:45:00Z"/>
              </w:rPr>
            </w:pPr>
            <w:ins w:id="1960" w:author="Samsung" w:date="2020-08-31T14:45:00Z">
              <w:r>
                <w:t>1/3</w:t>
              </w:r>
            </w:ins>
          </w:p>
        </w:tc>
      </w:tr>
      <w:tr w:rsidR="008F2DDA" w:rsidTr="008F2DDA">
        <w:trPr>
          <w:jc w:val="center"/>
          <w:ins w:id="1961" w:author="Samsung" w:date="2020-08-31T14:45:00Z"/>
        </w:trPr>
        <w:tc>
          <w:tcPr>
            <w:tcW w:w="0" w:type="auto"/>
            <w:gridSpan w:val="4"/>
            <w:tcMar>
              <w:top w:w="0" w:type="dxa"/>
              <w:left w:w="108" w:type="dxa"/>
              <w:bottom w:w="0" w:type="dxa"/>
              <w:right w:w="108" w:type="dxa"/>
            </w:tcMar>
          </w:tcPr>
          <w:p w:rsidR="008F2DDA" w:rsidRDefault="008F2DDA" w:rsidP="008F2DDA">
            <w:pPr>
              <w:pStyle w:val="TAN"/>
              <w:rPr>
                <w:ins w:id="1962" w:author="Samsung" w:date="2020-08-31T14:45:00Z"/>
              </w:rPr>
            </w:pPr>
            <w:ins w:id="1963" w:author="Samsung" w:date="2020-08-31T14:45:00Z">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ins>
            <w:ins w:id="1964" w:author="Samsung" w:date="2020-08-31T14:45:00Z">
              <w:r>
                <w:fldChar w:fldCharType="separate"/>
              </w:r>
              <w:r>
                <w:t>[3]</w:t>
              </w:r>
              <w:r>
                <w:fldChar w:fldCharType="end"/>
              </w:r>
              <w:r>
                <w:t>.</w:t>
              </w:r>
            </w:ins>
          </w:p>
          <w:p w:rsidR="008F2DDA" w:rsidRDefault="008F2DDA" w:rsidP="008F2DDA">
            <w:pPr>
              <w:pStyle w:val="TAC"/>
              <w:ind w:left="851" w:hanging="851"/>
              <w:jc w:val="left"/>
              <w:rPr>
                <w:ins w:id="1965" w:author="Samsung" w:date="2020-08-31T14:45:00Z"/>
                <w:lang w:eastAsia="zh-TW"/>
              </w:rPr>
            </w:pPr>
            <w:ins w:id="1966" w:author="Samsung" w:date="2020-08-31T14:45:00Z">
              <w:r>
                <w:t>NOTE 2:   MCS index 4 and target coding rate = 308/1024 are adopted to calculate payload size.</w:t>
              </w:r>
            </w:ins>
          </w:p>
        </w:tc>
        <w:tc>
          <w:tcPr>
            <w:tcW w:w="0" w:type="auto"/>
          </w:tcPr>
          <w:p w:rsidR="008F2DDA" w:rsidRDefault="008F2DDA" w:rsidP="008F2DDA">
            <w:pPr>
              <w:spacing w:after="0"/>
              <w:rPr>
                <w:ins w:id="1967" w:author="Samsung" w:date="2020-08-31T14:45:00Z"/>
                <w:lang w:eastAsia="zh-TW"/>
              </w:rPr>
            </w:pPr>
          </w:p>
        </w:tc>
      </w:tr>
    </w:tbl>
    <w:p w:rsidR="008F2DDA" w:rsidRDefault="008F2DDA" w:rsidP="008F2DDA">
      <w:pPr>
        <w:rPr>
          <w:ins w:id="1968" w:author="Samsung" w:date="2020-08-31T14:45:00Z"/>
          <w:lang w:val="en-US"/>
        </w:rPr>
      </w:pPr>
    </w:p>
    <w:p w:rsidR="00093197" w:rsidRPr="005913F7" w:rsidRDefault="00093197" w:rsidP="00093197">
      <w:pPr>
        <w:rPr>
          <w:lang w:eastAsia="zh-CN"/>
        </w:rPr>
      </w:pPr>
    </w:p>
    <w:p w:rsidR="00093197" w:rsidRDefault="00093197" w:rsidP="00093197">
      <w:pPr>
        <w:pStyle w:val="2"/>
        <w:rPr>
          <w:lang w:eastAsia="zh-CN"/>
        </w:rPr>
      </w:pPr>
      <w:bookmarkStart w:id="1969" w:name="_Toc13080418"/>
      <w:bookmarkStart w:id="1970" w:name="_Toc18916194"/>
      <w:bookmarkStart w:id="1971" w:name="_Toc49786756"/>
      <w:r w:rsidRPr="007E346D">
        <w:t>10.4</w:t>
      </w:r>
      <w:r w:rsidRPr="007E346D">
        <w:tab/>
        <w:t>OTA Dynamic range</w:t>
      </w:r>
      <w:bookmarkEnd w:id="1969"/>
      <w:bookmarkEnd w:id="1970"/>
      <w:bookmarkEnd w:id="1971"/>
    </w:p>
    <w:p w:rsidR="00093197" w:rsidDel="001E40D3" w:rsidRDefault="00093197" w:rsidP="00093197">
      <w:pPr>
        <w:pStyle w:val="Guidance"/>
        <w:rPr>
          <w:del w:id="1972" w:author="Samsung" w:date="2020-08-31T15:00:00Z"/>
        </w:rPr>
      </w:pPr>
      <w:del w:id="1973" w:author="Samsung" w:date="2020-08-31T15:00:00Z">
        <w:r w:rsidDel="001E40D3">
          <w:delText>Detailed structure of the subclause is TBD.</w:delText>
        </w:r>
      </w:del>
    </w:p>
    <w:p w:rsidR="001E40D3" w:rsidRDefault="001E40D3" w:rsidP="001E40D3">
      <w:pPr>
        <w:rPr>
          <w:ins w:id="1974" w:author="Samsung" w:date="2020-08-31T15:00:00Z"/>
        </w:rPr>
      </w:pPr>
      <w:ins w:id="1975" w:author="Samsung" w:date="2020-08-31T15:00:00Z">
        <w:r>
          <w:rPr>
            <w:rFonts w:hint="eastAsia"/>
          </w:rPr>
          <w:t>T</w:t>
        </w:r>
        <w:r>
          <w:t>he IAB-DU receiver dynamic range requirement is the same as the BS.</w:t>
        </w:r>
      </w:ins>
    </w:p>
    <w:p w:rsidR="001E40D3" w:rsidRPr="00A50B47" w:rsidRDefault="001E40D3" w:rsidP="001E40D3">
      <w:pPr>
        <w:rPr>
          <w:ins w:id="1976" w:author="Samsung" w:date="2020-08-31T15:00:00Z"/>
        </w:rPr>
      </w:pPr>
      <w:ins w:id="1977" w:author="Samsung" w:date="2020-08-31T15:00:00Z">
        <w:r>
          <w:lastRenderedPageBreak/>
          <w:t>There is no IAB-MT receiver dynamic range requirement.</w:t>
        </w:r>
      </w:ins>
    </w:p>
    <w:p w:rsidR="00093197" w:rsidRPr="001E40D3" w:rsidRDefault="00093197" w:rsidP="00093197">
      <w:pPr>
        <w:rPr>
          <w:lang w:eastAsia="zh-CN"/>
        </w:rPr>
      </w:pPr>
    </w:p>
    <w:p w:rsidR="00093197" w:rsidRDefault="00093197" w:rsidP="00093197">
      <w:pPr>
        <w:pStyle w:val="2"/>
        <w:rPr>
          <w:lang w:eastAsia="zh-CN"/>
        </w:rPr>
      </w:pPr>
      <w:bookmarkStart w:id="1978" w:name="_Toc13080421"/>
      <w:bookmarkStart w:id="1979" w:name="_Toc18916195"/>
      <w:bookmarkStart w:id="1980" w:name="_Toc49786757"/>
      <w:r w:rsidRPr="007E346D">
        <w:t>10.5</w:t>
      </w:r>
      <w:r w:rsidRPr="007E346D">
        <w:tab/>
        <w:t>OTA in-band selectivity and blocking</w:t>
      </w:r>
      <w:bookmarkEnd w:id="1978"/>
      <w:bookmarkEnd w:id="1979"/>
      <w:bookmarkEnd w:id="1980"/>
    </w:p>
    <w:p w:rsidR="00093197" w:rsidRDefault="00093197" w:rsidP="00093197">
      <w:pPr>
        <w:pStyle w:val="Guidance"/>
      </w:pPr>
      <w:del w:id="1981" w:author="Samsung" w:date="2020-08-31T16:36:00Z">
        <w:r w:rsidDel="00F14FD4">
          <w:delText>Detailed structure of the subclause is TBD.</w:delText>
        </w:r>
      </w:del>
    </w:p>
    <w:p w:rsidR="00F14FD4" w:rsidRDefault="00F14FD4" w:rsidP="00F14FD4">
      <w:pPr>
        <w:pStyle w:val="4"/>
        <w:rPr>
          <w:ins w:id="1982" w:author="Samsung" w:date="2020-08-31T16:36:00Z"/>
        </w:rPr>
      </w:pPr>
      <w:bookmarkStart w:id="1983" w:name="_Toc49786758"/>
      <w:ins w:id="1984" w:author="Samsung" w:date="2020-08-31T16:36:00Z">
        <w:r>
          <w:t>10.5.1 ACS for IAB MT of IAB type 2-O</w:t>
        </w:r>
        <w:bookmarkEnd w:id="1983"/>
      </w:ins>
    </w:p>
    <w:p w:rsidR="00F14FD4" w:rsidRDefault="00F14FD4" w:rsidP="00F14FD4">
      <w:pPr>
        <w:rPr>
          <w:ins w:id="1985" w:author="Samsung" w:date="2020-08-31T16:36:00Z"/>
          <w:rFonts w:eastAsia="宋体"/>
        </w:rPr>
      </w:pPr>
      <w:ins w:id="1986" w:author="Samsung" w:date="2020-08-31T16:36:00Z">
        <w:r>
          <w:t>T</w:t>
        </w:r>
        <w:r w:rsidRPr="0037796D">
          <w:t xml:space="preserve">he ACS requirement </w:t>
        </w:r>
        <w:r>
          <w:t xml:space="preserve">for IAB-MT </w:t>
        </w:r>
        <w:r w:rsidRPr="0037796D">
          <w:t>is agreed as 24</w:t>
        </w:r>
        <w:r w:rsidRPr="0037796D">
          <w:rPr>
            <w:lang w:val="en-US"/>
          </w:rPr>
          <w:t> </w:t>
        </w:r>
        <w:r w:rsidRPr="0037796D">
          <w:t>dB in 24.25 – 33.4</w:t>
        </w:r>
        <w:r w:rsidRPr="0037796D">
          <w:rPr>
            <w:lang w:val="en-US"/>
          </w:rPr>
          <w:t> </w:t>
        </w:r>
        <w:r w:rsidRPr="0037796D">
          <w:t>GHz BS and 23</w:t>
        </w:r>
        <w:r w:rsidRPr="0037796D">
          <w:rPr>
            <w:lang w:val="en-US"/>
          </w:rPr>
          <w:t> </w:t>
        </w:r>
        <w:r w:rsidRPr="0037796D">
          <w:t>dB in 37 – 52.6</w:t>
        </w:r>
        <w:r w:rsidRPr="0037796D">
          <w:rPr>
            <w:lang w:val="en-US"/>
          </w:rPr>
          <w:t> </w:t>
        </w:r>
        <w:r w:rsidRPr="0037796D">
          <w:t>GHz</w:t>
        </w:r>
        <w:r>
          <w:rPr>
            <w:rFonts w:eastAsia="宋体"/>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ins>
    </w:p>
    <w:p w:rsidR="00F14FD4" w:rsidRDefault="00F14FD4" w:rsidP="00F14FD4">
      <w:pPr>
        <w:pStyle w:val="4"/>
        <w:rPr>
          <w:ins w:id="1987" w:author="Samsung" w:date="2020-08-31T16:36:00Z"/>
        </w:rPr>
      </w:pPr>
      <w:bookmarkStart w:id="1988" w:name="_Toc49786759"/>
      <w:ins w:id="1989" w:author="Samsung" w:date="2020-08-31T16:36:00Z">
        <w:r>
          <w:t>10.5.2 In-band blocking for IAB-MT</w:t>
        </w:r>
        <w:bookmarkEnd w:id="1988"/>
      </w:ins>
    </w:p>
    <w:p w:rsidR="00F14FD4" w:rsidRDefault="00F14FD4" w:rsidP="00F14FD4">
      <w:pPr>
        <w:rPr>
          <w:ins w:id="1990" w:author="Samsung" w:date="2020-08-31T16:36:00Z"/>
          <w:rFonts w:eastAsia="宋体"/>
          <w:lang w:val="en-US"/>
        </w:rPr>
      </w:pPr>
      <w:ins w:id="1991" w:author="Samsung" w:date="2020-08-31T16:36:00Z">
        <w:r w:rsidRPr="00A22915">
          <w:rPr>
            <w:rFonts w:eastAsia="宋体"/>
            <w:lang w:val="en-US"/>
          </w:rPr>
          <w:t xml:space="preserve">Traditionally </w:t>
        </w:r>
        <w:r>
          <w:rPr>
            <w:rFonts w:eastAsia="宋体"/>
            <w:lang w:val="en-US"/>
          </w:rPr>
          <w:t xml:space="preserve">for UTRA </w:t>
        </w:r>
        <w:r w:rsidRPr="00A22915">
          <w:rPr>
            <w:rFonts w:eastAsia="宋体"/>
            <w:lang w:val="en-US"/>
          </w:rPr>
          <w:t xml:space="preserve">the in-band blocker is set according to the 99.99% probability of interferer </w:t>
        </w:r>
        <w:proofErr w:type="spellStart"/>
        <w:r w:rsidRPr="00A22915">
          <w:rPr>
            <w:rFonts w:eastAsia="宋体"/>
            <w:lang w:val="en-US"/>
          </w:rPr>
          <w:t>cdf</w:t>
        </w:r>
        <w:proofErr w:type="spellEnd"/>
        <w:r w:rsidRPr="00A22915">
          <w:rPr>
            <w:rFonts w:eastAsia="宋体"/>
            <w:lang w:val="en-US"/>
          </w:rPr>
          <w:t xml:space="preserve"> curve. </w:t>
        </w:r>
        <w:r>
          <w:rPr>
            <w:rFonts w:eastAsia="宋体"/>
            <w:lang w:val="en-US"/>
          </w:rPr>
          <w:t>I</w:t>
        </w:r>
        <w:r w:rsidRPr="00A22915">
          <w:rPr>
            <w:rFonts w:eastAsia="宋体"/>
            <w:lang w:val="en-US"/>
          </w:rPr>
          <w:t xml:space="preserve">t is recommended </w:t>
        </w:r>
        <w:r>
          <w:rPr>
            <w:rFonts w:eastAsia="宋体"/>
            <w:lang w:val="en-US"/>
          </w:rPr>
          <w:t xml:space="preserve">in [7] </w:t>
        </w:r>
        <w:r w:rsidRPr="00A22915">
          <w:rPr>
            <w:rFonts w:eastAsia="宋体"/>
            <w:lang w:val="en-US"/>
          </w:rPr>
          <w:t>that between 99% and 99.9% could be considered due to the NR OFDMA scheme does not suffer greatly as for WCDMA.</w:t>
        </w:r>
      </w:ins>
    </w:p>
    <w:p w:rsidR="00F14FD4" w:rsidRDefault="00F14FD4" w:rsidP="00F14FD4">
      <w:pPr>
        <w:rPr>
          <w:ins w:id="1992" w:author="Samsung" w:date="2020-08-31T16:36:00Z"/>
          <w:rFonts w:eastAsia="宋体"/>
          <w:lang w:val="en-US"/>
        </w:rPr>
      </w:pPr>
      <w:ins w:id="1993" w:author="Samsung" w:date="2020-08-31T16:36:00Z">
        <w:r>
          <w:rPr>
            <w:rFonts w:eastAsia="宋体"/>
            <w:lang w:val="en-US"/>
          </w:rPr>
          <w:t>As the interfere level to IAB-MT receiver relates to the distance between victim IAB and aggressor BS, coexisting simulation is done assuming the 40m, 50m , 60m and 80m and companies result is captured in Table 10.5.3-1.</w:t>
        </w:r>
      </w:ins>
    </w:p>
    <w:p w:rsidR="00F14FD4" w:rsidRPr="0048792B" w:rsidRDefault="00F14FD4">
      <w:pPr>
        <w:pStyle w:val="TH"/>
        <w:rPr>
          <w:ins w:id="1994" w:author="Samsung" w:date="2020-08-31T16:36:00Z"/>
          <w:rPrChange w:id="1995" w:author="Samsung" w:date="2020-08-31T16:44:00Z">
            <w:rPr>
              <w:ins w:id="1996" w:author="Samsung" w:date="2020-08-31T16:36:00Z"/>
              <w:rFonts w:eastAsia="宋体"/>
              <w:lang w:val="en-US"/>
            </w:rPr>
          </w:rPrChange>
        </w:rPr>
        <w:pPrChange w:id="1997" w:author="Samsung" w:date="2020-08-31T16:44:00Z">
          <w:pPr>
            <w:ind w:left="284" w:firstLine="284"/>
          </w:pPr>
        </w:pPrChange>
      </w:pPr>
      <w:ins w:id="1998" w:author="Samsung" w:date="2020-08-31T16:36:00Z">
        <w:r w:rsidRPr="0048792B">
          <w:rPr>
            <w:rPrChange w:id="1999" w:author="Samsung" w:date="2020-08-31T16:44:00Z">
              <w:rPr>
                <w:rFonts w:eastAsia="宋体"/>
                <w:b/>
                <w:lang w:val="en-US"/>
              </w:rPr>
            </w:rPrChange>
          </w:rPr>
          <w:t xml:space="preserve">Table 10.5.3-1: Coexisting simulation result for In-band blocking level </w:t>
        </w:r>
      </w:ins>
      <w:ins w:id="2000" w:author="Samsung" w:date="2020-08-31T16:44:00Z">
        <w:r w:rsidR="0048792B" w:rsidRPr="00D33C88">
          <w:t>comparison</w:t>
        </w:r>
      </w:ins>
    </w:p>
    <w:tbl>
      <w:tblPr>
        <w:tblStyle w:val="a6"/>
        <w:tblW w:w="0" w:type="auto"/>
        <w:tblLook w:val="04A0" w:firstRow="1" w:lastRow="0" w:firstColumn="1" w:lastColumn="0" w:noHBand="0" w:noVBand="1"/>
      </w:tblPr>
      <w:tblGrid>
        <w:gridCol w:w="1775"/>
        <w:gridCol w:w="1676"/>
        <w:gridCol w:w="1723"/>
        <w:gridCol w:w="1636"/>
        <w:gridCol w:w="1555"/>
        <w:gridCol w:w="1266"/>
      </w:tblGrid>
      <w:tr w:rsidR="00F14FD4" w:rsidRPr="00175B72" w:rsidTr="00D46EC4">
        <w:trPr>
          <w:ins w:id="2001" w:author="Samsung" w:date="2020-08-31T16:36:00Z"/>
        </w:trPr>
        <w:tc>
          <w:tcPr>
            <w:tcW w:w="1775" w:type="dxa"/>
          </w:tcPr>
          <w:p w:rsidR="00F14FD4" w:rsidRPr="00175B72" w:rsidRDefault="00F14FD4" w:rsidP="00D46EC4">
            <w:pPr>
              <w:rPr>
                <w:ins w:id="2002" w:author="Samsung" w:date="2020-08-31T16:36:00Z"/>
                <w:rFonts w:ascii="Arial" w:eastAsia="宋体" w:hAnsi="Arial" w:cs="Arial"/>
                <w:b/>
                <w:sz w:val="18"/>
                <w:szCs w:val="18"/>
                <w:lang w:val="en-US"/>
                <w:rPrChange w:id="2003" w:author="Samsung" w:date="2020-08-31T17:03:00Z">
                  <w:rPr>
                    <w:ins w:id="2004" w:author="Samsung" w:date="2020-08-31T16:36:00Z"/>
                    <w:rFonts w:eastAsia="宋体"/>
                    <w:lang w:val="en-US"/>
                  </w:rPr>
                </w:rPrChange>
              </w:rPr>
            </w:pPr>
            <w:ins w:id="2005" w:author="Samsung" w:date="2020-08-31T16:36:00Z">
              <w:r w:rsidRPr="00175B72">
                <w:rPr>
                  <w:rFonts w:ascii="Arial" w:eastAsia="宋体" w:hAnsi="Arial" w:cs="Arial"/>
                  <w:b/>
                  <w:sz w:val="18"/>
                  <w:szCs w:val="18"/>
                  <w:lang w:val="en-US"/>
                  <w:rPrChange w:id="2006" w:author="Samsung" w:date="2020-08-31T17:03:00Z">
                    <w:rPr>
                      <w:rFonts w:eastAsia="宋体"/>
                      <w:lang w:val="en-US"/>
                    </w:rPr>
                  </w:rPrChange>
                </w:rPr>
                <w:t>Company</w:t>
              </w:r>
            </w:ins>
          </w:p>
        </w:tc>
        <w:tc>
          <w:tcPr>
            <w:tcW w:w="1677" w:type="dxa"/>
          </w:tcPr>
          <w:p w:rsidR="00F14FD4" w:rsidRPr="00175B72" w:rsidRDefault="00F14FD4" w:rsidP="00D46EC4">
            <w:pPr>
              <w:rPr>
                <w:ins w:id="2007" w:author="Samsung" w:date="2020-08-31T16:36:00Z"/>
                <w:rFonts w:ascii="Arial" w:eastAsia="宋体" w:hAnsi="Arial" w:cs="Arial"/>
                <w:b/>
                <w:sz w:val="18"/>
                <w:szCs w:val="18"/>
                <w:lang w:val="en-US"/>
                <w:rPrChange w:id="2008" w:author="Samsung" w:date="2020-08-31T17:03:00Z">
                  <w:rPr>
                    <w:ins w:id="2009" w:author="Samsung" w:date="2020-08-31T16:36:00Z"/>
                    <w:rFonts w:eastAsia="宋体"/>
                    <w:lang w:val="en-US"/>
                  </w:rPr>
                </w:rPrChange>
              </w:rPr>
            </w:pPr>
            <w:ins w:id="2010" w:author="Samsung" w:date="2020-08-31T16:36:00Z">
              <w:r w:rsidRPr="00175B72">
                <w:rPr>
                  <w:rFonts w:ascii="Arial" w:eastAsia="宋体" w:hAnsi="Arial" w:cs="Arial"/>
                  <w:b/>
                  <w:sz w:val="18"/>
                  <w:szCs w:val="18"/>
                  <w:lang w:val="en-US"/>
                  <w:rPrChange w:id="2011" w:author="Samsung" w:date="2020-08-31T17:03:00Z">
                    <w:rPr>
                      <w:rFonts w:eastAsia="宋体"/>
                      <w:lang w:val="en-US"/>
                    </w:rPr>
                  </w:rPrChange>
                </w:rPr>
                <w:t>Blocker level @99 Percentile point</w:t>
              </w:r>
            </w:ins>
          </w:p>
          <w:p w:rsidR="00F14FD4" w:rsidRPr="00175B72" w:rsidRDefault="00F14FD4" w:rsidP="00D46EC4">
            <w:pPr>
              <w:rPr>
                <w:ins w:id="2012" w:author="Samsung" w:date="2020-08-31T16:36:00Z"/>
                <w:rFonts w:ascii="Arial" w:eastAsia="宋体" w:hAnsi="Arial" w:cs="Arial"/>
                <w:b/>
                <w:sz w:val="18"/>
                <w:szCs w:val="18"/>
                <w:lang w:val="en-US"/>
                <w:rPrChange w:id="2013" w:author="Samsung" w:date="2020-08-31T17:03:00Z">
                  <w:rPr>
                    <w:ins w:id="2014" w:author="Samsung" w:date="2020-08-31T16:36:00Z"/>
                    <w:rFonts w:eastAsia="宋体"/>
                    <w:lang w:val="en-US"/>
                  </w:rPr>
                </w:rPrChange>
              </w:rPr>
            </w:pPr>
            <w:ins w:id="2015" w:author="Samsung" w:date="2020-08-31T16:36:00Z">
              <w:r w:rsidRPr="00175B72">
                <w:rPr>
                  <w:rFonts w:ascii="Arial" w:eastAsia="宋体" w:hAnsi="Arial" w:cs="Arial"/>
                  <w:b/>
                  <w:sz w:val="18"/>
                  <w:szCs w:val="18"/>
                  <w:lang w:val="en-US"/>
                  <w:rPrChange w:id="2016" w:author="Samsung" w:date="2020-08-31T17:03:00Z">
                    <w:rPr>
                      <w:rFonts w:eastAsia="宋体"/>
                      <w:lang w:val="en-US"/>
                    </w:rPr>
                  </w:rPrChange>
                </w:rPr>
                <w:t>(</w:t>
              </w:r>
              <w:proofErr w:type="spellStart"/>
              <w:r w:rsidRPr="00175B72">
                <w:rPr>
                  <w:rFonts w:ascii="Arial" w:eastAsia="宋体" w:hAnsi="Arial" w:cs="Arial"/>
                  <w:b/>
                  <w:sz w:val="18"/>
                  <w:szCs w:val="18"/>
                  <w:lang w:val="en-US"/>
                  <w:rPrChange w:id="2017" w:author="Samsung" w:date="2020-08-31T17:03:00Z">
                    <w:rPr>
                      <w:rFonts w:eastAsia="宋体"/>
                      <w:lang w:val="en-US"/>
                    </w:rPr>
                  </w:rPrChange>
                </w:rPr>
                <w:t>dBm</w:t>
              </w:r>
              <w:proofErr w:type="spellEnd"/>
              <w:r w:rsidRPr="00175B72">
                <w:rPr>
                  <w:rFonts w:ascii="Arial" w:eastAsia="宋体" w:hAnsi="Arial" w:cs="Arial"/>
                  <w:b/>
                  <w:sz w:val="18"/>
                  <w:szCs w:val="18"/>
                  <w:lang w:val="en-US"/>
                  <w:rPrChange w:id="2018" w:author="Samsung" w:date="2020-08-31T17:03:00Z">
                    <w:rPr>
                      <w:rFonts w:eastAsia="宋体"/>
                      <w:lang w:val="en-US"/>
                    </w:rPr>
                  </w:rPrChange>
                </w:rPr>
                <w:t>)</w:t>
              </w:r>
            </w:ins>
          </w:p>
        </w:tc>
        <w:tc>
          <w:tcPr>
            <w:tcW w:w="1724" w:type="dxa"/>
          </w:tcPr>
          <w:p w:rsidR="00F14FD4" w:rsidRPr="00175B72" w:rsidRDefault="00F14FD4" w:rsidP="00D46EC4">
            <w:pPr>
              <w:rPr>
                <w:ins w:id="2019" w:author="Samsung" w:date="2020-08-31T16:36:00Z"/>
                <w:rFonts w:ascii="Arial" w:eastAsia="宋体" w:hAnsi="Arial" w:cs="Arial"/>
                <w:b/>
                <w:sz w:val="18"/>
                <w:szCs w:val="18"/>
                <w:lang w:val="en-US"/>
                <w:rPrChange w:id="2020" w:author="Samsung" w:date="2020-08-31T17:03:00Z">
                  <w:rPr>
                    <w:ins w:id="2021" w:author="Samsung" w:date="2020-08-31T16:36:00Z"/>
                    <w:rFonts w:eastAsia="宋体"/>
                    <w:lang w:val="en-US"/>
                  </w:rPr>
                </w:rPrChange>
              </w:rPr>
            </w:pPr>
            <w:ins w:id="2022" w:author="Samsung" w:date="2020-08-31T16:36:00Z">
              <w:r w:rsidRPr="00175B72">
                <w:rPr>
                  <w:rFonts w:ascii="Arial" w:eastAsia="宋体" w:hAnsi="Arial" w:cs="Arial"/>
                  <w:b/>
                  <w:sz w:val="18"/>
                  <w:szCs w:val="18"/>
                  <w:lang w:val="en-US"/>
                  <w:rPrChange w:id="2023" w:author="Samsung" w:date="2020-08-31T17:03:00Z">
                    <w:rPr>
                      <w:rFonts w:eastAsia="宋体"/>
                      <w:lang w:val="en-US"/>
                    </w:rPr>
                  </w:rPrChange>
                </w:rPr>
                <w:t xml:space="preserve">Blocker level @ 99.9 </w:t>
              </w:r>
              <w:proofErr w:type="spellStart"/>
              <w:r w:rsidRPr="00175B72">
                <w:rPr>
                  <w:rFonts w:ascii="Arial" w:eastAsia="宋体" w:hAnsi="Arial" w:cs="Arial"/>
                  <w:b/>
                  <w:sz w:val="18"/>
                  <w:szCs w:val="18"/>
                  <w:lang w:val="en-US"/>
                  <w:rPrChange w:id="2024" w:author="Samsung" w:date="2020-08-31T17:03:00Z">
                    <w:rPr>
                      <w:rFonts w:eastAsia="宋体"/>
                      <w:lang w:val="en-US"/>
                    </w:rPr>
                  </w:rPrChange>
                </w:rPr>
                <w:t>perncentile</w:t>
              </w:r>
              <w:proofErr w:type="spellEnd"/>
              <w:r w:rsidRPr="00175B72">
                <w:rPr>
                  <w:rFonts w:ascii="Arial" w:eastAsia="宋体" w:hAnsi="Arial" w:cs="Arial"/>
                  <w:b/>
                  <w:sz w:val="18"/>
                  <w:szCs w:val="18"/>
                  <w:lang w:val="en-US"/>
                  <w:rPrChange w:id="2025" w:author="Samsung" w:date="2020-08-31T17:03:00Z">
                    <w:rPr>
                      <w:rFonts w:eastAsia="宋体"/>
                      <w:lang w:val="en-US"/>
                    </w:rPr>
                  </w:rPrChange>
                </w:rPr>
                <w:t xml:space="preserve"> point</w:t>
              </w:r>
            </w:ins>
          </w:p>
          <w:p w:rsidR="00F14FD4" w:rsidRPr="00175B72" w:rsidRDefault="00F14FD4" w:rsidP="00D46EC4">
            <w:pPr>
              <w:rPr>
                <w:ins w:id="2026" w:author="Samsung" w:date="2020-08-31T16:36:00Z"/>
                <w:rFonts w:ascii="Arial" w:eastAsia="宋体" w:hAnsi="Arial" w:cs="Arial"/>
                <w:b/>
                <w:sz w:val="18"/>
                <w:szCs w:val="18"/>
                <w:lang w:val="en-US"/>
                <w:rPrChange w:id="2027" w:author="Samsung" w:date="2020-08-31T17:03:00Z">
                  <w:rPr>
                    <w:ins w:id="2028" w:author="Samsung" w:date="2020-08-31T16:36:00Z"/>
                    <w:rFonts w:eastAsia="宋体"/>
                    <w:lang w:val="en-US"/>
                  </w:rPr>
                </w:rPrChange>
              </w:rPr>
            </w:pPr>
            <w:ins w:id="2029" w:author="Samsung" w:date="2020-08-31T16:36:00Z">
              <w:r w:rsidRPr="00175B72">
                <w:rPr>
                  <w:rFonts w:ascii="Arial" w:eastAsia="宋体" w:hAnsi="Arial" w:cs="Arial"/>
                  <w:b/>
                  <w:sz w:val="18"/>
                  <w:szCs w:val="18"/>
                  <w:lang w:val="en-US"/>
                  <w:rPrChange w:id="2030" w:author="Samsung" w:date="2020-08-31T17:03:00Z">
                    <w:rPr>
                      <w:rFonts w:eastAsia="宋体"/>
                      <w:lang w:val="en-US"/>
                    </w:rPr>
                  </w:rPrChange>
                </w:rPr>
                <w:t>(</w:t>
              </w:r>
              <w:proofErr w:type="spellStart"/>
              <w:r w:rsidRPr="00175B72">
                <w:rPr>
                  <w:rFonts w:ascii="Arial" w:eastAsia="宋体" w:hAnsi="Arial" w:cs="Arial"/>
                  <w:b/>
                  <w:sz w:val="18"/>
                  <w:szCs w:val="18"/>
                  <w:lang w:val="en-US"/>
                  <w:rPrChange w:id="2031" w:author="Samsung" w:date="2020-08-31T17:03:00Z">
                    <w:rPr>
                      <w:rFonts w:eastAsia="宋体"/>
                      <w:lang w:val="en-US"/>
                    </w:rPr>
                  </w:rPrChange>
                </w:rPr>
                <w:t>dBm</w:t>
              </w:r>
              <w:proofErr w:type="spellEnd"/>
              <w:r w:rsidRPr="00175B72">
                <w:rPr>
                  <w:rFonts w:ascii="Arial" w:eastAsia="宋体" w:hAnsi="Arial" w:cs="Arial"/>
                  <w:b/>
                  <w:sz w:val="18"/>
                  <w:szCs w:val="18"/>
                  <w:lang w:val="en-US"/>
                  <w:rPrChange w:id="2032" w:author="Samsung" w:date="2020-08-31T17:03:00Z">
                    <w:rPr>
                      <w:rFonts w:eastAsia="宋体"/>
                      <w:lang w:val="en-US"/>
                    </w:rPr>
                  </w:rPrChange>
                </w:rPr>
                <w:t>)</w:t>
              </w:r>
            </w:ins>
          </w:p>
        </w:tc>
        <w:tc>
          <w:tcPr>
            <w:tcW w:w="1637" w:type="dxa"/>
          </w:tcPr>
          <w:p w:rsidR="00F14FD4" w:rsidRPr="00175B72" w:rsidRDefault="00F14FD4" w:rsidP="00D46EC4">
            <w:pPr>
              <w:rPr>
                <w:ins w:id="2033" w:author="Samsung" w:date="2020-08-31T16:36:00Z"/>
                <w:rFonts w:ascii="Arial" w:eastAsia="宋体" w:hAnsi="Arial" w:cs="Arial"/>
                <w:b/>
                <w:sz w:val="18"/>
                <w:szCs w:val="18"/>
                <w:lang w:val="en-US"/>
                <w:rPrChange w:id="2034" w:author="Samsung" w:date="2020-08-31T17:03:00Z">
                  <w:rPr>
                    <w:ins w:id="2035" w:author="Samsung" w:date="2020-08-31T16:36:00Z"/>
                    <w:rFonts w:eastAsia="宋体"/>
                    <w:lang w:val="en-US"/>
                  </w:rPr>
                </w:rPrChange>
              </w:rPr>
            </w:pPr>
            <w:ins w:id="2036" w:author="Samsung" w:date="2020-08-31T16:36:00Z">
              <w:r w:rsidRPr="00175B72">
                <w:rPr>
                  <w:rFonts w:ascii="Arial" w:eastAsia="宋体" w:hAnsi="Arial" w:cs="Arial"/>
                  <w:b/>
                  <w:sz w:val="18"/>
                  <w:szCs w:val="18"/>
                  <w:lang w:val="en-US"/>
                  <w:rPrChange w:id="2037" w:author="Samsung" w:date="2020-08-31T17:03:00Z">
                    <w:rPr>
                      <w:rFonts w:eastAsia="宋体"/>
                      <w:lang w:val="en-US"/>
                    </w:rPr>
                  </w:rPrChange>
                </w:rPr>
                <w:t xml:space="preserve">Physical distance to </w:t>
              </w:r>
              <w:proofErr w:type="spellStart"/>
              <w:r w:rsidRPr="00175B72">
                <w:rPr>
                  <w:rFonts w:ascii="Arial" w:eastAsia="宋体" w:hAnsi="Arial" w:cs="Arial"/>
                  <w:b/>
                  <w:sz w:val="18"/>
                  <w:szCs w:val="18"/>
                  <w:lang w:val="en-US"/>
                  <w:rPrChange w:id="2038" w:author="Samsung" w:date="2020-08-31T17:03:00Z">
                    <w:rPr>
                      <w:rFonts w:eastAsia="宋体"/>
                      <w:lang w:val="en-US"/>
                    </w:rPr>
                  </w:rPrChange>
                </w:rPr>
                <w:t>Agressor</w:t>
              </w:r>
              <w:proofErr w:type="spellEnd"/>
              <w:r w:rsidRPr="00175B72">
                <w:rPr>
                  <w:rFonts w:ascii="Arial" w:eastAsia="宋体" w:hAnsi="Arial" w:cs="Arial"/>
                  <w:b/>
                  <w:sz w:val="18"/>
                  <w:szCs w:val="18"/>
                  <w:lang w:val="en-US"/>
                  <w:rPrChange w:id="2039" w:author="Samsung" w:date="2020-08-31T17:03:00Z">
                    <w:rPr>
                      <w:rFonts w:eastAsia="宋体"/>
                      <w:lang w:val="en-US"/>
                    </w:rPr>
                  </w:rPrChange>
                </w:rPr>
                <w:t xml:space="preserve"> BS</w:t>
              </w:r>
            </w:ins>
          </w:p>
          <w:p w:rsidR="00F14FD4" w:rsidRPr="00175B72" w:rsidRDefault="00F14FD4" w:rsidP="00D46EC4">
            <w:pPr>
              <w:rPr>
                <w:ins w:id="2040" w:author="Samsung" w:date="2020-08-31T16:36:00Z"/>
                <w:rFonts w:ascii="Arial" w:eastAsia="宋体" w:hAnsi="Arial" w:cs="Arial"/>
                <w:b/>
                <w:sz w:val="18"/>
                <w:szCs w:val="18"/>
                <w:lang w:val="en-US"/>
                <w:rPrChange w:id="2041" w:author="Samsung" w:date="2020-08-31T17:03:00Z">
                  <w:rPr>
                    <w:ins w:id="2042" w:author="Samsung" w:date="2020-08-31T16:36:00Z"/>
                    <w:rFonts w:eastAsia="宋体"/>
                    <w:lang w:val="en-US"/>
                  </w:rPr>
                </w:rPrChange>
              </w:rPr>
            </w:pPr>
            <w:ins w:id="2043" w:author="Samsung" w:date="2020-08-31T16:36:00Z">
              <w:r w:rsidRPr="00175B72">
                <w:rPr>
                  <w:rFonts w:ascii="Arial" w:eastAsia="宋体" w:hAnsi="Arial" w:cs="Arial"/>
                  <w:b/>
                  <w:sz w:val="18"/>
                  <w:szCs w:val="18"/>
                  <w:lang w:val="en-US"/>
                  <w:rPrChange w:id="2044" w:author="Samsung" w:date="2020-08-31T17:03:00Z">
                    <w:rPr>
                      <w:rFonts w:eastAsia="宋体"/>
                      <w:lang w:val="en-US"/>
                    </w:rPr>
                  </w:rPrChange>
                </w:rPr>
                <w:t>(m)</w:t>
              </w:r>
            </w:ins>
          </w:p>
        </w:tc>
        <w:tc>
          <w:tcPr>
            <w:tcW w:w="1555" w:type="dxa"/>
          </w:tcPr>
          <w:p w:rsidR="00F14FD4" w:rsidRPr="00175B72" w:rsidRDefault="00F14FD4" w:rsidP="00D46EC4">
            <w:pPr>
              <w:rPr>
                <w:ins w:id="2045" w:author="Samsung" w:date="2020-08-31T16:36:00Z"/>
                <w:rFonts w:ascii="Arial" w:eastAsia="宋体" w:hAnsi="Arial" w:cs="Arial"/>
                <w:b/>
                <w:sz w:val="18"/>
                <w:szCs w:val="18"/>
                <w:lang w:val="en-US"/>
                <w:rPrChange w:id="2046" w:author="Samsung" w:date="2020-08-31T17:03:00Z">
                  <w:rPr>
                    <w:ins w:id="2047" w:author="Samsung" w:date="2020-08-31T16:36:00Z"/>
                    <w:rFonts w:eastAsia="宋体"/>
                    <w:lang w:val="en-US"/>
                  </w:rPr>
                </w:rPrChange>
              </w:rPr>
            </w:pPr>
            <w:ins w:id="2048" w:author="Samsung" w:date="2020-08-31T16:36:00Z">
              <w:r w:rsidRPr="00175B72">
                <w:rPr>
                  <w:rFonts w:ascii="Arial" w:eastAsia="宋体" w:hAnsi="Arial" w:cs="Arial"/>
                  <w:b/>
                  <w:sz w:val="18"/>
                  <w:szCs w:val="18"/>
                  <w:lang w:val="en-US"/>
                  <w:rPrChange w:id="2049" w:author="Samsung" w:date="2020-08-31T17:03:00Z">
                    <w:rPr>
                      <w:rFonts w:eastAsia="宋体"/>
                      <w:lang w:val="en-US"/>
                    </w:rPr>
                  </w:rPrChange>
                </w:rPr>
                <w:t>Simulation scenario</w:t>
              </w:r>
            </w:ins>
          </w:p>
          <w:p w:rsidR="00F14FD4" w:rsidRPr="00175B72" w:rsidRDefault="00F14FD4" w:rsidP="00D46EC4">
            <w:pPr>
              <w:rPr>
                <w:ins w:id="2050" w:author="Samsung" w:date="2020-08-31T16:36:00Z"/>
                <w:rFonts w:ascii="Arial" w:eastAsia="宋体" w:hAnsi="Arial" w:cs="Arial"/>
                <w:b/>
                <w:sz w:val="18"/>
                <w:szCs w:val="18"/>
                <w:lang w:val="en-US"/>
                <w:rPrChange w:id="2051" w:author="Samsung" w:date="2020-08-31T17:03:00Z">
                  <w:rPr>
                    <w:ins w:id="2052" w:author="Samsung" w:date="2020-08-31T16:36:00Z"/>
                    <w:rFonts w:eastAsia="宋体"/>
                    <w:lang w:val="en-US"/>
                  </w:rPr>
                </w:rPrChange>
              </w:rPr>
            </w:pPr>
            <w:ins w:id="2053" w:author="Samsung" w:date="2020-08-31T16:36:00Z">
              <w:r w:rsidRPr="00175B72">
                <w:rPr>
                  <w:rFonts w:ascii="Arial" w:eastAsia="宋体" w:hAnsi="Arial" w:cs="Arial"/>
                  <w:b/>
                  <w:sz w:val="18"/>
                  <w:szCs w:val="18"/>
                  <w:lang w:val="en-US"/>
                  <w:rPrChange w:id="2054" w:author="Samsung" w:date="2020-08-31T17:03:00Z">
                    <w:rPr>
                      <w:rFonts w:eastAsia="宋体"/>
                      <w:lang w:val="en-US"/>
                    </w:rPr>
                  </w:rPrChange>
                </w:rPr>
                <w:t>(Acc. to R4-1907825)</w:t>
              </w:r>
            </w:ins>
          </w:p>
        </w:tc>
        <w:tc>
          <w:tcPr>
            <w:tcW w:w="1261" w:type="dxa"/>
          </w:tcPr>
          <w:p w:rsidR="00F14FD4" w:rsidRPr="00175B72" w:rsidRDefault="00F14FD4" w:rsidP="00D46EC4">
            <w:pPr>
              <w:rPr>
                <w:ins w:id="2055" w:author="Samsung" w:date="2020-08-31T16:36:00Z"/>
                <w:rFonts w:ascii="Arial" w:eastAsia="宋体" w:hAnsi="Arial" w:cs="Arial"/>
                <w:b/>
                <w:sz w:val="18"/>
                <w:szCs w:val="18"/>
                <w:lang w:val="en-US"/>
                <w:rPrChange w:id="2056" w:author="Samsung" w:date="2020-08-31T17:03:00Z">
                  <w:rPr>
                    <w:ins w:id="2057" w:author="Samsung" w:date="2020-08-31T16:36:00Z"/>
                    <w:rFonts w:eastAsia="宋体"/>
                    <w:lang w:val="en-US"/>
                  </w:rPr>
                </w:rPrChange>
              </w:rPr>
            </w:pPr>
            <w:ins w:id="2058" w:author="Samsung" w:date="2020-08-31T16:36:00Z">
              <w:r w:rsidRPr="00175B72">
                <w:rPr>
                  <w:rFonts w:ascii="Arial" w:eastAsia="宋体" w:hAnsi="Arial" w:cs="Arial"/>
                  <w:b/>
                  <w:sz w:val="18"/>
                  <w:szCs w:val="18"/>
                  <w:lang w:val="en-US"/>
                  <w:rPrChange w:id="2059" w:author="Samsung" w:date="2020-08-31T17:03:00Z">
                    <w:rPr>
                      <w:rFonts w:eastAsia="宋体"/>
                      <w:lang w:val="en-US"/>
                    </w:rPr>
                  </w:rPrChange>
                </w:rPr>
                <w:t>RAN4 contribution</w:t>
              </w:r>
            </w:ins>
          </w:p>
        </w:tc>
      </w:tr>
      <w:tr w:rsidR="00F14FD4" w:rsidRPr="00175B72" w:rsidTr="00D46EC4">
        <w:trPr>
          <w:ins w:id="2060" w:author="Samsung" w:date="2020-08-31T16:36:00Z"/>
        </w:trPr>
        <w:tc>
          <w:tcPr>
            <w:tcW w:w="1775" w:type="dxa"/>
            <w:vMerge w:val="restart"/>
          </w:tcPr>
          <w:p w:rsidR="00F14FD4" w:rsidRPr="00175B72" w:rsidRDefault="00F14FD4" w:rsidP="00D46EC4">
            <w:pPr>
              <w:rPr>
                <w:ins w:id="2061" w:author="Samsung" w:date="2020-08-31T16:36:00Z"/>
                <w:rFonts w:ascii="Arial" w:eastAsia="宋体" w:hAnsi="Arial" w:cs="Arial"/>
                <w:sz w:val="18"/>
                <w:szCs w:val="18"/>
                <w:lang w:val="en-US"/>
                <w:rPrChange w:id="2062" w:author="Samsung" w:date="2020-08-31T17:03:00Z">
                  <w:rPr>
                    <w:ins w:id="2063" w:author="Samsung" w:date="2020-08-31T16:36:00Z"/>
                    <w:rFonts w:eastAsia="宋体"/>
                    <w:lang w:val="en-US"/>
                  </w:rPr>
                </w:rPrChange>
              </w:rPr>
            </w:pPr>
            <w:ins w:id="2064" w:author="Samsung" w:date="2020-08-31T16:36:00Z">
              <w:r w:rsidRPr="00175B72">
                <w:rPr>
                  <w:rFonts w:ascii="Arial" w:eastAsia="宋体" w:hAnsi="Arial" w:cs="Arial"/>
                  <w:sz w:val="18"/>
                  <w:szCs w:val="18"/>
                  <w:lang w:val="en-US"/>
                  <w:rPrChange w:id="2065" w:author="Samsung" w:date="2020-08-31T17:03:00Z">
                    <w:rPr>
                      <w:rFonts w:eastAsia="宋体"/>
                      <w:lang w:val="en-US"/>
                    </w:rPr>
                  </w:rPrChange>
                </w:rPr>
                <w:t>Ericsson</w:t>
              </w:r>
            </w:ins>
          </w:p>
        </w:tc>
        <w:tc>
          <w:tcPr>
            <w:tcW w:w="1677" w:type="dxa"/>
          </w:tcPr>
          <w:p w:rsidR="00F14FD4" w:rsidRPr="00175B72" w:rsidRDefault="00F14FD4" w:rsidP="00D46EC4">
            <w:pPr>
              <w:rPr>
                <w:ins w:id="2066" w:author="Samsung" w:date="2020-08-31T16:36:00Z"/>
                <w:rFonts w:ascii="Arial" w:eastAsia="宋体" w:hAnsi="Arial" w:cs="Arial"/>
                <w:sz w:val="18"/>
                <w:szCs w:val="18"/>
                <w:lang w:val="en-US"/>
                <w:rPrChange w:id="2067" w:author="Samsung" w:date="2020-08-31T17:03:00Z">
                  <w:rPr>
                    <w:ins w:id="2068" w:author="Samsung" w:date="2020-08-31T16:36:00Z"/>
                    <w:rFonts w:eastAsia="宋体"/>
                    <w:lang w:val="en-US"/>
                  </w:rPr>
                </w:rPrChange>
              </w:rPr>
            </w:pPr>
            <w:ins w:id="2069" w:author="Samsung" w:date="2020-08-31T16:36:00Z">
              <w:r w:rsidRPr="00175B72">
                <w:rPr>
                  <w:rFonts w:ascii="Arial" w:eastAsia="宋体" w:hAnsi="Arial" w:cs="Arial"/>
                  <w:sz w:val="18"/>
                  <w:szCs w:val="18"/>
                  <w:lang w:val="en-US"/>
                  <w:rPrChange w:id="2070" w:author="Samsung" w:date="2020-08-31T17:03:00Z">
                    <w:rPr>
                      <w:rFonts w:eastAsia="宋体"/>
                      <w:lang w:val="en-US"/>
                    </w:rPr>
                  </w:rPrChange>
                </w:rPr>
                <w:t>-67.5</w:t>
              </w:r>
            </w:ins>
          </w:p>
        </w:tc>
        <w:tc>
          <w:tcPr>
            <w:tcW w:w="1724" w:type="dxa"/>
          </w:tcPr>
          <w:p w:rsidR="00F14FD4" w:rsidRPr="00175B72" w:rsidRDefault="00F14FD4" w:rsidP="00D46EC4">
            <w:pPr>
              <w:rPr>
                <w:ins w:id="2071" w:author="Samsung" w:date="2020-08-31T16:36:00Z"/>
                <w:rFonts w:ascii="Arial" w:eastAsia="宋体" w:hAnsi="Arial" w:cs="Arial"/>
                <w:sz w:val="18"/>
                <w:szCs w:val="18"/>
                <w:lang w:val="en-US"/>
                <w:rPrChange w:id="2072" w:author="Samsung" w:date="2020-08-31T17:03:00Z">
                  <w:rPr>
                    <w:ins w:id="2073" w:author="Samsung" w:date="2020-08-31T16:36:00Z"/>
                    <w:rFonts w:eastAsia="宋体"/>
                    <w:lang w:val="en-US"/>
                  </w:rPr>
                </w:rPrChange>
              </w:rPr>
            </w:pPr>
            <w:ins w:id="2074" w:author="Samsung" w:date="2020-08-31T16:36:00Z">
              <w:r w:rsidRPr="00175B72">
                <w:rPr>
                  <w:rFonts w:ascii="Arial" w:eastAsia="宋体" w:hAnsi="Arial" w:cs="Arial"/>
                  <w:sz w:val="18"/>
                  <w:szCs w:val="18"/>
                  <w:lang w:val="en-US"/>
                  <w:rPrChange w:id="2075" w:author="Samsung" w:date="2020-08-31T17:03:00Z">
                    <w:rPr>
                      <w:rFonts w:eastAsia="宋体"/>
                      <w:lang w:val="en-US"/>
                    </w:rPr>
                  </w:rPrChange>
                </w:rPr>
                <w:t>-65.5</w:t>
              </w:r>
            </w:ins>
          </w:p>
        </w:tc>
        <w:tc>
          <w:tcPr>
            <w:tcW w:w="1637" w:type="dxa"/>
          </w:tcPr>
          <w:p w:rsidR="00F14FD4" w:rsidRPr="00175B72" w:rsidRDefault="00F14FD4" w:rsidP="00D46EC4">
            <w:pPr>
              <w:rPr>
                <w:ins w:id="2076" w:author="Samsung" w:date="2020-08-31T16:36:00Z"/>
                <w:rFonts w:ascii="Arial" w:eastAsia="宋体" w:hAnsi="Arial" w:cs="Arial"/>
                <w:sz w:val="18"/>
                <w:szCs w:val="18"/>
                <w:lang w:val="en-US"/>
                <w:rPrChange w:id="2077" w:author="Samsung" w:date="2020-08-31T17:03:00Z">
                  <w:rPr>
                    <w:ins w:id="2078" w:author="Samsung" w:date="2020-08-31T16:36:00Z"/>
                    <w:rFonts w:eastAsia="宋体"/>
                    <w:lang w:val="en-US"/>
                  </w:rPr>
                </w:rPrChange>
              </w:rPr>
            </w:pPr>
            <w:ins w:id="2079" w:author="Samsung" w:date="2020-08-31T16:36:00Z">
              <w:r w:rsidRPr="00175B72">
                <w:rPr>
                  <w:rFonts w:ascii="Arial" w:eastAsia="宋体" w:hAnsi="Arial" w:cs="Arial"/>
                  <w:sz w:val="18"/>
                  <w:szCs w:val="18"/>
                  <w:lang w:val="en-US"/>
                  <w:rPrChange w:id="2080" w:author="Samsung" w:date="2020-08-31T17:03:00Z">
                    <w:rPr>
                      <w:rFonts w:eastAsia="宋体"/>
                      <w:lang w:val="en-US"/>
                    </w:rPr>
                  </w:rPrChange>
                </w:rPr>
                <w:t>40</w:t>
              </w:r>
            </w:ins>
          </w:p>
        </w:tc>
        <w:tc>
          <w:tcPr>
            <w:tcW w:w="1555" w:type="dxa"/>
            <w:vMerge w:val="restart"/>
          </w:tcPr>
          <w:p w:rsidR="00F14FD4" w:rsidRPr="00175B72" w:rsidRDefault="00F14FD4" w:rsidP="00D46EC4">
            <w:pPr>
              <w:rPr>
                <w:ins w:id="2081" w:author="Samsung" w:date="2020-08-31T16:36:00Z"/>
                <w:rFonts w:ascii="Arial" w:eastAsia="宋体" w:hAnsi="Arial" w:cs="Arial"/>
                <w:sz w:val="18"/>
                <w:szCs w:val="18"/>
                <w:lang w:val="en-US"/>
                <w:rPrChange w:id="2082" w:author="Samsung" w:date="2020-08-31T17:03:00Z">
                  <w:rPr>
                    <w:ins w:id="2083" w:author="Samsung" w:date="2020-08-31T16:36:00Z"/>
                    <w:rFonts w:eastAsia="宋体"/>
                    <w:lang w:val="en-US"/>
                  </w:rPr>
                </w:rPrChange>
              </w:rPr>
            </w:pPr>
            <w:ins w:id="2084" w:author="Samsung" w:date="2020-08-31T16:36:00Z">
              <w:r w:rsidRPr="00175B72">
                <w:rPr>
                  <w:rFonts w:ascii="Arial" w:eastAsia="宋体" w:hAnsi="Arial" w:cs="Arial"/>
                  <w:sz w:val="18"/>
                  <w:szCs w:val="18"/>
                  <w:lang w:val="en-US"/>
                  <w:rPrChange w:id="2085" w:author="Samsung" w:date="2020-08-31T17:03:00Z">
                    <w:rPr>
                      <w:rFonts w:eastAsia="宋体"/>
                      <w:lang w:val="en-US"/>
                    </w:rPr>
                  </w:rPrChange>
                </w:rPr>
                <w:t>Layout 2 for FR2</w:t>
              </w:r>
            </w:ins>
          </w:p>
        </w:tc>
        <w:tc>
          <w:tcPr>
            <w:tcW w:w="1261" w:type="dxa"/>
            <w:vMerge w:val="restart"/>
          </w:tcPr>
          <w:p w:rsidR="00F14FD4" w:rsidRPr="00175B72" w:rsidRDefault="00F14FD4" w:rsidP="00D46EC4">
            <w:pPr>
              <w:rPr>
                <w:ins w:id="2086" w:author="Samsung" w:date="2020-08-31T16:36:00Z"/>
                <w:rFonts w:ascii="Arial" w:eastAsia="宋体" w:hAnsi="Arial" w:cs="Arial"/>
                <w:sz w:val="18"/>
                <w:szCs w:val="18"/>
                <w:lang w:val="en-US"/>
                <w:rPrChange w:id="2087" w:author="Samsung" w:date="2020-08-31T17:03:00Z">
                  <w:rPr>
                    <w:ins w:id="2088" w:author="Samsung" w:date="2020-08-31T16:36:00Z"/>
                    <w:rFonts w:eastAsia="宋体"/>
                    <w:lang w:val="en-US"/>
                  </w:rPr>
                </w:rPrChange>
              </w:rPr>
            </w:pPr>
            <w:ins w:id="2089" w:author="Samsung" w:date="2020-08-31T16:36:00Z">
              <w:r w:rsidRPr="00175B72">
                <w:rPr>
                  <w:rFonts w:ascii="Arial" w:eastAsia="宋体" w:hAnsi="Arial" w:cs="Arial"/>
                  <w:sz w:val="18"/>
                  <w:szCs w:val="18"/>
                  <w:lang w:val="en-US"/>
                  <w:rPrChange w:id="2090" w:author="Samsung" w:date="2020-08-31T17:03:00Z">
                    <w:rPr>
                      <w:rFonts w:eastAsia="宋体"/>
                      <w:lang w:val="en-US"/>
                    </w:rPr>
                  </w:rPrChange>
                </w:rPr>
                <w:t>R4-2001873</w:t>
              </w:r>
            </w:ins>
          </w:p>
        </w:tc>
      </w:tr>
      <w:tr w:rsidR="00F14FD4" w:rsidRPr="00175B72" w:rsidTr="00D46EC4">
        <w:trPr>
          <w:ins w:id="2091" w:author="Samsung" w:date="2020-08-31T16:36:00Z"/>
        </w:trPr>
        <w:tc>
          <w:tcPr>
            <w:tcW w:w="1775" w:type="dxa"/>
            <w:vMerge/>
          </w:tcPr>
          <w:p w:rsidR="00F14FD4" w:rsidRPr="00175B72" w:rsidRDefault="00F14FD4" w:rsidP="00D46EC4">
            <w:pPr>
              <w:rPr>
                <w:ins w:id="2092" w:author="Samsung" w:date="2020-08-31T16:36:00Z"/>
                <w:rFonts w:ascii="Arial" w:eastAsia="宋体" w:hAnsi="Arial" w:cs="Arial"/>
                <w:sz w:val="18"/>
                <w:szCs w:val="18"/>
                <w:lang w:val="en-US"/>
                <w:rPrChange w:id="2093" w:author="Samsung" w:date="2020-08-31T17:03:00Z">
                  <w:rPr>
                    <w:ins w:id="2094" w:author="Samsung" w:date="2020-08-31T16:36:00Z"/>
                    <w:rFonts w:eastAsia="宋体"/>
                    <w:lang w:val="en-US"/>
                  </w:rPr>
                </w:rPrChange>
              </w:rPr>
            </w:pPr>
          </w:p>
        </w:tc>
        <w:tc>
          <w:tcPr>
            <w:tcW w:w="1677" w:type="dxa"/>
          </w:tcPr>
          <w:p w:rsidR="00F14FD4" w:rsidRPr="00175B72" w:rsidRDefault="00F14FD4" w:rsidP="00D46EC4">
            <w:pPr>
              <w:rPr>
                <w:ins w:id="2095" w:author="Samsung" w:date="2020-08-31T16:36:00Z"/>
                <w:rFonts w:ascii="Arial" w:eastAsia="宋体" w:hAnsi="Arial" w:cs="Arial"/>
                <w:sz w:val="18"/>
                <w:szCs w:val="18"/>
                <w:lang w:val="en-US"/>
                <w:rPrChange w:id="2096" w:author="Samsung" w:date="2020-08-31T17:03:00Z">
                  <w:rPr>
                    <w:ins w:id="2097" w:author="Samsung" w:date="2020-08-31T16:36:00Z"/>
                    <w:rFonts w:eastAsia="宋体"/>
                    <w:lang w:val="en-US"/>
                  </w:rPr>
                </w:rPrChange>
              </w:rPr>
            </w:pPr>
            <w:ins w:id="2098" w:author="Samsung" w:date="2020-08-31T16:36:00Z">
              <w:r w:rsidRPr="00175B72">
                <w:rPr>
                  <w:rFonts w:ascii="Arial" w:eastAsia="宋体" w:hAnsi="Arial" w:cs="Arial"/>
                  <w:sz w:val="18"/>
                  <w:szCs w:val="18"/>
                  <w:lang w:val="en-US"/>
                  <w:rPrChange w:id="2099" w:author="Samsung" w:date="2020-08-31T17:03:00Z">
                    <w:rPr>
                      <w:rFonts w:eastAsia="宋体"/>
                      <w:lang w:val="en-US"/>
                    </w:rPr>
                  </w:rPrChange>
                </w:rPr>
                <w:t xml:space="preserve">-75 </w:t>
              </w:r>
            </w:ins>
          </w:p>
        </w:tc>
        <w:tc>
          <w:tcPr>
            <w:tcW w:w="1724" w:type="dxa"/>
          </w:tcPr>
          <w:p w:rsidR="00F14FD4" w:rsidRPr="00175B72" w:rsidRDefault="00F14FD4" w:rsidP="00D46EC4">
            <w:pPr>
              <w:rPr>
                <w:ins w:id="2100" w:author="Samsung" w:date="2020-08-31T16:36:00Z"/>
                <w:rFonts w:ascii="Arial" w:eastAsia="宋体" w:hAnsi="Arial" w:cs="Arial"/>
                <w:sz w:val="18"/>
                <w:szCs w:val="18"/>
                <w:lang w:val="en-US"/>
                <w:rPrChange w:id="2101" w:author="Samsung" w:date="2020-08-31T17:03:00Z">
                  <w:rPr>
                    <w:ins w:id="2102" w:author="Samsung" w:date="2020-08-31T16:36:00Z"/>
                    <w:rFonts w:eastAsia="宋体"/>
                    <w:lang w:val="en-US"/>
                  </w:rPr>
                </w:rPrChange>
              </w:rPr>
            </w:pPr>
            <w:ins w:id="2103" w:author="Samsung" w:date="2020-08-31T16:36:00Z">
              <w:r w:rsidRPr="00175B72">
                <w:rPr>
                  <w:rFonts w:ascii="Arial" w:eastAsia="宋体" w:hAnsi="Arial" w:cs="Arial"/>
                  <w:sz w:val="18"/>
                  <w:szCs w:val="18"/>
                  <w:lang w:val="en-US"/>
                  <w:rPrChange w:id="2104" w:author="Samsung" w:date="2020-08-31T17:03:00Z">
                    <w:rPr>
                      <w:rFonts w:eastAsia="宋体"/>
                      <w:lang w:val="en-US"/>
                    </w:rPr>
                  </w:rPrChange>
                </w:rPr>
                <w:t>-66</w:t>
              </w:r>
            </w:ins>
          </w:p>
        </w:tc>
        <w:tc>
          <w:tcPr>
            <w:tcW w:w="1637" w:type="dxa"/>
          </w:tcPr>
          <w:p w:rsidR="00F14FD4" w:rsidRPr="00175B72" w:rsidRDefault="00F14FD4" w:rsidP="00D46EC4">
            <w:pPr>
              <w:rPr>
                <w:ins w:id="2105" w:author="Samsung" w:date="2020-08-31T16:36:00Z"/>
                <w:rFonts w:ascii="Arial" w:eastAsia="宋体" w:hAnsi="Arial" w:cs="Arial"/>
                <w:sz w:val="18"/>
                <w:szCs w:val="18"/>
                <w:lang w:val="en-US"/>
                <w:rPrChange w:id="2106" w:author="Samsung" w:date="2020-08-31T17:03:00Z">
                  <w:rPr>
                    <w:ins w:id="2107" w:author="Samsung" w:date="2020-08-31T16:36:00Z"/>
                    <w:rFonts w:eastAsia="宋体"/>
                    <w:lang w:val="en-US"/>
                  </w:rPr>
                </w:rPrChange>
              </w:rPr>
            </w:pPr>
            <w:ins w:id="2108" w:author="Samsung" w:date="2020-08-31T16:36:00Z">
              <w:r w:rsidRPr="00175B72">
                <w:rPr>
                  <w:rFonts w:ascii="Arial" w:eastAsia="宋体" w:hAnsi="Arial" w:cs="Arial"/>
                  <w:sz w:val="18"/>
                  <w:szCs w:val="18"/>
                  <w:lang w:val="en-US"/>
                  <w:rPrChange w:id="2109" w:author="Samsung" w:date="2020-08-31T17:03:00Z">
                    <w:rPr>
                      <w:rFonts w:eastAsia="宋体"/>
                      <w:lang w:val="en-US"/>
                    </w:rPr>
                  </w:rPrChange>
                </w:rPr>
                <w:t>50</w:t>
              </w:r>
            </w:ins>
          </w:p>
        </w:tc>
        <w:tc>
          <w:tcPr>
            <w:tcW w:w="1555" w:type="dxa"/>
            <w:vMerge/>
          </w:tcPr>
          <w:p w:rsidR="00F14FD4" w:rsidRPr="00175B72" w:rsidRDefault="00F14FD4" w:rsidP="00D46EC4">
            <w:pPr>
              <w:rPr>
                <w:ins w:id="2110" w:author="Samsung" w:date="2020-08-31T16:36:00Z"/>
                <w:rFonts w:ascii="Arial" w:eastAsia="宋体" w:hAnsi="Arial" w:cs="Arial"/>
                <w:sz w:val="18"/>
                <w:szCs w:val="18"/>
                <w:lang w:val="en-US"/>
                <w:rPrChange w:id="2111" w:author="Samsung" w:date="2020-08-31T17:03:00Z">
                  <w:rPr>
                    <w:ins w:id="2112" w:author="Samsung" w:date="2020-08-31T16:36:00Z"/>
                    <w:rFonts w:eastAsia="宋体"/>
                    <w:lang w:val="en-US"/>
                  </w:rPr>
                </w:rPrChange>
              </w:rPr>
            </w:pPr>
          </w:p>
        </w:tc>
        <w:tc>
          <w:tcPr>
            <w:tcW w:w="1261" w:type="dxa"/>
            <w:vMerge/>
          </w:tcPr>
          <w:p w:rsidR="00F14FD4" w:rsidRPr="00175B72" w:rsidRDefault="00F14FD4" w:rsidP="00D46EC4">
            <w:pPr>
              <w:rPr>
                <w:ins w:id="2113" w:author="Samsung" w:date="2020-08-31T16:36:00Z"/>
                <w:rFonts w:ascii="Arial" w:eastAsia="宋体" w:hAnsi="Arial" w:cs="Arial"/>
                <w:sz w:val="18"/>
                <w:szCs w:val="18"/>
                <w:lang w:val="en-US"/>
                <w:rPrChange w:id="2114" w:author="Samsung" w:date="2020-08-31T17:03:00Z">
                  <w:rPr>
                    <w:ins w:id="2115" w:author="Samsung" w:date="2020-08-31T16:36:00Z"/>
                    <w:rFonts w:eastAsia="宋体"/>
                    <w:lang w:val="en-US"/>
                  </w:rPr>
                </w:rPrChange>
              </w:rPr>
            </w:pPr>
          </w:p>
        </w:tc>
      </w:tr>
      <w:tr w:rsidR="00F14FD4" w:rsidRPr="00175B72" w:rsidTr="00D46EC4">
        <w:trPr>
          <w:ins w:id="2116" w:author="Samsung" w:date="2020-08-31T16:36:00Z"/>
        </w:trPr>
        <w:tc>
          <w:tcPr>
            <w:tcW w:w="1775" w:type="dxa"/>
            <w:vMerge/>
          </w:tcPr>
          <w:p w:rsidR="00F14FD4" w:rsidRPr="00175B72" w:rsidRDefault="00F14FD4" w:rsidP="00D46EC4">
            <w:pPr>
              <w:rPr>
                <w:ins w:id="2117" w:author="Samsung" w:date="2020-08-31T16:36:00Z"/>
                <w:rFonts w:ascii="Arial" w:eastAsia="宋体" w:hAnsi="Arial" w:cs="Arial"/>
                <w:sz w:val="18"/>
                <w:szCs w:val="18"/>
                <w:lang w:val="en-US"/>
                <w:rPrChange w:id="2118" w:author="Samsung" w:date="2020-08-31T17:03:00Z">
                  <w:rPr>
                    <w:ins w:id="2119" w:author="Samsung" w:date="2020-08-31T16:36:00Z"/>
                    <w:rFonts w:eastAsia="宋体"/>
                    <w:lang w:val="en-US"/>
                  </w:rPr>
                </w:rPrChange>
              </w:rPr>
            </w:pPr>
          </w:p>
        </w:tc>
        <w:tc>
          <w:tcPr>
            <w:tcW w:w="1677" w:type="dxa"/>
          </w:tcPr>
          <w:p w:rsidR="00F14FD4" w:rsidRPr="00175B72" w:rsidRDefault="00F14FD4" w:rsidP="00D46EC4">
            <w:pPr>
              <w:rPr>
                <w:ins w:id="2120" w:author="Samsung" w:date="2020-08-31T16:36:00Z"/>
                <w:rFonts w:ascii="Arial" w:eastAsia="宋体" w:hAnsi="Arial" w:cs="Arial"/>
                <w:sz w:val="18"/>
                <w:szCs w:val="18"/>
                <w:lang w:val="en-US"/>
                <w:rPrChange w:id="2121" w:author="Samsung" w:date="2020-08-31T17:03:00Z">
                  <w:rPr>
                    <w:ins w:id="2122" w:author="Samsung" w:date="2020-08-31T16:36:00Z"/>
                    <w:rFonts w:eastAsia="宋体"/>
                    <w:lang w:val="en-US"/>
                  </w:rPr>
                </w:rPrChange>
              </w:rPr>
            </w:pPr>
            <w:ins w:id="2123" w:author="Samsung" w:date="2020-08-31T16:36:00Z">
              <w:r w:rsidRPr="00175B72">
                <w:rPr>
                  <w:rFonts w:ascii="Arial" w:eastAsia="宋体" w:hAnsi="Arial" w:cs="Arial"/>
                  <w:sz w:val="18"/>
                  <w:szCs w:val="18"/>
                  <w:lang w:val="en-US"/>
                  <w:rPrChange w:id="2124" w:author="Samsung" w:date="2020-08-31T17:03:00Z">
                    <w:rPr>
                      <w:rFonts w:eastAsia="宋体"/>
                      <w:lang w:val="en-US"/>
                    </w:rPr>
                  </w:rPrChange>
                </w:rPr>
                <w:t>-81</w:t>
              </w:r>
            </w:ins>
          </w:p>
        </w:tc>
        <w:tc>
          <w:tcPr>
            <w:tcW w:w="1724" w:type="dxa"/>
          </w:tcPr>
          <w:p w:rsidR="00F14FD4" w:rsidRPr="00175B72" w:rsidRDefault="00F14FD4" w:rsidP="00D46EC4">
            <w:pPr>
              <w:rPr>
                <w:ins w:id="2125" w:author="Samsung" w:date="2020-08-31T16:36:00Z"/>
                <w:rFonts w:ascii="Arial" w:eastAsia="宋体" w:hAnsi="Arial" w:cs="Arial"/>
                <w:sz w:val="18"/>
                <w:szCs w:val="18"/>
                <w:lang w:val="en-US"/>
                <w:rPrChange w:id="2126" w:author="Samsung" w:date="2020-08-31T17:03:00Z">
                  <w:rPr>
                    <w:ins w:id="2127" w:author="Samsung" w:date="2020-08-31T16:36:00Z"/>
                    <w:rFonts w:eastAsia="宋体"/>
                    <w:lang w:val="en-US"/>
                  </w:rPr>
                </w:rPrChange>
              </w:rPr>
            </w:pPr>
            <w:ins w:id="2128" w:author="Samsung" w:date="2020-08-31T16:36:00Z">
              <w:r w:rsidRPr="00175B72">
                <w:rPr>
                  <w:rFonts w:ascii="Arial" w:eastAsia="宋体" w:hAnsi="Arial" w:cs="Arial"/>
                  <w:sz w:val="18"/>
                  <w:szCs w:val="18"/>
                  <w:lang w:val="en-US"/>
                  <w:rPrChange w:id="2129" w:author="Samsung" w:date="2020-08-31T17:03:00Z">
                    <w:rPr>
                      <w:rFonts w:eastAsia="宋体"/>
                      <w:lang w:val="en-US"/>
                    </w:rPr>
                  </w:rPrChange>
                </w:rPr>
                <w:t>-75</w:t>
              </w:r>
            </w:ins>
          </w:p>
        </w:tc>
        <w:tc>
          <w:tcPr>
            <w:tcW w:w="1637" w:type="dxa"/>
          </w:tcPr>
          <w:p w:rsidR="00F14FD4" w:rsidRPr="00175B72" w:rsidRDefault="00F14FD4" w:rsidP="00D46EC4">
            <w:pPr>
              <w:rPr>
                <w:ins w:id="2130" w:author="Samsung" w:date="2020-08-31T16:36:00Z"/>
                <w:rFonts w:ascii="Arial" w:eastAsia="宋体" w:hAnsi="Arial" w:cs="Arial"/>
                <w:sz w:val="18"/>
                <w:szCs w:val="18"/>
                <w:lang w:val="en-US"/>
                <w:rPrChange w:id="2131" w:author="Samsung" w:date="2020-08-31T17:03:00Z">
                  <w:rPr>
                    <w:ins w:id="2132" w:author="Samsung" w:date="2020-08-31T16:36:00Z"/>
                    <w:rFonts w:eastAsia="宋体"/>
                    <w:lang w:val="en-US"/>
                  </w:rPr>
                </w:rPrChange>
              </w:rPr>
            </w:pPr>
            <w:ins w:id="2133" w:author="Samsung" w:date="2020-08-31T16:36:00Z">
              <w:r w:rsidRPr="00175B72">
                <w:rPr>
                  <w:rFonts w:ascii="Arial" w:eastAsia="宋体" w:hAnsi="Arial" w:cs="Arial"/>
                  <w:sz w:val="18"/>
                  <w:szCs w:val="18"/>
                  <w:lang w:val="en-US"/>
                  <w:rPrChange w:id="2134" w:author="Samsung" w:date="2020-08-31T17:03:00Z">
                    <w:rPr>
                      <w:rFonts w:eastAsia="宋体"/>
                      <w:lang w:val="en-US"/>
                    </w:rPr>
                  </w:rPrChange>
                </w:rPr>
                <w:t>60</w:t>
              </w:r>
            </w:ins>
          </w:p>
        </w:tc>
        <w:tc>
          <w:tcPr>
            <w:tcW w:w="1555" w:type="dxa"/>
            <w:vMerge/>
          </w:tcPr>
          <w:p w:rsidR="00F14FD4" w:rsidRPr="00175B72" w:rsidRDefault="00F14FD4" w:rsidP="00D46EC4">
            <w:pPr>
              <w:rPr>
                <w:ins w:id="2135" w:author="Samsung" w:date="2020-08-31T16:36:00Z"/>
                <w:rFonts w:ascii="Arial" w:eastAsia="宋体" w:hAnsi="Arial" w:cs="Arial"/>
                <w:sz w:val="18"/>
                <w:szCs w:val="18"/>
                <w:lang w:val="en-US"/>
                <w:rPrChange w:id="2136" w:author="Samsung" w:date="2020-08-31T17:03:00Z">
                  <w:rPr>
                    <w:ins w:id="2137" w:author="Samsung" w:date="2020-08-31T16:36:00Z"/>
                    <w:rFonts w:eastAsia="宋体"/>
                    <w:lang w:val="en-US"/>
                  </w:rPr>
                </w:rPrChange>
              </w:rPr>
            </w:pPr>
          </w:p>
        </w:tc>
        <w:tc>
          <w:tcPr>
            <w:tcW w:w="1261" w:type="dxa"/>
            <w:vMerge/>
          </w:tcPr>
          <w:p w:rsidR="00F14FD4" w:rsidRPr="00175B72" w:rsidRDefault="00F14FD4" w:rsidP="00D46EC4">
            <w:pPr>
              <w:rPr>
                <w:ins w:id="2138" w:author="Samsung" w:date="2020-08-31T16:36:00Z"/>
                <w:rFonts w:ascii="Arial" w:eastAsia="宋体" w:hAnsi="Arial" w:cs="Arial"/>
                <w:sz w:val="18"/>
                <w:szCs w:val="18"/>
                <w:lang w:val="en-US"/>
                <w:rPrChange w:id="2139" w:author="Samsung" w:date="2020-08-31T17:03:00Z">
                  <w:rPr>
                    <w:ins w:id="2140" w:author="Samsung" w:date="2020-08-31T16:36:00Z"/>
                    <w:rFonts w:eastAsia="宋体"/>
                    <w:lang w:val="en-US"/>
                  </w:rPr>
                </w:rPrChange>
              </w:rPr>
            </w:pPr>
          </w:p>
        </w:tc>
      </w:tr>
      <w:tr w:rsidR="00F14FD4" w:rsidRPr="00175B72" w:rsidTr="00D46EC4">
        <w:trPr>
          <w:ins w:id="2141" w:author="Samsung" w:date="2020-08-31T16:36:00Z"/>
        </w:trPr>
        <w:tc>
          <w:tcPr>
            <w:tcW w:w="1775" w:type="dxa"/>
            <w:vMerge/>
          </w:tcPr>
          <w:p w:rsidR="00F14FD4" w:rsidRPr="00175B72" w:rsidRDefault="00F14FD4" w:rsidP="00D46EC4">
            <w:pPr>
              <w:rPr>
                <w:ins w:id="2142" w:author="Samsung" w:date="2020-08-31T16:36:00Z"/>
                <w:rFonts w:ascii="Arial" w:eastAsia="宋体" w:hAnsi="Arial" w:cs="Arial"/>
                <w:sz w:val="18"/>
                <w:szCs w:val="18"/>
                <w:lang w:val="en-US"/>
                <w:rPrChange w:id="2143" w:author="Samsung" w:date="2020-08-31T17:03:00Z">
                  <w:rPr>
                    <w:ins w:id="2144" w:author="Samsung" w:date="2020-08-31T16:36:00Z"/>
                    <w:rFonts w:eastAsia="宋体"/>
                    <w:lang w:val="en-US"/>
                  </w:rPr>
                </w:rPrChange>
              </w:rPr>
            </w:pPr>
          </w:p>
        </w:tc>
        <w:tc>
          <w:tcPr>
            <w:tcW w:w="1677" w:type="dxa"/>
          </w:tcPr>
          <w:p w:rsidR="00F14FD4" w:rsidRPr="00175B72" w:rsidRDefault="00F14FD4" w:rsidP="00D46EC4">
            <w:pPr>
              <w:rPr>
                <w:ins w:id="2145" w:author="Samsung" w:date="2020-08-31T16:36:00Z"/>
                <w:rFonts w:ascii="Arial" w:eastAsia="宋体" w:hAnsi="Arial" w:cs="Arial"/>
                <w:sz w:val="18"/>
                <w:szCs w:val="18"/>
                <w:lang w:val="en-US"/>
                <w:rPrChange w:id="2146" w:author="Samsung" w:date="2020-08-31T17:03:00Z">
                  <w:rPr>
                    <w:ins w:id="2147" w:author="Samsung" w:date="2020-08-31T16:36:00Z"/>
                    <w:rFonts w:eastAsia="宋体"/>
                    <w:lang w:val="en-US"/>
                  </w:rPr>
                </w:rPrChange>
              </w:rPr>
            </w:pPr>
            <w:ins w:id="2148" w:author="Samsung" w:date="2020-08-31T16:36:00Z">
              <w:r w:rsidRPr="00175B72">
                <w:rPr>
                  <w:rFonts w:ascii="Arial" w:eastAsia="宋体" w:hAnsi="Arial" w:cs="Arial"/>
                  <w:sz w:val="18"/>
                  <w:szCs w:val="18"/>
                  <w:lang w:val="en-US"/>
                  <w:rPrChange w:id="2149" w:author="Samsung" w:date="2020-08-31T17:03:00Z">
                    <w:rPr>
                      <w:rFonts w:eastAsia="宋体"/>
                      <w:lang w:val="en-US"/>
                    </w:rPr>
                  </w:rPrChange>
                </w:rPr>
                <w:t>-55</w:t>
              </w:r>
            </w:ins>
          </w:p>
        </w:tc>
        <w:tc>
          <w:tcPr>
            <w:tcW w:w="1724" w:type="dxa"/>
          </w:tcPr>
          <w:p w:rsidR="00F14FD4" w:rsidRPr="00175B72" w:rsidRDefault="00F14FD4" w:rsidP="00D46EC4">
            <w:pPr>
              <w:rPr>
                <w:ins w:id="2150" w:author="Samsung" w:date="2020-08-31T16:36:00Z"/>
                <w:rFonts w:ascii="Arial" w:eastAsia="宋体" w:hAnsi="Arial" w:cs="Arial"/>
                <w:sz w:val="18"/>
                <w:szCs w:val="18"/>
                <w:lang w:val="en-US"/>
                <w:rPrChange w:id="2151" w:author="Samsung" w:date="2020-08-31T17:03:00Z">
                  <w:rPr>
                    <w:ins w:id="2152" w:author="Samsung" w:date="2020-08-31T16:36:00Z"/>
                    <w:rFonts w:eastAsia="宋体"/>
                    <w:lang w:val="en-US"/>
                  </w:rPr>
                </w:rPrChange>
              </w:rPr>
            </w:pPr>
            <w:ins w:id="2153" w:author="Samsung" w:date="2020-08-31T16:36:00Z">
              <w:r w:rsidRPr="00175B72">
                <w:rPr>
                  <w:rFonts w:ascii="Arial" w:eastAsia="宋体" w:hAnsi="Arial" w:cs="Arial"/>
                  <w:sz w:val="18"/>
                  <w:szCs w:val="18"/>
                  <w:lang w:val="en-US"/>
                  <w:rPrChange w:id="2154" w:author="Samsung" w:date="2020-08-31T17:03:00Z">
                    <w:rPr>
                      <w:rFonts w:eastAsia="宋体"/>
                      <w:lang w:val="en-US"/>
                    </w:rPr>
                  </w:rPrChange>
                </w:rPr>
                <w:t>-48</w:t>
              </w:r>
            </w:ins>
          </w:p>
        </w:tc>
        <w:tc>
          <w:tcPr>
            <w:tcW w:w="1637" w:type="dxa"/>
          </w:tcPr>
          <w:p w:rsidR="00F14FD4" w:rsidRPr="00175B72" w:rsidRDefault="00F14FD4" w:rsidP="00D46EC4">
            <w:pPr>
              <w:rPr>
                <w:ins w:id="2155" w:author="Samsung" w:date="2020-08-31T16:36:00Z"/>
                <w:rFonts w:ascii="Arial" w:eastAsia="宋体" w:hAnsi="Arial" w:cs="Arial"/>
                <w:sz w:val="18"/>
                <w:szCs w:val="18"/>
                <w:lang w:val="en-US"/>
                <w:rPrChange w:id="2156" w:author="Samsung" w:date="2020-08-31T17:03:00Z">
                  <w:rPr>
                    <w:ins w:id="2157" w:author="Samsung" w:date="2020-08-31T16:36:00Z"/>
                    <w:rFonts w:eastAsia="宋体"/>
                    <w:lang w:val="en-US"/>
                  </w:rPr>
                </w:rPrChange>
              </w:rPr>
            </w:pPr>
            <w:ins w:id="2158" w:author="Samsung" w:date="2020-08-31T16:36:00Z">
              <w:r w:rsidRPr="00175B72">
                <w:rPr>
                  <w:rFonts w:ascii="Arial" w:eastAsia="宋体" w:hAnsi="Arial" w:cs="Arial"/>
                  <w:sz w:val="18"/>
                  <w:szCs w:val="18"/>
                  <w:lang w:val="en-US"/>
                  <w:rPrChange w:id="2159" w:author="Samsung" w:date="2020-08-31T17:03:00Z">
                    <w:rPr>
                      <w:rFonts w:eastAsia="宋体"/>
                      <w:lang w:val="en-US"/>
                    </w:rPr>
                  </w:rPrChange>
                </w:rPr>
                <w:t>40</w:t>
              </w:r>
            </w:ins>
          </w:p>
        </w:tc>
        <w:tc>
          <w:tcPr>
            <w:tcW w:w="1555" w:type="dxa"/>
          </w:tcPr>
          <w:p w:rsidR="00F14FD4" w:rsidRPr="00175B72" w:rsidRDefault="00F14FD4" w:rsidP="00D46EC4">
            <w:pPr>
              <w:rPr>
                <w:ins w:id="2160" w:author="Samsung" w:date="2020-08-31T16:36:00Z"/>
                <w:rFonts w:ascii="Arial" w:eastAsia="宋体" w:hAnsi="Arial" w:cs="Arial"/>
                <w:sz w:val="18"/>
                <w:szCs w:val="18"/>
                <w:lang w:val="en-US"/>
                <w:rPrChange w:id="2161" w:author="Samsung" w:date="2020-08-31T17:03:00Z">
                  <w:rPr>
                    <w:ins w:id="2162" w:author="Samsung" w:date="2020-08-31T16:36:00Z"/>
                    <w:rFonts w:eastAsia="宋体"/>
                    <w:lang w:val="en-US"/>
                  </w:rPr>
                </w:rPrChange>
              </w:rPr>
            </w:pPr>
            <w:ins w:id="2163" w:author="Samsung" w:date="2020-08-31T16:36:00Z">
              <w:r w:rsidRPr="00175B72">
                <w:rPr>
                  <w:rFonts w:ascii="Arial" w:eastAsia="宋体" w:hAnsi="Arial" w:cs="Arial"/>
                  <w:sz w:val="18"/>
                  <w:szCs w:val="18"/>
                  <w:lang w:val="en-US"/>
                  <w:rPrChange w:id="2164" w:author="Samsung" w:date="2020-08-31T17:03:00Z">
                    <w:rPr>
                      <w:rFonts w:eastAsia="宋体"/>
                      <w:lang w:val="en-US"/>
                    </w:rPr>
                  </w:rPrChange>
                </w:rPr>
                <w:t>Layout 2 for FR1</w:t>
              </w:r>
            </w:ins>
          </w:p>
        </w:tc>
        <w:tc>
          <w:tcPr>
            <w:tcW w:w="1261" w:type="dxa"/>
            <w:vMerge/>
          </w:tcPr>
          <w:p w:rsidR="00F14FD4" w:rsidRPr="00175B72" w:rsidRDefault="00F14FD4" w:rsidP="00D46EC4">
            <w:pPr>
              <w:rPr>
                <w:ins w:id="2165" w:author="Samsung" w:date="2020-08-31T16:36:00Z"/>
                <w:rFonts w:ascii="Arial" w:eastAsia="宋体" w:hAnsi="Arial" w:cs="Arial"/>
                <w:sz w:val="18"/>
                <w:szCs w:val="18"/>
                <w:lang w:val="en-US"/>
                <w:rPrChange w:id="2166" w:author="Samsung" w:date="2020-08-31T17:03:00Z">
                  <w:rPr>
                    <w:ins w:id="2167" w:author="Samsung" w:date="2020-08-31T16:36:00Z"/>
                    <w:rFonts w:eastAsia="宋体"/>
                    <w:lang w:val="en-US"/>
                  </w:rPr>
                </w:rPrChange>
              </w:rPr>
            </w:pPr>
          </w:p>
        </w:tc>
      </w:tr>
      <w:tr w:rsidR="00F14FD4" w:rsidRPr="00175B72" w:rsidTr="00D46EC4">
        <w:trPr>
          <w:ins w:id="2168" w:author="Samsung" w:date="2020-08-31T16:36:00Z"/>
        </w:trPr>
        <w:tc>
          <w:tcPr>
            <w:tcW w:w="1775" w:type="dxa"/>
            <w:vMerge w:val="restart"/>
          </w:tcPr>
          <w:p w:rsidR="00F14FD4" w:rsidRPr="00175B72" w:rsidRDefault="00F14FD4" w:rsidP="00D46EC4">
            <w:pPr>
              <w:rPr>
                <w:ins w:id="2169" w:author="Samsung" w:date="2020-08-31T16:36:00Z"/>
                <w:rFonts w:ascii="Arial" w:eastAsia="宋体" w:hAnsi="Arial" w:cs="Arial"/>
                <w:sz w:val="18"/>
                <w:szCs w:val="18"/>
                <w:lang w:val="en-US"/>
                <w:rPrChange w:id="2170" w:author="Samsung" w:date="2020-08-31T17:03:00Z">
                  <w:rPr>
                    <w:ins w:id="2171" w:author="Samsung" w:date="2020-08-31T16:36:00Z"/>
                    <w:rFonts w:eastAsia="宋体"/>
                    <w:lang w:val="en-US"/>
                  </w:rPr>
                </w:rPrChange>
              </w:rPr>
            </w:pPr>
            <w:ins w:id="2172" w:author="Samsung" w:date="2020-08-31T16:36:00Z">
              <w:r w:rsidRPr="00175B72">
                <w:rPr>
                  <w:rFonts w:ascii="Arial" w:eastAsia="宋体" w:hAnsi="Arial" w:cs="Arial"/>
                  <w:sz w:val="18"/>
                  <w:szCs w:val="18"/>
                  <w:lang w:val="en-US"/>
                  <w:rPrChange w:id="2173" w:author="Samsung" w:date="2020-08-31T17:03:00Z">
                    <w:rPr>
                      <w:rFonts w:eastAsia="宋体"/>
                      <w:lang w:val="en-US"/>
                    </w:rPr>
                  </w:rPrChange>
                </w:rPr>
                <w:t>Nokia</w:t>
              </w:r>
            </w:ins>
          </w:p>
        </w:tc>
        <w:tc>
          <w:tcPr>
            <w:tcW w:w="1677" w:type="dxa"/>
          </w:tcPr>
          <w:p w:rsidR="00F14FD4" w:rsidRPr="00175B72" w:rsidRDefault="00F14FD4" w:rsidP="00D46EC4">
            <w:pPr>
              <w:rPr>
                <w:ins w:id="2174" w:author="Samsung" w:date="2020-08-31T16:36:00Z"/>
                <w:rFonts w:ascii="Arial" w:eastAsia="宋体" w:hAnsi="Arial" w:cs="Arial"/>
                <w:sz w:val="18"/>
                <w:szCs w:val="18"/>
                <w:lang w:val="en-US"/>
                <w:rPrChange w:id="2175" w:author="Samsung" w:date="2020-08-31T17:03:00Z">
                  <w:rPr>
                    <w:ins w:id="2176" w:author="Samsung" w:date="2020-08-31T16:36:00Z"/>
                    <w:rFonts w:eastAsia="宋体"/>
                    <w:lang w:val="en-US"/>
                  </w:rPr>
                </w:rPrChange>
              </w:rPr>
            </w:pPr>
            <w:ins w:id="2177" w:author="Samsung" w:date="2020-08-31T16:36:00Z">
              <w:r w:rsidRPr="00175B72">
                <w:rPr>
                  <w:rFonts w:ascii="Arial" w:eastAsia="宋体" w:hAnsi="Arial" w:cs="Arial"/>
                  <w:sz w:val="18"/>
                  <w:szCs w:val="18"/>
                  <w:lang w:val="en-US"/>
                  <w:rPrChange w:id="2178" w:author="Samsung" w:date="2020-08-31T17:03:00Z">
                    <w:rPr>
                      <w:rFonts w:eastAsia="宋体"/>
                      <w:lang w:val="en-US"/>
                    </w:rPr>
                  </w:rPrChange>
                </w:rPr>
                <w:t>-52</w:t>
              </w:r>
            </w:ins>
          </w:p>
        </w:tc>
        <w:tc>
          <w:tcPr>
            <w:tcW w:w="1724" w:type="dxa"/>
          </w:tcPr>
          <w:p w:rsidR="00F14FD4" w:rsidRPr="00175B72" w:rsidRDefault="00F14FD4" w:rsidP="00D46EC4">
            <w:pPr>
              <w:rPr>
                <w:ins w:id="2179" w:author="Samsung" w:date="2020-08-31T16:36:00Z"/>
                <w:rFonts w:ascii="Arial" w:eastAsia="宋体" w:hAnsi="Arial" w:cs="Arial"/>
                <w:sz w:val="18"/>
                <w:szCs w:val="18"/>
                <w:lang w:val="en-US"/>
                <w:rPrChange w:id="2180" w:author="Samsung" w:date="2020-08-31T17:03:00Z">
                  <w:rPr>
                    <w:ins w:id="2181" w:author="Samsung" w:date="2020-08-31T16:36:00Z"/>
                    <w:rFonts w:eastAsia="宋体"/>
                    <w:lang w:val="en-US"/>
                  </w:rPr>
                </w:rPrChange>
              </w:rPr>
            </w:pPr>
            <w:ins w:id="2182" w:author="Samsung" w:date="2020-08-31T16:36:00Z">
              <w:r w:rsidRPr="00175B72">
                <w:rPr>
                  <w:rFonts w:ascii="Arial" w:eastAsia="宋体" w:hAnsi="Arial" w:cs="Arial"/>
                  <w:sz w:val="18"/>
                  <w:szCs w:val="18"/>
                  <w:lang w:val="en-US"/>
                  <w:rPrChange w:id="2183" w:author="Samsung" w:date="2020-08-31T17:03:00Z">
                    <w:rPr>
                      <w:rFonts w:eastAsia="宋体"/>
                      <w:lang w:val="en-US"/>
                    </w:rPr>
                  </w:rPrChange>
                </w:rPr>
                <w:t>-45</w:t>
              </w:r>
            </w:ins>
          </w:p>
        </w:tc>
        <w:tc>
          <w:tcPr>
            <w:tcW w:w="1637" w:type="dxa"/>
          </w:tcPr>
          <w:p w:rsidR="00F14FD4" w:rsidRPr="00175B72" w:rsidRDefault="00F14FD4" w:rsidP="00D46EC4">
            <w:pPr>
              <w:rPr>
                <w:ins w:id="2184" w:author="Samsung" w:date="2020-08-31T16:36:00Z"/>
                <w:rFonts w:ascii="Arial" w:eastAsia="宋体" w:hAnsi="Arial" w:cs="Arial"/>
                <w:sz w:val="18"/>
                <w:szCs w:val="18"/>
                <w:lang w:val="en-US"/>
                <w:rPrChange w:id="2185" w:author="Samsung" w:date="2020-08-31T17:03:00Z">
                  <w:rPr>
                    <w:ins w:id="2186" w:author="Samsung" w:date="2020-08-31T16:36:00Z"/>
                    <w:rFonts w:eastAsia="宋体"/>
                    <w:lang w:val="en-US"/>
                  </w:rPr>
                </w:rPrChange>
              </w:rPr>
            </w:pPr>
            <w:ins w:id="2187" w:author="Samsung" w:date="2020-08-31T16:36:00Z">
              <w:r w:rsidRPr="00175B72">
                <w:rPr>
                  <w:rFonts w:ascii="Arial" w:eastAsia="宋体" w:hAnsi="Arial" w:cs="Arial"/>
                  <w:sz w:val="18"/>
                  <w:szCs w:val="18"/>
                  <w:lang w:val="en-US"/>
                  <w:rPrChange w:id="2188" w:author="Samsung" w:date="2020-08-31T17:03:00Z">
                    <w:rPr>
                      <w:rFonts w:eastAsia="宋体"/>
                      <w:lang w:val="en-US"/>
                    </w:rPr>
                  </w:rPrChange>
                </w:rPr>
                <w:t>40</w:t>
              </w:r>
            </w:ins>
          </w:p>
        </w:tc>
        <w:tc>
          <w:tcPr>
            <w:tcW w:w="1555" w:type="dxa"/>
            <w:vMerge w:val="restart"/>
          </w:tcPr>
          <w:p w:rsidR="00F14FD4" w:rsidRPr="00175B72" w:rsidRDefault="00F14FD4" w:rsidP="00D46EC4">
            <w:pPr>
              <w:rPr>
                <w:ins w:id="2189" w:author="Samsung" w:date="2020-08-31T16:36:00Z"/>
                <w:rFonts w:ascii="Arial" w:eastAsia="宋体" w:hAnsi="Arial" w:cs="Arial"/>
                <w:sz w:val="18"/>
                <w:szCs w:val="18"/>
                <w:lang w:val="en-US"/>
                <w:rPrChange w:id="2190" w:author="Samsung" w:date="2020-08-31T17:03:00Z">
                  <w:rPr>
                    <w:ins w:id="2191" w:author="Samsung" w:date="2020-08-31T16:36:00Z"/>
                    <w:rFonts w:eastAsia="宋体"/>
                    <w:lang w:val="en-US"/>
                  </w:rPr>
                </w:rPrChange>
              </w:rPr>
            </w:pPr>
            <w:ins w:id="2192" w:author="Samsung" w:date="2020-08-31T16:36:00Z">
              <w:r w:rsidRPr="00175B72">
                <w:rPr>
                  <w:rFonts w:ascii="Arial" w:eastAsia="宋体" w:hAnsi="Arial" w:cs="Arial"/>
                  <w:sz w:val="18"/>
                  <w:szCs w:val="18"/>
                  <w:lang w:val="en-US"/>
                  <w:rPrChange w:id="2193" w:author="Samsung" w:date="2020-08-31T17:03:00Z">
                    <w:rPr>
                      <w:rFonts w:eastAsia="宋体"/>
                      <w:lang w:val="en-US"/>
                    </w:rPr>
                  </w:rPrChange>
                </w:rPr>
                <w:t>Layout 2 for FR2</w:t>
              </w:r>
            </w:ins>
          </w:p>
        </w:tc>
        <w:tc>
          <w:tcPr>
            <w:tcW w:w="1261" w:type="dxa"/>
            <w:vMerge w:val="restart"/>
          </w:tcPr>
          <w:p w:rsidR="00F14FD4" w:rsidRPr="00175B72" w:rsidRDefault="00F14FD4" w:rsidP="00D46EC4">
            <w:pPr>
              <w:rPr>
                <w:ins w:id="2194" w:author="Samsung" w:date="2020-08-31T16:36:00Z"/>
                <w:rFonts w:ascii="Arial" w:eastAsia="宋体" w:hAnsi="Arial" w:cs="Arial"/>
                <w:sz w:val="18"/>
                <w:szCs w:val="18"/>
                <w:lang w:val="en-US"/>
                <w:rPrChange w:id="2195" w:author="Samsung" w:date="2020-08-31T17:03:00Z">
                  <w:rPr>
                    <w:ins w:id="2196" w:author="Samsung" w:date="2020-08-31T16:36:00Z"/>
                    <w:rFonts w:eastAsia="宋体"/>
                    <w:lang w:val="en-US"/>
                  </w:rPr>
                </w:rPrChange>
              </w:rPr>
            </w:pPr>
            <w:ins w:id="2197" w:author="Samsung" w:date="2020-08-31T16:36:00Z">
              <w:r w:rsidRPr="00175B72">
                <w:rPr>
                  <w:rFonts w:ascii="Arial" w:eastAsia="宋体" w:hAnsi="Arial" w:cs="Arial"/>
                  <w:sz w:val="18"/>
                  <w:szCs w:val="18"/>
                  <w:lang w:val="en-US"/>
                  <w:rPrChange w:id="2198" w:author="Samsung" w:date="2020-08-31T17:03:00Z">
                    <w:rPr>
                      <w:rFonts w:eastAsia="宋体"/>
                      <w:lang w:val="en-US"/>
                    </w:rPr>
                  </w:rPrChange>
                </w:rPr>
                <w:t>R4-2001432</w:t>
              </w:r>
            </w:ins>
          </w:p>
        </w:tc>
      </w:tr>
      <w:tr w:rsidR="00F14FD4" w:rsidRPr="00175B72" w:rsidTr="00D46EC4">
        <w:trPr>
          <w:ins w:id="2199" w:author="Samsung" w:date="2020-08-31T16:36:00Z"/>
        </w:trPr>
        <w:tc>
          <w:tcPr>
            <w:tcW w:w="1775" w:type="dxa"/>
            <w:vMerge/>
          </w:tcPr>
          <w:p w:rsidR="00F14FD4" w:rsidRPr="00175B72" w:rsidRDefault="00F14FD4" w:rsidP="00D46EC4">
            <w:pPr>
              <w:rPr>
                <w:ins w:id="2200" w:author="Samsung" w:date="2020-08-31T16:36:00Z"/>
                <w:rFonts w:ascii="Arial" w:eastAsia="宋体" w:hAnsi="Arial" w:cs="Arial"/>
                <w:sz w:val="18"/>
                <w:szCs w:val="18"/>
                <w:lang w:val="en-US"/>
                <w:rPrChange w:id="2201" w:author="Samsung" w:date="2020-08-31T17:03:00Z">
                  <w:rPr>
                    <w:ins w:id="2202" w:author="Samsung" w:date="2020-08-31T16:36:00Z"/>
                    <w:rFonts w:eastAsia="宋体"/>
                    <w:lang w:val="en-US"/>
                  </w:rPr>
                </w:rPrChange>
              </w:rPr>
            </w:pPr>
          </w:p>
        </w:tc>
        <w:tc>
          <w:tcPr>
            <w:tcW w:w="1677" w:type="dxa"/>
          </w:tcPr>
          <w:p w:rsidR="00F14FD4" w:rsidRPr="00175B72" w:rsidRDefault="00F14FD4" w:rsidP="00D46EC4">
            <w:pPr>
              <w:rPr>
                <w:ins w:id="2203" w:author="Samsung" w:date="2020-08-31T16:36:00Z"/>
                <w:rFonts w:ascii="Arial" w:eastAsia="宋体" w:hAnsi="Arial" w:cs="Arial"/>
                <w:sz w:val="18"/>
                <w:szCs w:val="18"/>
                <w:lang w:val="en-US"/>
                <w:rPrChange w:id="2204" w:author="Samsung" w:date="2020-08-31T17:03:00Z">
                  <w:rPr>
                    <w:ins w:id="2205" w:author="Samsung" w:date="2020-08-31T16:36:00Z"/>
                    <w:rFonts w:eastAsia="宋体"/>
                    <w:lang w:val="en-US"/>
                  </w:rPr>
                </w:rPrChange>
              </w:rPr>
            </w:pPr>
            <w:ins w:id="2206" w:author="Samsung" w:date="2020-08-31T16:36:00Z">
              <w:r w:rsidRPr="00175B72">
                <w:rPr>
                  <w:rFonts w:ascii="Arial" w:eastAsia="宋体" w:hAnsi="Arial" w:cs="Arial"/>
                  <w:sz w:val="18"/>
                  <w:szCs w:val="18"/>
                  <w:lang w:val="en-US"/>
                  <w:rPrChange w:id="2207" w:author="Samsung" w:date="2020-08-31T17:03:00Z">
                    <w:rPr>
                      <w:rFonts w:eastAsia="宋体"/>
                      <w:lang w:val="en-US"/>
                    </w:rPr>
                  </w:rPrChange>
                </w:rPr>
                <w:t>-55</w:t>
              </w:r>
            </w:ins>
          </w:p>
        </w:tc>
        <w:tc>
          <w:tcPr>
            <w:tcW w:w="1724" w:type="dxa"/>
          </w:tcPr>
          <w:p w:rsidR="00F14FD4" w:rsidRPr="00175B72" w:rsidRDefault="00F14FD4" w:rsidP="00D46EC4">
            <w:pPr>
              <w:rPr>
                <w:ins w:id="2208" w:author="Samsung" w:date="2020-08-31T16:36:00Z"/>
                <w:rFonts w:ascii="Arial" w:eastAsia="宋体" w:hAnsi="Arial" w:cs="Arial"/>
                <w:sz w:val="18"/>
                <w:szCs w:val="18"/>
                <w:lang w:val="en-US"/>
                <w:rPrChange w:id="2209" w:author="Samsung" w:date="2020-08-31T17:03:00Z">
                  <w:rPr>
                    <w:ins w:id="2210" w:author="Samsung" w:date="2020-08-31T16:36:00Z"/>
                    <w:rFonts w:eastAsia="宋体"/>
                    <w:lang w:val="en-US"/>
                  </w:rPr>
                </w:rPrChange>
              </w:rPr>
            </w:pPr>
            <w:ins w:id="2211" w:author="Samsung" w:date="2020-08-31T16:36:00Z">
              <w:r w:rsidRPr="00175B72">
                <w:rPr>
                  <w:rFonts w:ascii="Arial" w:eastAsia="宋体" w:hAnsi="Arial" w:cs="Arial"/>
                  <w:sz w:val="18"/>
                  <w:szCs w:val="18"/>
                  <w:lang w:val="en-US"/>
                  <w:rPrChange w:id="2212" w:author="Samsung" w:date="2020-08-31T17:03:00Z">
                    <w:rPr>
                      <w:rFonts w:eastAsia="宋体"/>
                      <w:lang w:val="en-US"/>
                    </w:rPr>
                  </w:rPrChange>
                </w:rPr>
                <w:t>-54</w:t>
              </w:r>
            </w:ins>
          </w:p>
        </w:tc>
        <w:tc>
          <w:tcPr>
            <w:tcW w:w="1637" w:type="dxa"/>
          </w:tcPr>
          <w:p w:rsidR="00F14FD4" w:rsidRPr="00175B72" w:rsidRDefault="00F14FD4" w:rsidP="00D46EC4">
            <w:pPr>
              <w:rPr>
                <w:ins w:id="2213" w:author="Samsung" w:date="2020-08-31T16:36:00Z"/>
                <w:rFonts w:ascii="Arial" w:eastAsia="宋体" w:hAnsi="Arial" w:cs="Arial"/>
                <w:sz w:val="18"/>
                <w:szCs w:val="18"/>
                <w:lang w:val="en-US"/>
                <w:rPrChange w:id="2214" w:author="Samsung" w:date="2020-08-31T17:03:00Z">
                  <w:rPr>
                    <w:ins w:id="2215" w:author="Samsung" w:date="2020-08-31T16:36:00Z"/>
                    <w:rFonts w:eastAsia="宋体"/>
                    <w:lang w:val="en-US"/>
                  </w:rPr>
                </w:rPrChange>
              </w:rPr>
            </w:pPr>
            <w:ins w:id="2216" w:author="Samsung" w:date="2020-08-31T16:36:00Z">
              <w:r w:rsidRPr="00175B72">
                <w:rPr>
                  <w:rFonts w:ascii="Arial" w:eastAsia="宋体" w:hAnsi="Arial" w:cs="Arial"/>
                  <w:sz w:val="18"/>
                  <w:szCs w:val="18"/>
                  <w:lang w:val="en-US"/>
                  <w:rPrChange w:id="2217" w:author="Samsung" w:date="2020-08-31T17:03:00Z">
                    <w:rPr>
                      <w:rFonts w:eastAsia="宋体"/>
                      <w:lang w:val="en-US"/>
                    </w:rPr>
                  </w:rPrChange>
                </w:rPr>
                <w:t>Max grid shift</w:t>
              </w:r>
            </w:ins>
          </w:p>
        </w:tc>
        <w:tc>
          <w:tcPr>
            <w:tcW w:w="1555" w:type="dxa"/>
            <w:vMerge/>
          </w:tcPr>
          <w:p w:rsidR="00F14FD4" w:rsidRPr="00175B72" w:rsidRDefault="00F14FD4" w:rsidP="00D46EC4">
            <w:pPr>
              <w:rPr>
                <w:ins w:id="2218" w:author="Samsung" w:date="2020-08-31T16:36:00Z"/>
                <w:rFonts w:ascii="Arial" w:eastAsia="宋体" w:hAnsi="Arial" w:cs="Arial"/>
                <w:sz w:val="18"/>
                <w:szCs w:val="18"/>
                <w:lang w:val="en-US"/>
                <w:rPrChange w:id="2219" w:author="Samsung" w:date="2020-08-31T17:03:00Z">
                  <w:rPr>
                    <w:ins w:id="2220" w:author="Samsung" w:date="2020-08-31T16:36:00Z"/>
                    <w:rFonts w:eastAsia="宋体"/>
                    <w:lang w:val="en-US"/>
                  </w:rPr>
                </w:rPrChange>
              </w:rPr>
            </w:pPr>
          </w:p>
        </w:tc>
        <w:tc>
          <w:tcPr>
            <w:tcW w:w="1261" w:type="dxa"/>
            <w:vMerge/>
          </w:tcPr>
          <w:p w:rsidR="00F14FD4" w:rsidRPr="00175B72" w:rsidRDefault="00F14FD4" w:rsidP="00D46EC4">
            <w:pPr>
              <w:rPr>
                <w:ins w:id="2221" w:author="Samsung" w:date="2020-08-31T16:36:00Z"/>
                <w:rFonts w:ascii="Arial" w:eastAsia="宋体" w:hAnsi="Arial" w:cs="Arial"/>
                <w:sz w:val="18"/>
                <w:szCs w:val="18"/>
                <w:lang w:val="en-US"/>
                <w:rPrChange w:id="2222" w:author="Samsung" w:date="2020-08-31T17:03:00Z">
                  <w:rPr>
                    <w:ins w:id="2223" w:author="Samsung" w:date="2020-08-31T16:36:00Z"/>
                    <w:rFonts w:eastAsia="宋体"/>
                    <w:lang w:val="en-US"/>
                  </w:rPr>
                </w:rPrChange>
              </w:rPr>
            </w:pPr>
          </w:p>
        </w:tc>
      </w:tr>
      <w:tr w:rsidR="00F14FD4" w:rsidRPr="00175B72" w:rsidTr="00D46EC4">
        <w:trPr>
          <w:ins w:id="2224" w:author="Samsung" w:date="2020-08-31T16:36:00Z"/>
        </w:trPr>
        <w:tc>
          <w:tcPr>
            <w:tcW w:w="1775" w:type="dxa"/>
            <w:vMerge w:val="restart"/>
          </w:tcPr>
          <w:p w:rsidR="00F14FD4" w:rsidRPr="00175B72" w:rsidRDefault="00F14FD4" w:rsidP="00D46EC4">
            <w:pPr>
              <w:rPr>
                <w:ins w:id="2225" w:author="Samsung" w:date="2020-08-31T16:36:00Z"/>
                <w:rFonts w:ascii="Arial" w:eastAsia="宋体" w:hAnsi="Arial" w:cs="Arial"/>
                <w:sz w:val="18"/>
                <w:szCs w:val="18"/>
                <w:lang w:val="en-US"/>
                <w:rPrChange w:id="2226" w:author="Samsung" w:date="2020-08-31T17:03:00Z">
                  <w:rPr>
                    <w:ins w:id="2227" w:author="Samsung" w:date="2020-08-31T16:36:00Z"/>
                    <w:rFonts w:eastAsia="宋体"/>
                    <w:lang w:val="en-US"/>
                  </w:rPr>
                </w:rPrChange>
              </w:rPr>
            </w:pPr>
            <w:proofErr w:type="spellStart"/>
            <w:ins w:id="2228" w:author="Samsung" w:date="2020-08-31T16:36:00Z">
              <w:r w:rsidRPr="00175B72">
                <w:rPr>
                  <w:rFonts w:ascii="Arial" w:eastAsia="宋体" w:hAnsi="Arial" w:cs="Arial"/>
                  <w:sz w:val="18"/>
                  <w:szCs w:val="18"/>
                  <w:lang w:val="en-US"/>
                  <w:rPrChange w:id="2229" w:author="Samsung" w:date="2020-08-31T17:03:00Z">
                    <w:rPr>
                      <w:rFonts w:eastAsia="宋体"/>
                      <w:lang w:val="en-US"/>
                    </w:rPr>
                  </w:rPrChange>
                </w:rPr>
                <w:t>Qualcommn</w:t>
              </w:r>
              <w:proofErr w:type="spellEnd"/>
              <w:r w:rsidRPr="00175B72">
                <w:rPr>
                  <w:rFonts w:ascii="Arial" w:eastAsia="宋体" w:hAnsi="Arial" w:cs="Arial"/>
                  <w:sz w:val="18"/>
                  <w:szCs w:val="18"/>
                  <w:lang w:val="en-US"/>
                  <w:rPrChange w:id="2230" w:author="Samsung" w:date="2020-08-31T17:03:00Z">
                    <w:rPr>
                      <w:rFonts w:eastAsia="宋体"/>
                      <w:lang w:val="en-US"/>
                    </w:rPr>
                  </w:rPrChange>
                </w:rPr>
                <w:t xml:space="preserve"> </w:t>
              </w:r>
              <w:proofErr w:type="spellStart"/>
              <w:r w:rsidRPr="00175B72">
                <w:rPr>
                  <w:rFonts w:ascii="Arial" w:eastAsia="宋体" w:hAnsi="Arial" w:cs="Arial"/>
                  <w:sz w:val="18"/>
                  <w:szCs w:val="18"/>
                  <w:lang w:val="en-US"/>
                  <w:rPrChange w:id="2231" w:author="Samsung" w:date="2020-08-31T17:03:00Z">
                    <w:rPr>
                      <w:rFonts w:eastAsia="宋体"/>
                      <w:lang w:val="en-US"/>
                    </w:rPr>
                  </w:rPrChange>
                </w:rPr>
                <w:t>incopration</w:t>
              </w:r>
              <w:proofErr w:type="spellEnd"/>
            </w:ins>
          </w:p>
        </w:tc>
        <w:tc>
          <w:tcPr>
            <w:tcW w:w="1677" w:type="dxa"/>
          </w:tcPr>
          <w:p w:rsidR="00F14FD4" w:rsidRPr="00175B72" w:rsidRDefault="00F14FD4" w:rsidP="00D46EC4">
            <w:pPr>
              <w:rPr>
                <w:ins w:id="2232" w:author="Samsung" w:date="2020-08-31T16:36:00Z"/>
                <w:rFonts w:ascii="Arial" w:eastAsia="宋体" w:hAnsi="Arial" w:cs="Arial"/>
                <w:sz w:val="18"/>
                <w:szCs w:val="18"/>
                <w:lang w:val="en-US"/>
                <w:rPrChange w:id="2233" w:author="Samsung" w:date="2020-08-31T17:03:00Z">
                  <w:rPr>
                    <w:ins w:id="2234" w:author="Samsung" w:date="2020-08-31T16:36:00Z"/>
                    <w:rFonts w:eastAsia="宋体"/>
                    <w:lang w:val="en-US"/>
                  </w:rPr>
                </w:rPrChange>
              </w:rPr>
            </w:pPr>
            <w:ins w:id="2235" w:author="Samsung" w:date="2020-08-31T16:36:00Z">
              <w:r w:rsidRPr="00175B72">
                <w:rPr>
                  <w:rFonts w:ascii="Arial" w:eastAsia="宋体" w:hAnsi="Arial" w:cs="Arial"/>
                  <w:sz w:val="18"/>
                  <w:szCs w:val="18"/>
                  <w:lang w:val="en-US"/>
                  <w:rPrChange w:id="2236" w:author="Samsung" w:date="2020-08-31T17:03:00Z">
                    <w:rPr>
                      <w:rFonts w:eastAsia="宋体"/>
                      <w:lang w:val="en-US"/>
                    </w:rPr>
                  </w:rPrChange>
                </w:rPr>
                <w:t>-45</w:t>
              </w:r>
            </w:ins>
          </w:p>
        </w:tc>
        <w:tc>
          <w:tcPr>
            <w:tcW w:w="1724" w:type="dxa"/>
          </w:tcPr>
          <w:p w:rsidR="00F14FD4" w:rsidRPr="00175B72" w:rsidRDefault="00F14FD4" w:rsidP="00D46EC4">
            <w:pPr>
              <w:rPr>
                <w:ins w:id="2237" w:author="Samsung" w:date="2020-08-31T16:36:00Z"/>
                <w:rFonts w:ascii="Arial" w:eastAsia="宋体" w:hAnsi="Arial" w:cs="Arial"/>
                <w:sz w:val="18"/>
                <w:szCs w:val="18"/>
                <w:lang w:val="en-US"/>
                <w:rPrChange w:id="2238" w:author="Samsung" w:date="2020-08-31T17:03:00Z">
                  <w:rPr>
                    <w:ins w:id="2239" w:author="Samsung" w:date="2020-08-31T16:36:00Z"/>
                    <w:rFonts w:eastAsia="宋体"/>
                    <w:lang w:val="en-US"/>
                  </w:rPr>
                </w:rPrChange>
              </w:rPr>
            </w:pPr>
          </w:p>
        </w:tc>
        <w:tc>
          <w:tcPr>
            <w:tcW w:w="1637" w:type="dxa"/>
          </w:tcPr>
          <w:p w:rsidR="00F14FD4" w:rsidRPr="00175B72" w:rsidRDefault="00F14FD4" w:rsidP="00D46EC4">
            <w:pPr>
              <w:rPr>
                <w:ins w:id="2240" w:author="Samsung" w:date="2020-08-31T16:36:00Z"/>
                <w:rFonts w:ascii="Arial" w:eastAsia="宋体" w:hAnsi="Arial" w:cs="Arial"/>
                <w:sz w:val="18"/>
                <w:szCs w:val="18"/>
                <w:lang w:val="en-US"/>
                <w:rPrChange w:id="2241" w:author="Samsung" w:date="2020-08-31T17:03:00Z">
                  <w:rPr>
                    <w:ins w:id="2242" w:author="Samsung" w:date="2020-08-31T16:36:00Z"/>
                    <w:rFonts w:eastAsia="宋体"/>
                    <w:lang w:val="en-US"/>
                  </w:rPr>
                </w:rPrChange>
              </w:rPr>
            </w:pPr>
            <w:ins w:id="2243" w:author="Samsung" w:date="2020-08-31T16:36:00Z">
              <w:r w:rsidRPr="00175B72">
                <w:rPr>
                  <w:rFonts w:ascii="Arial" w:eastAsia="宋体" w:hAnsi="Arial" w:cs="Arial"/>
                  <w:sz w:val="18"/>
                  <w:szCs w:val="18"/>
                  <w:lang w:val="en-US"/>
                  <w:rPrChange w:id="2244" w:author="Samsung" w:date="2020-08-31T17:03:00Z">
                    <w:rPr>
                      <w:rFonts w:eastAsia="宋体"/>
                      <w:lang w:val="en-US"/>
                    </w:rPr>
                  </w:rPrChange>
                </w:rPr>
                <w:t>40</w:t>
              </w:r>
            </w:ins>
          </w:p>
        </w:tc>
        <w:tc>
          <w:tcPr>
            <w:tcW w:w="1555" w:type="dxa"/>
            <w:vMerge w:val="restart"/>
          </w:tcPr>
          <w:p w:rsidR="00F14FD4" w:rsidRPr="00175B72" w:rsidRDefault="00F14FD4" w:rsidP="00D46EC4">
            <w:pPr>
              <w:rPr>
                <w:ins w:id="2245" w:author="Samsung" w:date="2020-08-31T16:36:00Z"/>
                <w:rFonts w:ascii="Arial" w:eastAsia="宋体" w:hAnsi="Arial" w:cs="Arial"/>
                <w:sz w:val="18"/>
                <w:szCs w:val="18"/>
                <w:lang w:val="en-US"/>
                <w:rPrChange w:id="2246" w:author="Samsung" w:date="2020-08-31T17:03:00Z">
                  <w:rPr>
                    <w:ins w:id="2247" w:author="Samsung" w:date="2020-08-31T16:36:00Z"/>
                    <w:rFonts w:eastAsia="宋体"/>
                    <w:lang w:val="en-US"/>
                  </w:rPr>
                </w:rPrChange>
              </w:rPr>
            </w:pPr>
            <w:ins w:id="2248" w:author="Samsung" w:date="2020-08-31T16:36:00Z">
              <w:r w:rsidRPr="00175B72">
                <w:rPr>
                  <w:rFonts w:ascii="Arial" w:eastAsia="宋体" w:hAnsi="Arial" w:cs="Arial"/>
                  <w:sz w:val="18"/>
                  <w:szCs w:val="18"/>
                  <w:lang w:val="en-US"/>
                  <w:rPrChange w:id="2249" w:author="Samsung" w:date="2020-08-31T17:03:00Z">
                    <w:rPr>
                      <w:rFonts w:eastAsia="宋体"/>
                      <w:lang w:val="en-US"/>
                    </w:rPr>
                  </w:rPrChange>
                </w:rPr>
                <w:t>Layout 2 for FR2</w:t>
              </w:r>
            </w:ins>
          </w:p>
        </w:tc>
        <w:tc>
          <w:tcPr>
            <w:tcW w:w="1261" w:type="dxa"/>
            <w:vMerge w:val="restart"/>
          </w:tcPr>
          <w:p w:rsidR="00F14FD4" w:rsidRPr="00175B72" w:rsidRDefault="00F14FD4" w:rsidP="00D46EC4">
            <w:pPr>
              <w:rPr>
                <w:ins w:id="2250" w:author="Samsung" w:date="2020-08-31T16:36:00Z"/>
                <w:rFonts w:ascii="Arial" w:eastAsia="宋体" w:hAnsi="Arial" w:cs="Arial"/>
                <w:sz w:val="18"/>
                <w:szCs w:val="18"/>
                <w:lang w:val="en-US"/>
                <w:rPrChange w:id="2251" w:author="Samsung" w:date="2020-08-31T17:03:00Z">
                  <w:rPr>
                    <w:ins w:id="2252" w:author="Samsung" w:date="2020-08-31T16:36:00Z"/>
                    <w:rFonts w:eastAsia="宋体"/>
                    <w:lang w:val="en-US"/>
                  </w:rPr>
                </w:rPrChange>
              </w:rPr>
            </w:pPr>
            <w:ins w:id="2253" w:author="Samsung" w:date="2020-08-31T16:36:00Z">
              <w:r w:rsidRPr="00175B72">
                <w:rPr>
                  <w:rFonts w:ascii="Arial" w:eastAsia="宋体" w:hAnsi="Arial" w:cs="Arial"/>
                  <w:sz w:val="18"/>
                  <w:szCs w:val="18"/>
                  <w:lang w:val="en-US"/>
                  <w:rPrChange w:id="2254" w:author="Samsung" w:date="2020-08-31T17:03:00Z">
                    <w:rPr>
                      <w:rFonts w:eastAsia="宋体"/>
                      <w:lang w:val="en-US"/>
                    </w:rPr>
                  </w:rPrChange>
                </w:rPr>
                <w:t>R4-2001282</w:t>
              </w:r>
            </w:ins>
          </w:p>
        </w:tc>
      </w:tr>
      <w:tr w:rsidR="00F14FD4" w:rsidRPr="00175B72" w:rsidTr="00D46EC4">
        <w:trPr>
          <w:ins w:id="2255" w:author="Samsung" w:date="2020-08-31T16:36:00Z"/>
        </w:trPr>
        <w:tc>
          <w:tcPr>
            <w:tcW w:w="1775" w:type="dxa"/>
            <w:vMerge/>
          </w:tcPr>
          <w:p w:rsidR="00F14FD4" w:rsidRPr="00175B72" w:rsidRDefault="00F14FD4" w:rsidP="00D46EC4">
            <w:pPr>
              <w:rPr>
                <w:ins w:id="2256" w:author="Samsung" w:date="2020-08-31T16:36:00Z"/>
                <w:rFonts w:ascii="Arial" w:eastAsia="宋体" w:hAnsi="Arial" w:cs="Arial"/>
                <w:sz w:val="18"/>
                <w:szCs w:val="18"/>
                <w:lang w:val="en-US"/>
                <w:rPrChange w:id="2257" w:author="Samsung" w:date="2020-08-31T17:03:00Z">
                  <w:rPr>
                    <w:ins w:id="2258" w:author="Samsung" w:date="2020-08-31T16:36:00Z"/>
                    <w:rFonts w:eastAsia="宋体"/>
                    <w:lang w:val="en-US"/>
                  </w:rPr>
                </w:rPrChange>
              </w:rPr>
            </w:pPr>
          </w:p>
        </w:tc>
        <w:tc>
          <w:tcPr>
            <w:tcW w:w="1677" w:type="dxa"/>
          </w:tcPr>
          <w:p w:rsidR="00F14FD4" w:rsidRPr="00175B72" w:rsidRDefault="00F14FD4" w:rsidP="00D46EC4">
            <w:pPr>
              <w:rPr>
                <w:ins w:id="2259" w:author="Samsung" w:date="2020-08-31T16:36:00Z"/>
                <w:rFonts w:ascii="Arial" w:eastAsia="宋体" w:hAnsi="Arial" w:cs="Arial"/>
                <w:sz w:val="18"/>
                <w:szCs w:val="18"/>
                <w:lang w:val="en-US"/>
                <w:rPrChange w:id="2260" w:author="Samsung" w:date="2020-08-31T17:03:00Z">
                  <w:rPr>
                    <w:ins w:id="2261" w:author="Samsung" w:date="2020-08-31T16:36:00Z"/>
                    <w:rFonts w:eastAsia="宋体"/>
                    <w:lang w:val="en-US"/>
                  </w:rPr>
                </w:rPrChange>
              </w:rPr>
            </w:pPr>
            <w:ins w:id="2262" w:author="Samsung" w:date="2020-08-31T16:36:00Z">
              <w:r w:rsidRPr="00175B72">
                <w:rPr>
                  <w:rFonts w:ascii="Arial" w:eastAsia="宋体" w:hAnsi="Arial" w:cs="Arial"/>
                  <w:sz w:val="18"/>
                  <w:szCs w:val="18"/>
                  <w:lang w:val="en-US"/>
                  <w:rPrChange w:id="2263" w:author="Samsung" w:date="2020-08-31T17:03:00Z">
                    <w:rPr>
                      <w:rFonts w:eastAsia="宋体"/>
                      <w:lang w:val="en-US"/>
                    </w:rPr>
                  </w:rPrChange>
                </w:rPr>
                <w:t>-49</w:t>
              </w:r>
            </w:ins>
          </w:p>
        </w:tc>
        <w:tc>
          <w:tcPr>
            <w:tcW w:w="1724" w:type="dxa"/>
          </w:tcPr>
          <w:p w:rsidR="00F14FD4" w:rsidRPr="00175B72" w:rsidRDefault="00F14FD4" w:rsidP="00D46EC4">
            <w:pPr>
              <w:rPr>
                <w:ins w:id="2264" w:author="Samsung" w:date="2020-08-31T16:36:00Z"/>
                <w:rFonts w:ascii="Arial" w:eastAsia="宋体" w:hAnsi="Arial" w:cs="Arial"/>
                <w:sz w:val="18"/>
                <w:szCs w:val="18"/>
                <w:lang w:val="en-US"/>
                <w:rPrChange w:id="2265" w:author="Samsung" w:date="2020-08-31T17:03:00Z">
                  <w:rPr>
                    <w:ins w:id="2266" w:author="Samsung" w:date="2020-08-31T16:36:00Z"/>
                    <w:rFonts w:eastAsia="宋体"/>
                    <w:lang w:val="en-US"/>
                  </w:rPr>
                </w:rPrChange>
              </w:rPr>
            </w:pPr>
          </w:p>
        </w:tc>
        <w:tc>
          <w:tcPr>
            <w:tcW w:w="1637" w:type="dxa"/>
          </w:tcPr>
          <w:p w:rsidR="00F14FD4" w:rsidRPr="00175B72" w:rsidRDefault="00F14FD4" w:rsidP="00D46EC4">
            <w:pPr>
              <w:rPr>
                <w:ins w:id="2267" w:author="Samsung" w:date="2020-08-31T16:36:00Z"/>
                <w:rFonts w:ascii="Arial" w:eastAsia="宋体" w:hAnsi="Arial" w:cs="Arial"/>
                <w:sz w:val="18"/>
                <w:szCs w:val="18"/>
                <w:lang w:val="en-US"/>
                <w:rPrChange w:id="2268" w:author="Samsung" w:date="2020-08-31T17:03:00Z">
                  <w:rPr>
                    <w:ins w:id="2269" w:author="Samsung" w:date="2020-08-31T16:36:00Z"/>
                    <w:rFonts w:eastAsia="宋体"/>
                    <w:lang w:val="en-US"/>
                  </w:rPr>
                </w:rPrChange>
              </w:rPr>
            </w:pPr>
            <w:ins w:id="2270" w:author="Samsung" w:date="2020-08-31T16:36:00Z">
              <w:r w:rsidRPr="00175B72">
                <w:rPr>
                  <w:rFonts w:ascii="Arial" w:eastAsia="宋体" w:hAnsi="Arial" w:cs="Arial"/>
                  <w:sz w:val="18"/>
                  <w:szCs w:val="18"/>
                  <w:lang w:val="en-US"/>
                  <w:rPrChange w:id="2271" w:author="Samsung" w:date="2020-08-31T17:03:00Z">
                    <w:rPr>
                      <w:rFonts w:eastAsia="宋体"/>
                      <w:lang w:val="en-US"/>
                    </w:rPr>
                  </w:rPrChange>
                </w:rPr>
                <w:t>60</w:t>
              </w:r>
            </w:ins>
          </w:p>
        </w:tc>
        <w:tc>
          <w:tcPr>
            <w:tcW w:w="1555" w:type="dxa"/>
            <w:vMerge/>
          </w:tcPr>
          <w:p w:rsidR="00F14FD4" w:rsidRPr="00175B72" w:rsidRDefault="00F14FD4" w:rsidP="00D46EC4">
            <w:pPr>
              <w:rPr>
                <w:ins w:id="2272" w:author="Samsung" w:date="2020-08-31T16:36:00Z"/>
                <w:rFonts w:ascii="Arial" w:eastAsia="宋体" w:hAnsi="Arial" w:cs="Arial"/>
                <w:sz w:val="18"/>
                <w:szCs w:val="18"/>
                <w:lang w:val="en-US"/>
                <w:rPrChange w:id="2273" w:author="Samsung" w:date="2020-08-31T17:03:00Z">
                  <w:rPr>
                    <w:ins w:id="2274" w:author="Samsung" w:date="2020-08-31T16:36:00Z"/>
                    <w:rFonts w:eastAsia="宋体"/>
                    <w:lang w:val="en-US"/>
                  </w:rPr>
                </w:rPrChange>
              </w:rPr>
            </w:pPr>
          </w:p>
        </w:tc>
        <w:tc>
          <w:tcPr>
            <w:tcW w:w="1261" w:type="dxa"/>
            <w:vMerge/>
          </w:tcPr>
          <w:p w:rsidR="00F14FD4" w:rsidRPr="00175B72" w:rsidRDefault="00F14FD4" w:rsidP="00D46EC4">
            <w:pPr>
              <w:rPr>
                <w:ins w:id="2275" w:author="Samsung" w:date="2020-08-31T16:36:00Z"/>
                <w:rFonts w:ascii="Arial" w:eastAsia="宋体" w:hAnsi="Arial" w:cs="Arial"/>
                <w:sz w:val="18"/>
                <w:szCs w:val="18"/>
                <w:lang w:val="en-US"/>
                <w:rPrChange w:id="2276" w:author="Samsung" w:date="2020-08-31T17:03:00Z">
                  <w:rPr>
                    <w:ins w:id="2277" w:author="Samsung" w:date="2020-08-31T16:36:00Z"/>
                    <w:rFonts w:eastAsia="宋体"/>
                    <w:lang w:val="en-US"/>
                  </w:rPr>
                </w:rPrChange>
              </w:rPr>
            </w:pPr>
          </w:p>
        </w:tc>
      </w:tr>
      <w:tr w:rsidR="00F14FD4" w:rsidRPr="00175B72" w:rsidTr="00D46EC4">
        <w:trPr>
          <w:ins w:id="2278" w:author="Samsung" w:date="2020-08-31T16:36:00Z"/>
        </w:trPr>
        <w:tc>
          <w:tcPr>
            <w:tcW w:w="1775" w:type="dxa"/>
            <w:vMerge/>
          </w:tcPr>
          <w:p w:rsidR="00F14FD4" w:rsidRPr="00175B72" w:rsidRDefault="00F14FD4" w:rsidP="00D46EC4">
            <w:pPr>
              <w:rPr>
                <w:ins w:id="2279" w:author="Samsung" w:date="2020-08-31T16:36:00Z"/>
                <w:rFonts w:ascii="Arial" w:eastAsia="宋体" w:hAnsi="Arial" w:cs="Arial"/>
                <w:sz w:val="18"/>
                <w:szCs w:val="18"/>
                <w:lang w:val="en-US"/>
                <w:rPrChange w:id="2280" w:author="Samsung" w:date="2020-08-31T17:03:00Z">
                  <w:rPr>
                    <w:ins w:id="2281" w:author="Samsung" w:date="2020-08-31T16:36:00Z"/>
                    <w:rFonts w:eastAsia="宋体"/>
                    <w:lang w:val="en-US"/>
                  </w:rPr>
                </w:rPrChange>
              </w:rPr>
            </w:pPr>
          </w:p>
        </w:tc>
        <w:tc>
          <w:tcPr>
            <w:tcW w:w="1677" w:type="dxa"/>
          </w:tcPr>
          <w:p w:rsidR="00F14FD4" w:rsidRPr="00175B72" w:rsidRDefault="00F14FD4" w:rsidP="00D46EC4">
            <w:pPr>
              <w:rPr>
                <w:ins w:id="2282" w:author="Samsung" w:date="2020-08-31T16:36:00Z"/>
                <w:rFonts w:ascii="Arial" w:eastAsia="宋体" w:hAnsi="Arial" w:cs="Arial"/>
                <w:sz w:val="18"/>
                <w:szCs w:val="18"/>
                <w:lang w:val="en-US"/>
                <w:rPrChange w:id="2283" w:author="Samsung" w:date="2020-08-31T17:03:00Z">
                  <w:rPr>
                    <w:ins w:id="2284" w:author="Samsung" w:date="2020-08-31T16:36:00Z"/>
                    <w:rFonts w:eastAsia="宋体"/>
                    <w:lang w:val="en-US"/>
                  </w:rPr>
                </w:rPrChange>
              </w:rPr>
            </w:pPr>
            <w:ins w:id="2285" w:author="Samsung" w:date="2020-08-31T16:36:00Z">
              <w:r w:rsidRPr="00175B72">
                <w:rPr>
                  <w:rFonts w:ascii="Arial" w:eastAsia="宋体" w:hAnsi="Arial" w:cs="Arial"/>
                  <w:sz w:val="18"/>
                  <w:szCs w:val="18"/>
                  <w:lang w:val="en-US"/>
                  <w:rPrChange w:id="2286" w:author="Samsung" w:date="2020-08-31T17:03:00Z">
                    <w:rPr>
                      <w:rFonts w:eastAsia="宋体"/>
                      <w:lang w:val="en-US"/>
                    </w:rPr>
                  </w:rPrChange>
                </w:rPr>
                <w:t>-53</w:t>
              </w:r>
            </w:ins>
          </w:p>
        </w:tc>
        <w:tc>
          <w:tcPr>
            <w:tcW w:w="1724" w:type="dxa"/>
          </w:tcPr>
          <w:p w:rsidR="00F14FD4" w:rsidRPr="00175B72" w:rsidRDefault="00F14FD4" w:rsidP="00D46EC4">
            <w:pPr>
              <w:rPr>
                <w:ins w:id="2287" w:author="Samsung" w:date="2020-08-31T16:36:00Z"/>
                <w:rFonts w:ascii="Arial" w:eastAsia="宋体" w:hAnsi="Arial" w:cs="Arial"/>
                <w:sz w:val="18"/>
                <w:szCs w:val="18"/>
                <w:lang w:val="en-US"/>
                <w:rPrChange w:id="2288" w:author="Samsung" w:date="2020-08-31T17:03:00Z">
                  <w:rPr>
                    <w:ins w:id="2289" w:author="Samsung" w:date="2020-08-31T16:36:00Z"/>
                    <w:rFonts w:eastAsia="宋体"/>
                    <w:lang w:val="en-US"/>
                  </w:rPr>
                </w:rPrChange>
              </w:rPr>
            </w:pPr>
          </w:p>
        </w:tc>
        <w:tc>
          <w:tcPr>
            <w:tcW w:w="1637" w:type="dxa"/>
          </w:tcPr>
          <w:p w:rsidR="00F14FD4" w:rsidRPr="00175B72" w:rsidRDefault="00F14FD4" w:rsidP="00D46EC4">
            <w:pPr>
              <w:rPr>
                <w:ins w:id="2290" w:author="Samsung" w:date="2020-08-31T16:36:00Z"/>
                <w:rFonts w:ascii="Arial" w:eastAsia="宋体" w:hAnsi="Arial" w:cs="Arial"/>
                <w:sz w:val="18"/>
                <w:szCs w:val="18"/>
                <w:lang w:val="en-US"/>
                <w:rPrChange w:id="2291" w:author="Samsung" w:date="2020-08-31T17:03:00Z">
                  <w:rPr>
                    <w:ins w:id="2292" w:author="Samsung" w:date="2020-08-31T16:36:00Z"/>
                    <w:rFonts w:eastAsia="宋体"/>
                    <w:lang w:val="en-US"/>
                  </w:rPr>
                </w:rPrChange>
              </w:rPr>
            </w:pPr>
            <w:ins w:id="2293" w:author="Samsung" w:date="2020-08-31T16:36:00Z">
              <w:r w:rsidRPr="00175B72">
                <w:rPr>
                  <w:rFonts w:ascii="Arial" w:eastAsia="宋体" w:hAnsi="Arial" w:cs="Arial"/>
                  <w:sz w:val="18"/>
                  <w:szCs w:val="18"/>
                  <w:lang w:val="en-US"/>
                  <w:rPrChange w:id="2294" w:author="Samsung" w:date="2020-08-31T17:03:00Z">
                    <w:rPr>
                      <w:rFonts w:eastAsia="宋体"/>
                      <w:lang w:val="en-US"/>
                    </w:rPr>
                  </w:rPrChange>
                </w:rPr>
                <w:t>80</w:t>
              </w:r>
            </w:ins>
          </w:p>
        </w:tc>
        <w:tc>
          <w:tcPr>
            <w:tcW w:w="1555" w:type="dxa"/>
            <w:vMerge/>
          </w:tcPr>
          <w:p w:rsidR="00F14FD4" w:rsidRPr="00175B72" w:rsidRDefault="00F14FD4" w:rsidP="00D46EC4">
            <w:pPr>
              <w:rPr>
                <w:ins w:id="2295" w:author="Samsung" w:date="2020-08-31T16:36:00Z"/>
                <w:rFonts w:ascii="Arial" w:eastAsia="宋体" w:hAnsi="Arial" w:cs="Arial"/>
                <w:sz w:val="18"/>
                <w:szCs w:val="18"/>
                <w:lang w:val="en-US"/>
                <w:rPrChange w:id="2296" w:author="Samsung" w:date="2020-08-31T17:03:00Z">
                  <w:rPr>
                    <w:ins w:id="2297" w:author="Samsung" w:date="2020-08-31T16:36:00Z"/>
                    <w:rFonts w:eastAsia="宋体"/>
                    <w:lang w:val="en-US"/>
                  </w:rPr>
                </w:rPrChange>
              </w:rPr>
            </w:pPr>
          </w:p>
        </w:tc>
        <w:tc>
          <w:tcPr>
            <w:tcW w:w="1261" w:type="dxa"/>
            <w:vMerge/>
          </w:tcPr>
          <w:p w:rsidR="00F14FD4" w:rsidRPr="00175B72" w:rsidRDefault="00F14FD4" w:rsidP="00D46EC4">
            <w:pPr>
              <w:rPr>
                <w:ins w:id="2298" w:author="Samsung" w:date="2020-08-31T16:36:00Z"/>
                <w:rFonts w:ascii="Arial" w:eastAsia="宋体" w:hAnsi="Arial" w:cs="Arial"/>
                <w:sz w:val="18"/>
                <w:szCs w:val="18"/>
                <w:lang w:val="en-US"/>
                <w:rPrChange w:id="2299" w:author="Samsung" w:date="2020-08-31T17:03:00Z">
                  <w:rPr>
                    <w:ins w:id="2300" w:author="Samsung" w:date="2020-08-31T16:36:00Z"/>
                    <w:rFonts w:eastAsia="宋体"/>
                    <w:lang w:val="en-US"/>
                  </w:rPr>
                </w:rPrChange>
              </w:rPr>
            </w:pPr>
          </w:p>
        </w:tc>
      </w:tr>
      <w:tr w:rsidR="00F14FD4" w:rsidRPr="00175B72" w:rsidTr="00D46EC4">
        <w:trPr>
          <w:ins w:id="2301" w:author="Samsung" w:date="2020-08-31T16:36:00Z"/>
        </w:trPr>
        <w:tc>
          <w:tcPr>
            <w:tcW w:w="1775" w:type="dxa"/>
            <w:vMerge w:val="restart"/>
          </w:tcPr>
          <w:p w:rsidR="00F14FD4" w:rsidRPr="00175B72" w:rsidRDefault="00F14FD4" w:rsidP="00D46EC4">
            <w:pPr>
              <w:rPr>
                <w:ins w:id="2302" w:author="Samsung" w:date="2020-08-31T16:36:00Z"/>
                <w:rFonts w:ascii="Arial" w:eastAsia="宋体" w:hAnsi="Arial" w:cs="Arial"/>
                <w:sz w:val="18"/>
                <w:szCs w:val="18"/>
                <w:lang w:val="en-US"/>
                <w:rPrChange w:id="2303" w:author="Samsung" w:date="2020-08-31T17:03:00Z">
                  <w:rPr>
                    <w:ins w:id="2304" w:author="Samsung" w:date="2020-08-31T16:36:00Z"/>
                    <w:rFonts w:eastAsia="宋体"/>
                    <w:lang w:val="en-US"/>
                  </w:rPr>
                </w:rPrChange>
              </w:rPr>
            </w:pPr>
            <w:ins w:id="2305" w:author="Samsung" w:date="2020-08-31T16:36:00Z">
              <w:r w:rsidRPr="00175B72">
                <w:rPr>
                  <w:rFonts w:ascii="Arial" w:eastAsia="宋体" w:hAnsi="Arial" w:cs="Arial"/>
                  <w:sz w:val="18"/>
                  <w:szCs w:val="18"/>
                  <w:lang w:val="en-US"/>
                  <w:rPrChange w:id="2306" w:author="Samsung" w:date="2020-08-31T17:03:00Z">
                    <w:rPr>
                      <w:rFonts w:eastAsia="宋体"/>
                      <w:lang w:val="en-US"/>
                    </w:rPr>
                  </w:rPrChange>
                </w:rPr>
                <w:t>Huawei</w:t>
              </w:r>
            </w:ins>
          </w:p>
        </w:tc>
        <w:tc>
          <w:tcPr>
            <w:tcW w:w="1677" w:type="dxa"/>
          </w:tcPr>
          <w:p w:rsidR="00F14FD4" w:rsidRPr="00175B72" w:rsidRDefault="00F14FD4" w:rsidP="00D46EC4">
            <w:pPr>
              <w:rPr>
                <w:ins w:id="2307" w:author="Samsung" w:date="2020-08-31T16:36:00Z"/>
                <w:rFonts w:ascii="Arial" w:eastAsia="宋体" w:hAnsi="Arial" w:cs="Arial"/>
                <w:sz w:val="18"/>
                <w:szCs w:val="18"/>
                <w:lang w:val="en-US"/>
                <w:rPrChange w:id="2308" w:author="Samsung" w:date="2020-08-31T17:03:00Z">
                  <w:rPr>
                    <w:ins w:id="2309" w:author="Samsung" w:date="2020-08-31T16:36:00Z"/>
                    <w:rFonts w:eastAsia="宋体"/>
                    <w:lang w:val="en-US"/>
                  </w:rPr>
                </w:rPrChange>
              </w:rPr>
            </w:pPr>
            <w:ins w:id="2310" w:author="Samsung" w:date="2020-08-31T16:36:00Z">
              <w:r w:rsidRPr="00175B72">
                <w:rPr>
                  <w:rFonts w:ascii="Arial" w:eastAsia="宋体" w:hAnsi="Arial" w:cs="Arial"/>
                  <w:sz w:val="18"/>
                  <w:szCs w:val="18"/>
                  <w:lang w:val="en-US"/>
                  <w:rPrChange w:id="2311" w:author="Samsung" w:date="2020-08-31T17:03:00Z">
                    <w:rPr>
                      <w:rFonts w:eastAsia="宋体"/>
                      <w:lang w:val="en-US"/>
                    </w:rPr>
                  </w:rPrChange>
                </w:rPr>
                <w:t>-64</w:t>
              </w:r>
            </w:ins>
          </w:p>
        </w:tc>
        <w:tc>
          <w:tcPr>
            <w:tcW w:w="1724" w:type="dxa"/>
          </w:tcPr>
          <w:p w:rsidR="00F14FD4" w:rsidRPr="00175B72" w:rsidRDefault="00F14FD4" w:rsidP="00D46EC4">
            <w:pPr>
              <w:rPr>
                <w:ins w:id="2312" w:author="Samsung" w:date="2020-08-31T16:36:00Z"/>
                <w:rFonts w:ascii="Arial" w:eastAsia="宋体" w:hAnsi="Arial" w:cs="Arial"/>
                <w:sz w:val="18"/>
                <w:szCs w:val="18"/>
                <w:lang w:val="en-US"/>
                <w:rPrChange w:id="2313" w:author="Samsung" w:date="2020-08-31T17:03:00Z">
                  <w:rPr>
                    <w:ins w:id="2314" w:author="Samsung" w:date="2020-08-31T16:36:00Z"/>
                    <w:rFonts w:eastAsia="宋体"/>
                    <w:lang w:val="en-US"/>
                  </w:rPr>
                </w:rPrChange>
              </w:rPr>
            </w:pPr>
          </w:p>
        </w:tc>
        <w:tc>
          <w:tcPr>
            <w:tcW w:w="1637" w:type="dxa"/>
          </w:tcPr>
          <w:p w:rsidR="00F14FD4" w:rsidRPr="00175B72" w:rsidRDefault="00F14FD4" w:rsidP="00D46EC4">
            <w:pPr>
              <w:rPr>
                <w:ins w:id="2315" w:author="Samsung" w:date="2020-08-31T16:36:00Z"/>
                <w:rFonts w:ascii="Arial" w:eastAsia="宋体" w:hAnsi="Arial" w:cs="Arial"/>
                <w:sz w:val="18"/>
                <w:szCs w:val="18"/>
                <w:lang w:val="en-US"/>
                <w:rPrChange w:id="2316" w:author="Samsung" w:date="2020-08-31T17:03:00Z">
                  <w:rPr>
                    <w:ins w:id="2317" w:author="Samsung" w:date="2020-08-31T16:36:00Z"/>
                    <w:rFonts w:eastAsia="宋体"/>
                    <w:lang w:val="en-US"/>
                  </w:rPr>
                </w:rPrChange>
              </w:rPr>
            </w:pPr>
            <w:ins w:id="2318" w:author="Samsung" w:date="2020-08-31T16:36:00Z">
              <w:r w:rsidRPr="00175B72">
                <w:rPr>
                  <w:rFonts w:ascii="Arial" w:eastAsia="宋体" w:hAnsi="Arial" w:cs="Arial"/>
                  <w:sz w:val="18"/>
                  <w:szCs w:val="18"/>
                  <w:lang w:val="en-US"/>
                  <w:rPrChange w:id="2319" w:author="Samsung" w:date="2020-08-31T17:03:00Z">
                    <w:rPr>
                      <w:rFonts w:eastAsia="宋体"/>
                      <w:lang w:val="en-US"/>
                    </w:rPr>
                  </w:rPrChange>
                </w:rPr>
                <w:t>40</w:t>
              </w:r>
            </w:ins>
          </w:p>
        </w:tc>
        <w:tc>
          <w:tcPr>
            <w:tcW w:w="1555" w:type="dxa"/>
          </w:tcPr>
          <w:p w:rsidR="00F14FD4" w:rsidRPr="00175B72" w:rsidRDefault="00F14FD4" w:rsidP="00D46EC4">
            <w:pPr>
              <w:rPr>
                <w:ins w:id="2320" w:author="Samsung" w:date="2020-08-31T16:36:00Z"/>
                <w:rFonts w:ascii="Arial" w:eastAsia="宋体" w:hAnsi="Arial" w:cs="Arial"/>
                <w:sz w:val="18"/>
                <w:szCs w:val="18"/>
                <w:lang w:val="en-US"/>
                <w:rPrChange w:id="2321" w:author="Samsung" w:date="2020-08-31T17:03:00Z">
                  <w:rPr>
                    <w:ins w:id="2322" w:author="Samsung" w:date="2020-08-31T16:36:00Z"/>
                    <w:rFonts w:eastAsia="宋体"/>
                    <w:lang w:val="en-US"/>
                  </w:rPr>
                </w:rPrChange>
              </w:rPr>
            </w:pPr>
            <w:ins w:id="2323" w:author="Samsung" w:date="2020-08-31T16:36:00Z">
              <w:r w:rsidRPr="00175B72">
                <w:rPr>
                  <w:rFonts w:ascii="Arial" w:eastAsia="宋体" w:hAnsi="Arial" w:cs="Arial"/>
                  <w:sz w:val="18"/>
                  <w:szCs w:val="18"/>
                  <w:lang w:val="en-US"/>
                  <w:rPrChange w:id="2324" w:author="Samsung" w:date="2020-08-31T17:03:00Z">
                    <w:rPr>
                      <w:rFonts w:eastAsia="宋体"/>
                      <w:lang w:val="en-US"/>
                    </w:rPr>
                  </w:rPrChange>
                </w:rPr>
                <w:t>Layout 2 for FR2 (element OTA result)</w:t>
              </w:r>
            </w:ins>
          </w:p>
        </w:tc>
        <w:tc>
          <w:tcPr>
            <w:tcW w:w="1261" w:type="dxa"/>
          </w:tcPr>
          <w:p w:rsidR="00F14FD4" w:rsidRPr="00175B72" w:rsidRDefault="00F14FD4" w:rsidP="00D46EC4">
            <w:pPr>
              <w:rPr>
                <w:ins w:id="2325" w:author="Samsung" w:date="2020-08-31T16:36:00Z"/>
                <w:rFonts w:ascii="Arial" w:eastAsia="宋体" w:hAnsi="Arial" w:cs="Arial"/>
                <w:sz w:val="18"/>
                <w:szCs w:val="18"/>
                <w:lang w:val="en-US"/>
                <w:rPrChange w:id="2326" w:author="Samsung" w:date="2020-08-31T17:03:00Z">
                  <w:rPr>
                    <w:ins w:id="2327" w:author="Samsung" w:date="2020-08-31T16:36:00Z"/>
                    <w:rFonts w:eastAsia="宋体"/>
                    <w:lang w:val="en-US"/>
                  </w:rPr>
                </w:rPrChange>
              </w:rPr>
            </w:pPr>
            <w:ins w:id="2328" w:author="Samsung" w:date="2020-08-31T16:36:00Z">
              <w:r w:rsidRPr="00175B72">
                <w:rPr>
                  <w:rFonts w:ascii="Arial" w:eastAsia="宋体" w:hAnsi="Arial" w:cs="Arial"/>
                  <w:sz w:val="18"/>
                  <w:szCs w:val="18"/>
                  <w:lang w:val="en-US"/>
                  <w:rPrChange w:id="2329" w:author="Samsung" w:date="2020-08-31T17:03:00Z">
                    <w:rPr>
                      <w:rFonts w:eastAsia="宋体"/>
                      <w:lang w:val="en-US"/>
                    </w:rPr>
                  </w:rPrChange>
                </w:rPr>
                <w:t>R4-1914757</w:t>
              </w:r>
            </w:ins>
          </w:p>
        </w:tc>
      </w:tr>
      <w:tr w:rsidR="00F14FD4" w:rsidRPr="00175B72" w:rsidTr="00D46EC4">
        <w:trPr>
          <w:ins w:id="2330" w:author="Samsung" w:date="2020-08-31T16:36:00Z"/>
        </w:trPr>
        <w:tc>
          <w:tcPr>
            <w:tcW w:w="1775" w:type="dxa"/>
            <w:vMerge/>
          </w:tcPr>
          <w:p w:rsidR="00F14FD4" w:rsidRPr="00175B72" w:rsidRDefault="00F14FD4" w:rsidP="00D46EC4">
            <w:pPr>
              <w:rPr>
                <w:ins w:id="2331" w:author="Samsung" w:date="2020-08-31T16:36:00Z"/>
                <w:rFonts w:ascii="Arial" w:eastAsia="宋体" w:hAnsi="Arial" w:cs="Arial"/>
                <w:sz w:val="18"/>
                <w:szCs w:val="18"/>
                <w:lang w:val="en-US"/>
                <w:rPrChange w:id="2332" w:author="Samsung" w:date="2020-08-31T17:03:00Z">
                  <w:rPr>
                    <w:ins w:id="2333" w:author="Samsung" w:date="2020-08-31T16:36:00Z"/>
                    <w:rFonts w:eastAsia="宋体"/>
                    <w:lang w:val="en-US"/>
                  </w:rPr>
                </w:rPrChange>
              </w:rPr>
            </w:pPr>
          </w:p>
        </w:tc>
        <w:tc>
          <w:tcPr>
            <w:tcW w:w="1677" w:type="dxa"/>
          </w:tcPr>
          <w:p w:rsidR="00F14FD4" w:rsidRPr="00175B72" w:rsidRDefault="00F14FD4" w:rsidP="00D46EC4">
            <w:pPr>
              <w:rPr>
                <w:ins w:id="2334" w:author="Samsung" w:date="2020-08-31T16:36:00Z"/>
                <w:rFonts w:ascii="Arial" w:eastAsia="宋体" w:hAnsi="Arial" w:cs="Arial"/>
                <w:sz w:val="18"/>
                <w:szCs w:val="18"/>
                <w:lang w:val="en-US"/>
                <w:rPrChange w:id="2335" w:author="Samsung" w:date="2020-08-31T17:03:00Z">
                  <w:rPr>
                    <w:ins w:id="2336" w:author="Samsung" w:date="2020-08-31T16:36:00Z"/>
                    <w:rFonts w:eastAsia="宋体"/>
                    <w:lang w:val="en-US"/>
                  </w:rPr>
                </w:rPrChange>
              </w:rPr>
            </w:pPr>
            <w:ins w:id="2337" w:author="Samsung" w:date="2020-08-31T16:36:00Z">
              <w:r w:rsidRPr="00175B72">
                <w:rPr>
                  <w:rFonts w:ascii="Arial" w:eastAsia="宋体" w:hAnsi="Arial" w:cs="Arial"/>
                  <w:sz w:val="18"/>
                  <w:szCs w:val="18"/>
                  <w:lang w:val="en-US"/>
                  <w:rPrChange w:id="2338" w:author="Samsung" w:date="2020-08-31T17:03:00Z">
                    <w:rPr>
                      <w:rFonts w:eastAsia="宋体"/>
                      <w:lang w:val="en-US"/>
                    </w:rPr>
                  </w:rPrChange>
                </w:rPr>
                <w:t>-69</w:t>
              </w:r>
            </w:ins>
          </w:p>
        </w:tc>
        <w:tc>
          <w:tcPr>
            <w:tcW w:w="1724" w:type="dxa"/>
          </w:tcPr>
          <w:p w:rsidR="00F14FD4" w:rsidRPr="00175B72" w:rsidRDefault="00F14FD4" w:rsidP="00D46EC4">
            <w:pPr>
              <w:rPr>
                <w:ins w:id="2339" w:author="Samsung" w:date="2020-08-31T16:36:00Z"/>
                <w:rFonts w:ascii="Arial" w:eastAsia="宋体" w:hAnsi="Arial" w:cs="Arial"/>
                <w:sz w:val="18"/>
                <w:szCs w:val="18"/>
                <w:lang w:val="en-US"/>
                <w:rPrChange w:id="2340" w:author="Samsung" w:date="2020-08-31T17:03:00Z">
                  <w:rPr>
                    <w:ins w:id="2341" w:author="Samsung" w:date="2020-08-31T16:36:00Z"/>
                    <w:rFonts w:eastAsia="宋体"/>
                    <w:lang w:val="en-US"/>
                  </w:rPr>
                </w:rPrChange>
              </w:rPr>
            </w:pPr>
          </w:p>
        </w:tc>
        <w:tc>
          <w:tcPr>
            <w:tcW w:w="1637" w:type="dxa"/>
          </w:tcPr>
          <w:p w:rsidR="00F14FD4" w:rsidRPr="00175B72" w:rsidRDefault="00F14FD4" w:rsidP="00D46EC4">
            <w:pPr>
              <w:rPr>
                <w:ins w:id="2342" w:author="Samsung" w:date="2020-08-31T16:36:00Z"/>
                <w:rFonts w:ascii="Arial" w:eastAsia="宋体" w:hAnsi="Arial" w:cs="Arial"/>
                <w:sz w:val="18"/>
                <w:szCs w:val="18"/>
                <w:lang w:val="en-US"/>
                <w:rPrChange w:id="2343" w:author="Samsung" w:date="2020-08-31T17:03:00Z">
                  <w:rPr>
                    <w:ins w:id="2344" w:author="Samsung" w:date="2020-08-31T16:36:00Z"/>
                    <w:rFonts w:eastAsia="宋体"/>
                    <w:lang w:val="en-US"/>
                  </w:rPr>
                </w:rPrChange>
              </w:rPr>
            </w:pPr>
            <w:ins w:id="2345" w:author="Samsung" w:date="2020-08-31T16:36:00Z">
              <w:r w:rsidRPr="00175B72">
                <w:rPr>
                  <w:rFonts w:ascii="Arial" w:eastAsia="宋体" w:hAnsi="Arial" w:cs="Arial"/>
                  <w:sz w:val="18"/>
                  <w:szCs w:val="18"/>
                  <w:lang w:val="en-US"/>
                  <w:rPrChange w:id="2346" w:author="Samsung" w:date="2020-08-31T17:03:00Z">
                    <w:rPr>
                      <w:rFonts w:eastAsia="宋体"/>
                      <w:lang w:val="en-US"/>
                    </w:rPr>
                  </w:rPrChange>
                </w:rPr>
                <w:t>60</w:t>
              </w:r>
            </w:ins>
          </w:p>
        </w:tc>
        <w:tc>
          <w:tcPr>
            <w:tcW w:w="1555" w:type="dxa"/>
          </w:tcPr>
          <w:p w:rsidR="00F14FD4" w:rsidRPr="00175B72" w:rsidRDefault="00F14FD4" w:rsidP="00D46EC4">
            <w:pPr>
              <w:rPr>
                <w:ins w:id="2347" w:author="Samsung" w:date="2020-08-31T16:36:00Z"/>
                <w:rFonts w:ascii="Arial" w:eastAsia="宋体" w:hAnsi="Arial" w:cs="Arial"/>
                <w:sz w:val="18"/>
                <w:szCs w:val="18"/>
                <w:lang w:val="en-US"/>
                <w:rPrChange w:id="2348" w:author="Samsung" w:date="2020-08-31T17:03:00Z">
                  <w:rPr>
                    <w:ins w:id="2349" w:author="Samsung" w:date="2020-08-31T16:36:00Z"/>
                    <w:rFonts w:eastAsia="宋体"/>
                    <w:lang w:val="en-US"/>
                  </w:rPr>
                </w:rPrChange>
              </w:rPr>
            </w:pPr>
          </w:p>
        </w:tc>
        <w:tc>
          <w:tcPr>
            <w:tcW w:w="1261" w:type="dxa"/>
          </w:tcPr>
          <w:p w:rsidR="00F14FD4" w:rsidRPr="00175B72" w:rsidRDefault="00F14FD4" w:rsidP="00D46EC4">
            <w:pPr>
              <w:rPr>
                <w:ins w:id="2350" w:author="Samsung" w:date="2020-08-31T16:36:00Z"/>
                <w:rFonts w:ascii="Arial" w:eastAsia="宋体" w:hAnsi="Arial" w:cs="Arial"/>
                <w:sz w:val="18"/>
                <w:szCs w:val="18"/>
                <w:lang w:val="en-US"/>
                <w:rPrChange w:id="2351" w:author="Samsung" w:date="2020-08-31T17:03:00Z">
                  <w:rPr>
                    <w:ins w:id="2352" w:author="Samsung" w:date="2020-08-31T16:36:00Z"/>
                    <w:rFonts w:eastAsia="宋体"/>
                    <w:lang w:val="en-US"/>
                  </w:rPr>
                </w:rPrChange>
              </w:rPr>
            </w:pPr>
          </w:p>
        </w:tc>
      </w:tr>
      <w:tr w:rsidR="00F14FD4" w:rsidRPr="00175B72" w:rsidTr="00D46EC4">
        <w:trPr>
          <w:ins w:id="2353" w:author="Samsung" w:date="2020-08-31T16:36:00Z"/>
        </w:trPr>
        <w:tc>
          <w:tcPr>
            <w:tcW w:w="1775" w:type="dxa"/>
          </w:tcPr>
          <w:p w:rsidR="00F14FD4" w:rsidRPr="00175B72" w:rsidRDefault="00F14FD4" w:rsidP="00D46EC4">
            <w:pPr>
              <w:rPr>
                <w:ins w:id="2354" w:author="Samsung" w:date="2020-08-31T16:36:00Z"/>
                <w:rFonts w:ascii="Arial" w:eastAsia="宋体" w:hAnsi="Arial" w:cs="Arial"/>
                <w:sz w:val="18"/>
                <w:szCs w:val="18"/>
                <w:lang w:val="en-US"/>
                <w:rPrChange w:id="2355" w:author="Samsung" w:date="2020-08-31T17:03:00Z">
                  <w:rPr>
                    <w:ins w:id="2356" w:author="Samsung" w:date="2020-08-31T16:36:00Z"/>
                    <w:rFonts w:eastAsia="宋体"/>
                    <w:lang w:val="en-US"/>
                  </w:rPr>
                </w:rPrChange>
              </w:rPr>
            </w:pPr>
            <w:ins w:id="2357" w:author="Samsung" w:date="2020-08-31T16:36:00Z">
              <w:r w:rsidRPr="00175B72">
                <w:rPr>
                  <w:rFonts w:ascii="Arial" w:eastAsia="宋体" w:hAnsi="Arial" w:cs="Arial"/>
                  <w:sz w:val="18"/>
                  <w:szCs w:val="18"/>
                  <w:lang w:val="en-US"/>
                  <w:rPrChange w:id="2358" w:author="Samsung" w:date="2020-08-31T17:03:00Z">
                    <w:rPr>
                      <w:rFonts w:eastAsia="宋体"/>
                      <w:lang w:val="en-US"/>
                    </w:rPr>
                  </w:rPrChange>
                </w:rPr>
                <w:t>ZTE</w:t>
              </w:r>
            </w:ins>
          </w:p>
        </w:tc>
        <w:tc>
          <w:tcPr>
            <w:tcW w:w="1677" w:type="dxa"/>
          </w:tcPr>
          <w:p w:rsidR="00F14FD4" w:rsidRPr="00175B72" w:rsidRDefault="00F14FD4" w:rsidP="00D46EC4">
            <w:pPr>
              <w:rPr>
                <w:ins w:id="2359" w:author="Samsung" w:date="2020-08-31T16:36:00Z"/>
                <w:rFonts w:ascii="Arial" w:eastAsia="宋体" w:hAnsi="Arial" w:cs="Arial"/>
                <w:sz w:val="18"/>
                <w:szCs w:val="18"/>
                <w:lang w:val="en-US"/>
                <w:rPrChange w:id="2360" w:author="Samsung" w:date="2020-08-31T17:03:00Z">
                  <w:rPr>
                    <w:ins w:id="2361" w:author="Samsung" w:date="2020-08-31T16:36:00Z"/>
                    <w:rFonts w:eastAsia="宋体"/>
                    <w:lang w:val="en-US"/>
                  </w:rPr>
                </w:rPrChange>
              </w:rPr>
            </w:pPr>
            <w:ins w:id="2362" w:author="Samsung" w:date="2020-08-31T16:36:00Z">
              <w:r w:rsidRPr="00175B72">
                <w:rPr>
                  <w:rFonts w:ascii="Arial" w:eastAsia="宋体" w:hAnsi="Arial" w:cs="Arial"/>
                  <w:sz w:val="18"/>
                  <w:szCs w:val="18"/>
                  <w:lang w:val="en-US"/>
                  <w:rPrChange w:id="2363" w:author="Samsung" w:date="2020-08-31T17:03:00Z">
                    <w:rPr>
                      <w:rFonts w:eastAsia="宋体"/>
                      <w:lang w:val="en-US"/>
                    </w:rPr>
                  </w:rPrChange>
                </w:rPr>
                <w:t>-42</w:t>
              </w:r>
            </w:ins>
          </w:p>
        </w:tc>
        <w:tc>
          <w:tcPr>
            <w:tcW w:w="1724" w:type="dxa"/>
          </w:tcPr>
          <w:p w:rsidR="00F14FD4" w:rsidRPr="00175B72" w:rsidRDefault="00F14FD4" w:rsidP="00D46EC4">
            <w:pPr>
              <w:rPr>
                <w:ins w:id="2364" w:author="Samsung" w:date="2020-08-31T16:36:00Z"/>
                <w:rFonts w:ascii="Arial" w:eastAsia="宋体" w:hAnsi="Arial" w:cs="Arial"/>
                <w:sz w:val="18"/>
                <w:szCs w:val="18"/>
                <w:lang w:val="en-US"/>
                <w:rPrChange w:id="2365" w:author="Samsung" w:date="2020-08-31T17:03:00Z">
                  <w:rPr>
                    <w:ins w:id="2366" w:author="Samsung" w:date="2020-08-31T16:36:00Z"/>
                    <w:rFonts w:eastAsia="宋体"/>
                    <w:lang w:val="en-US"/>
                  </w:rPr>
                </w:rPrChange>
              </w:rPr>
            </w:pPr>
          </w:p>
        </w:tc>
        <w:tc>
          <w:tcPr>
            <w:tcW w:w="1637" w:type="dxa"/>
          </w:tcPr>
          <w:p w:rsidR="00F14FD4" w:rsidRPr="00175B72" w:rsidRDefault="00F14FD4" w:rsidP="00D46EC4">
            <w:pPr>
              <w:rPr>
                <w:ins w:id="2367" w:author="Samsung" w:date="2020-08-31T16:36:00Z"/>
                <w:rFonts w:ascii="Arial" w:eastAsia="宋体" w:hAnsi="Arial" w:cs="Arial"/>
                <w:sz w:val="18"/>
                <w:szCs w:val="18"/>
                <w:lang w:val="en-US"/>
                <w:rPrChange w:id="2368" w:author="Samsung" w:date="2020-08-31T17:03:00Z">
                  <w:rPr>
                    <w:ins w:id="2369" w:author="Samsung" w:date="2020-08-31T16:36:00Z"/>
                    <w:rFonts w:eastAsia="宋体"/>
                    <w:lang w:val="en-US"/>
                  </w:rPr>
                </w:rPrChange>
              </w:rPr>
            </w:pPr>
            <w:ins w:id="2370" w:author="Samsung" w:date="2020-08-31T16:36:00Z">
              <w:r w:rsidRPr="00175B72">
                <w:rPr>
                  <w:rFonts w:ascii="Arial" w:eastAsia="宋体" w:hAnsi="Arial" w:cs="Arial"/>
                  <w:sz w:val="18"/>
                  <w:szCs w:val="18"/>
                  <w:lang w:val="en-US"/>
                  <w:rPrChange w:id="2371" w:author="Samsung" w:date="2020-08-31T17:03:00Z">
                    <w:rPr>
                      <w:rFonts w:eastAsia="宋体"/>
                      <w:lang w:val="en-US"/>
                    </w:rPr>
                  </w:rPrChange>
                </w:rPr>
                <w:t>40</w:t>
              </w:r>
            </w:ins>
          </w:p>
        </w:tc>
        <w:tc>
          <w:tcPr>
            <w:tcW w:w="1555" w:type="dxa"/>
          </w:tcPr>
          <w:p w:rsidR="00F14FD4" w:rsidRPr="00175B72" w:rsidRDefault="00F14FD4" w:rsidP="00D46EC4">
            <w:pPr>
              <w:rPr>
                <w:ins w:id="2372" w:author="Samsung" w:date="2020-08-31T16:36:00Z"/>
                <w:rFonts w:ascii="Arial" w:eastAsia="宋体" w:hAnsi="Arial" w:cs="Arial"/>
                <w:sz w:val="18"/>
                <w:szCs w:val="18"/>
                <w:lang w:val="en-US"/>
                <w:rPrChange w:id="2373" w:author="Samsung" w:date="2020-08-31T17:03:00Z">
                  <w:rPr>
                    <w:ins w:id="2374" w:author="Samsung" w:date="2020-08-31T16:36:00Z"/>
                    <w:rFonts w:eastAsia="宋体"/>
                    <w:lang w:val="en-US"/>
                  </w:rPr>
                </w:rPrChange>
              </w:rPr>
            </w:pPr>
            <w:ins w:id="2375" w:author="Samsung" w:date="2020-08-31T16:36:00Z">
              <w:r w:rsidRPr="00175B72">
                <w:rPr>
                  <w:rFonts w:ascii="Arial" w:eastAsia="宋体" w:hAnsi="Arial" w:cs="Arial"/>
                  <w:sz w:val="18"/>
                  <w:szCs w:val="18"/>
                  <w:lang w:val="en-US"/>
                  <w:rPrChange w:id="2376" w:author="Samsung" w:date="2020-08-31T17:03:00Z">
                    <w:rPr>
                      <w:rFonts w:eastAsia="宋体"/>
                      <w:lang w:val="en-US"/>
                    </w:rPr>
                  </w:rPrChange>
                </w:rPr>
                <w:t>Layout 2 for FR1(element OTA result)</w:t>
              </w:r>
            </w:ins>
          </w:p>
        </w:tc>
        <w:tc>
          <w:tcPr>
            <w:tcW w:w="1261" w:type="dxa"/>
          </w:tcPr>
          <w:p w:rsidR="00F14FD4" w:rsidRPr="00175B72" w:rsidRDefault="00F14FD4" w:rsidP="00D46EC4">
            <w:pPr>
              <w:rPr>
                <w:ins w:id="2377" w:author="Samsung" w:date="2020-08-31T16:36:00Z"/>
                <w:rFonts w:ascii="Arial" w:eastAsia="宋体" w:hAnsi="Arial" w:cs="Arial"/>
                <w:sz w:val="18"/>
                <w:szCs w:val="18"/>
                <w:lang w:val="en-US"/>
                <w:rPrChange w:id="2378" w:author="Samsung" w:date="2020-08-31T17:03:00Z">
                  <w:rPr>
                    <w:ins w:id="2379" w:author="Samsung" w:date="2020-08-31T16:36:00Z"/>
                    <w:rFonts w:eastAsia="宋体"/>
                    <w:lang w:val="en-US"/>
                  </w:rPr>
                </w:rPrChange>
              </w:rPr>
            </w:pPr>
            <w:ins w:id="2380" w:author="Samsung" w:date="2020-08-31T16:36:00Z">
              <w:r w:rsidRPr="00175B72">
                <w:rPr>
                  <w:rFonts w:ascii="Arial" w:eastAsia="宋体" w:hAnsi="Arial" w:cs="Arial"/>
                  <w:sz w:val="18"/>
                  <w:szCs w:val="18"/>
                  <w:lang w:val="en-US"/>
                  <w:rPrChange w:id="2381" w:author="Samsung" w:date="2020-08-31T17:03:00Z">
                    <w:rPr>
                      <w:rFonts w:eastAsia="宋体"/>
                      <w:lang w:val="en-US"/>
                    </w:rPr>
                  </w:rPrChange>
                </w:rPr>
                <w:t xml:space="preserve">R4-2000977                          </w:t>
              </w:r>
            </w:ins>
          </w:p>
        </w:tc>
      </w:tr>
    </w:tbl>
    <w:p w:rsidR="00F14FD4" w:rsidRDefault="00F14FD4" w:rsidP="00F14FD4">
      <w:pPr>
        <w:rPr>
          <w:ins w:id="2382" w:author="Samsung" w:date="2020-08-31T16:36:00Z"/>
          <w:rFonts w:eastAsia="宋体"/>
          <w:lang w:val="en-US"/>
        </w:rPr>
      </w:pPr>
    </w:p>
    <w:p w:rsidR="00F14FD4" w:rsidRPr="0055249B" w:rsidRDefault="00F14FD4" w:rsidP="00F14FD4">
      <w:pPr>
        <w:rPr>
          <w:ins w:id="2383" w:author="Samsung" w:date="2020-08-31T16:36:00Z"/>
        </w:rPr>
      </w:pPr>
      <w:ins w:id="2384" w:author="Samsung" w:date="2020-08-31T16:36:00Z">
        <w:r>
          <w:rPr>
            <w:rFonts w:eastAsia="宋体"/>
          </w:rPr>
          <w:t xml:space="preserve">It is concluded from the coexisting simulation results in Table 10.5.3-1 that IAB-MT can reuse the OTA BS blocking requirement with CP-OFDM interferer signal. Therefore, the </w:t>
        </w:r>
        <w:proofErr w:type="spellStart"/>
        <w:r>
          <w:rPr>
            <w:rFonts w:eastAsia="宋体"/>
          </w:rPr>
          <w:t>inband</w:t>
        </w:r>
        <w:proofErr w:type="spellEnd"/>
        <w:r>
          <w:rPr>
            <w:rFonts w:eastAsia="宋体"/>
          </w:rPr>
          <w:t xml:space="preserve"> blocking level for wide area IAB-MT of type 2-O is specified with 33 dB higher than OTA REFSENS power level with </w:t>
        </w:r>
        <w:proofErr w:type="spellStart"/>
        <w:r>
          <w:rPr>
            <w:rFonts w:eastAsia="宋体"/>
          </w:rPr>
          <w:t>inteferer</w:t>
        </w:r>
        <w:proofErr w:type="spellEnd"/>
        <w:r>
          <w:rPr>
            <w:rFonts w:eastAsia="宋体"/>
          </w:rPr>
          <w:t xml:space="preserve"> signal</w:t>
        </w:r>
        <w:r w:rsidRPr="00337449">
          <w:rPr>
            <w:rFonts w:eastAsia="宋体"/>
          </w:rPr>
          <w:t xml:space="preserve"> </w:t>
        </w:r>
        <w:r>
          <w:rPr>
            <w:rFonts w:eastAsia="宋体"/>
          </w:rPr>
          <w:t xml:space="preserve">of CP-OFDM waveform. The </w:t>
        </w:r>
        <w:proofErr w:type="spellStart"/>
        <w:r>
          <w:rPr>
            <w:rFonts w:eastAsia="宋体"/>
          </w:rPr>
          <w:t>inband</w:t>
        </w:r>
        <w:proofErr w:type="spellEnd"/>
        <w:r>
          <w:rPr>
            <w:rFonts w:eastAsia="宋体"/>
          </w:rPr>
          <w:t xml:space="preserve"> blocking level for local area IAB-MT of type 2-O is specified with 35.5 higher than OTA REFSENS power level with </w:t>
        </w:r>
        <w:proofErr w:type="spellStart"/>
        <w:r>
          <w:rPr>
            <w:rFonts w:eastAsia="宋体"/>
          </w:rPr>
          <w:t>inteferer</w:t>
        </w:r>
        <w:proofErr w:type="spellEnd"/>
        <w:r>
          <w:rPr>
            <w:rFonts w:eastAsia="宋体"/>
          </w:rPr>
          <w:t xml:space="preserve"> signal of CP-OFDM waveform for </w:t>
        </w:r>
        <w:r w:rsidRPr="005256EF">
          <w:rPr>
            <w:rFonts w:eastAsia="宋体"/>
          </w:rPr>
          <w:t>bands n257, n258, n261</w:t>
        </w:r>
        <w:r>
          <w:rPr>
            <w:rFonts w:eastAsia="宋体"/>
          </w:rPr>
          <w:t>.</w:t>
        </w:r>
        <w:r w:rsidRPr="005256EF">
          <w:rPr>
            <w:rFonts w:eastAsia="宋体"/>
          </w:rPr>
          <w:t xml:space="preserve"> </w:t>
        </w:r>
        <w:r>
          <w:rPr>
            <w:rFonts w:eastAsia="宋体"/>
          </w:rPr>
          <w:t xml:space="preserve">The </w:t>
        </w:r>
        <w:proofErr w:type="spellStart"/>
        <w:r>
          <w:rPr>
            <w:rFonts w:eastAsia="宋体"/>
          </w:rPr>
          <w:t>inband</w:t>
        </w:r>
        <w:proofErr w:type="spellEnd"/>
        <w:r>
          <w:rPr>
            <w:rFonts w:eastAsia="宋体"/>
          </w:rPr>
          <w:t xml:space="preserve"> blocking level for local area </w:t>
        </w:r>
        <w:r>
          <w:rPr>
            <w:rFonts w:eastAsia="宋体"/>
          </w:rPr>
          <w:lastRenderedPageBreak/>
          <w:t xml:space="preserve">IAB-MT of type 2-O is specified with 34.5 higher than OTA REFSENS power level with CP-OFDM waveform of </w:t>
        </w:r>
        <w:proofErr w:type="spellStart"/>
        <w:r>
          <w:rPr>
            <w:rFonts w:eastAsia="宋体"/>
          </w:rPr>
          <w:t>inteferer</w:t>
        </w:r>
        <w:proofErr w:type="spellEnd"/>
        <w:r>
          <w:rPr>
            <w:rFonts w:eastAsia="宋体"/>
          </w:rPr>
          <w:t xml:space="preserve"> signal for </w:t>
        </w:r>
        <w:r w:rsidRPr="005256EF">
          <w:rPr>
            <w:rFonts w:eastAsia="宋体"/>
          </w:rPr>
          <w:t>bands n2</w:t>
        </w:r>
        <w:r>
          <w:rPr>
            <w:rFonts w:eastAsia="宋体"/>
          </w:rPr>
          <w:t>60.</w:t>
        </w:r>
      </w:ins>
    </w:p>
    <w:p w:rsidR="00093197" w:rsidRPr="005913F7" w:rsidRDefault="00093197" w:rsidP="00093197">
      <w:pPr>
        <w:rPr>
          <w:lang w:eastAsia="zh-CN"/>
        </w:rPr>
      </w:pPr>
    </w:p>
    <w:p w:rsidR="00093197" w:rsidRDefault="00093197" w:rsidP="00093197">
      <w:pPr>
        <w:pStyle w:val="2"/>
        <w:rPr>
          <w:lang w:eastAsia="zh-CN"/>
        </w:rPr>
      </w:pPr>
      <w:bookmarkStart w:id="2385" w:name="_Toc13080430"/>
      <w:bookmarkStart w:id="2386" w:name="_Toc18916196"/>
      <w:bookmarkStart w:id="2387" w:name="_Toc49786760"/>
      <w:r w:rsidRPr="007E346D">
        <w:t>10.6</w:t>
      </w:r>
      <w:r w:rsidRPr="007E346D">
        <w:tab/>
        <w:t>OTA out-of-band blocking</w:t>
      </w:r>
      <w:bookmarkEnd w:id="2385"/>
      <w:bookmarkEnd w:id="2386"/>
      <w:bookmarkEnd w:id="238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2388" w:name="_Toc13080437"/>
      <w:bookmarkStart w:id="2389" w:name="_Toc18916197"/>
      <w:bookmarkStart w:id="2390" w:name="_Toc49786761"/>
      <w:r w:rsidRPr="007E346D">
        <w:t>10.7</w:t>
      </w:r>
      <w:r w:rsidRPr="007E346D">
        <w:tab/>
        <w:t>OTA receiver spurious emissions</w:t>
      </w:r>
      <w:bookmarkEnd w:id="2388"/>
      <w:bookmarkEnd w:id="2389"/>
      <w:bookmarkEnd w:id="2390"/>
    </w:p>
    <w:p w:rsidR="00093197" w:rsidDel="003C1409" w:rsidRDefault="00093197" w:rsidP="00093197">
      <w:pPr>
        <w:pStyle w:val="Guidance"/>
        <w:rPr>
          <w:del w:id="2391" w:author="Samsung" w:date="2020-08-31T16:44:00Z"/>
        </w:rPr>
      </w:pPr>
      <w:del w:id="2392" w:author="Samsung" w:date="2020-08-31T16:44:00Z">
        <w:r w:rsidDel="003C1409">
          <w:delText>Detailed structure of the subclause is TBD.</w:delText>
        </w:r>
      </w:del>
    </w:p>
    <w:p w:rsidR="003C1409" w:rsidRDefault="003C1409" w:rsidP="003C1409">
      <w:pPr>
        <w:pStyle w:val="3"/>
        <w:rPr>
          <w:ins w:id="2393" w:author="Samsung" w:date="2020-08-31T16:44:00Z"/>
        </w:rPr>
      </w:pPr>
      <w:bookmarkStart w:id="2394" w:name="_Toc49786762"/>
      <w:ins w:id="2395" w:author="Samsung" w:date="2020-08-31T16:44:00Z">
        <w:r>
          <w:t xml:space="preserve">10.7.1 IAB-MT OTA </w:t>
        </w:r>
        <w:proofErr w:type="spellStart"/>
        <w:r>
          <w:t>Reciever</w:t>
        </w:r>
        <w:proofErr w:type="spellEnd"/>
        <w:r>
          <w:t xml:space="preserve"> spurious for IAB type 1-O and 2-O</w:t>
        </w:r>
        <w:bookmarkEnd w:id="2394"/>
      </w:ins>
    </w:p>
    <w:p w:rsidR="003C1409" w:rsidRPr="00267FF9" w:rsidRDefault="003C1409" w:rsidP="003C1409">
      <w:pPr>
        <w:pStyle w:val="Guidance"/>
        <w:rPr>
          <w:ins w:id="2396" w:author="Samsung" w:date="2020-08-31T16:44:00Z"/>
          <w:i w:val="0"/>
          <w:iCs/>
          <w:color w:val="auto"/>
        </w:rPr>
      </w:pPr>
      <w:ins w:id="2397" w:author="Samsung" w:date="2020-08-31T16:44:00Z">
        <w:r>
          <w:rPr>
            <w:i w:val="0"/>
            <w:iCs/>
            <w:color w:val="auto"/>
          </w:rPr>
          <w:t xml:space="preserve">The UE receiver spurious requirement can be relaxed as the distance to the protected service will be increased and this follows the same analysis in chapter 8.6.1. For protecting </w:t>
        </w:r>
        <w:proofErr w:type="spellStart"/>
        <w:r>
          <w:rPr>
            <w:i w:val="0"/>
            <w:iCs/>
            <w:color w:val="auto"/>
          </w:rPr>
          <w:t>unsycnhronized</w:t>
        </w:r>
        <w:proofErr w:type="spellEnd"/>
        <w:r>
          <w:rPr>
            <w:i w:val="0"/>
            <w:iCs/>
            <w:color w:val="auto"/>
          </w:rPr>
          <w:t xml:space="preserve"> coexisting service, IAB-MT OTA spurious level </w:t>
        </w:r>
        <w:r w:rsidRPr="00D36813">
          <w:rPr>
            <w:i w:val="0"/>
            <w:iCs/>
            <w:color w:val="auto"/>
          </w:rPr>
          <w:t xml:space="preserve">does not need to </w:t>
        </w:r>
        <w:r>
          <w:rPr>
            <w:i w:val="0"/>
            <w:iCs/>
            <w:color w:val="auto"/>
          </w:rPr>
          <w:t xml:space="preserve">be </w:t>
        </w:r>
        <w:r w:rsidRPr="00D36813">
          <w:rPr>
            <w:i w:val="0"/>
            <w:iCs/>
            <w:color w:val="auto"/>
          </w:rPr>
          <w:t xml:space="preserve">tighter than </w:t>
        </w:r>
        <w:r>
          <w:rPr>
            <w:i w:val="0"/>
            <w:iCs/>
            <w:color w:val="auto"/>
          </w:rPr>
          <w:t>IAB-DU receiver requirement and as such</w:t>
        </w:r>
        <w:r w:rsidRPr="00D36813">
          <w:rPr>
            <w:i w:val="0"/>
            <w:iCs/>
            <w:color w:val="auto"/>
          </w:rPr>
          <w:t xml:space="preserve"> </w:t>
        </w:r>
        <w:r>
          <w:rPr>
            <w:i w:val="0"/>
            <w:iCs/>
            <w:color w:val="auto"/>
          </w:rPr>
          <w:t xml:space="preserve">the BS specification for OTA Receiver spurious can be specified for IAB-MT for IAB type 1-O and 2-O. </w:t>
        </w:r>
      </w:ins>
    </w:p>
    <w:p w:rsidR="00093197" w:rsidRPr="005913F7" w:rsidRDefault="00093197" w:rsidP="00093197">
      <w:pPr>
        <w:rPr>
          <w:lang w:eastAsia="zh-CN"/>
        </w:rPr>
      </w:pPr>
    </w:p>
    <w:p w:rsidR="00093197" w:rsidRDefault="00093197" w:rsidP="00093197">
      <w:pPr>
        <w:pStyle w:val="2"/>
        <w:rPr>
          <w:lang w:eastAsia="zh-CN"/>
        </w:rPr>
      </w:pPr>
      <w:bookmarkStart w:id="2398" w:name="_Toc13080441"/>
      <w:bookmarkStart w:id="2399" w:name="_Toc18916198"/>
      <w:bookmarkStart w:id="2400" w:name="_Toc49786763"/>
      <w:r w:rsidRPr="007E346D">
        <w:t>10.8</w:t>
      </w:r>
      <w:r w:rsidRPr="007E346D">
        <w:tab/>
        <w:t>OTA receiver intermodulation</w:t>
      </w:r>
      <w:bookmarkEnd w:id="2398"/>
      <w:bookmarkEnd w:id="2399"/>
      <w:bookmarkEnd w:id="2400"/>
    </w:p>
    <w:p w:rsidR="00093197" w:rsidRDefault="00964AAF" w:rsidP="00093197">
      <w:pPr>
        <w:rPr>
          <w:ins w:id="2401" w:author="Samsung" w:date="2020-08-31T16:39:00Z"/>
          <w:rFonts w:eastAsia="等线"/>
          <w:lang w:val="en-US" w:eastAsia="zh-CN"/>
        </w:rPr>
      </w:pPr>
      <w:r>
        <w:rPr>
          <w:rFonts w:eastAsia="等线" w:hint="eastAsia"/>
          <w:lang w:val="en-US" w:eastAsia="zh-CN"/>
        </w:rPr>
        <w:t>For</w:t>
      </w:r>
      <w:r w:rsidRPr="00291771">
        <w:rPr>
          <w:rFonts w:eastAsia="等线"/>
          <w:i/>
          <w:iCs/>
          <w:lang w:val="en-US" w:eastAsia="zh-CN"/>
        </w:rPr>
        <w:t xml:space="preserve"> IAB-MT type 2-O</w:t>
      </w:r>
      <w:r>
        <w:rPr>
          <w:rFonts w:eastAsia="等线" w:hint="eastAsia"/>
          <w:lang w:val="en-US" w:eastAsia="zh-CN"/>
        </w:rPr>
        <w:t>, similar as legacy FR2 NR UE, there is no RX intermodulation requirement defined in TS 38.101-2, therefore it is agreed that no RX intermodulation is defined for FR2 IAB-MT.</w:t>
      </w:r>
    </w:p>
    <w:p w:rsidR="00A22049" w:rsidRPr="005913F7" w:rsidRDefault="00A22049" w:rsidP="00093197">
      <w:pPr>
        <w:rPr>
          <w:lang w:eastAsia="zh-CN"/>
        </w:rPr>
      </w:pPr>
      <w:ins w:id="2402" w:author="Samsung" w:date="2020-08-31T16:39:00Z">
        <w:r>
          <w:rPr>
            <w:rFonts w:hint="eastAsia"/>
            <w:lang w:val="en-US" w:eastAsia="zh-CN"/>
          </w:rPr>
          <w:t xml:space="preserve">For IAB-MT </w:t>
        </w:r>
        <w:r>
          <w:rPr>
            <w:rFonts w:hint="eastAsia"/>
            <w:i/>
            <w:iCs/>
            <w:lang w:val="en-US" w:eastAsia="zh-CN"/>
          </w:rPr>
          <w:t xml:space="preserve">type 1-O </w:t>
        </w:r>
        <w:r w:rsidRPr="00F91471">
          <w:rPr>
            <w:rFonts w:hint="eastAsia"/>
            <w:lang w:val="en-US" w:eastAsia="zh-CN"/>
          </w:rPr>
          <w:t>similar as IAB-MT</w:t>
        </w:r>
        <w:r>
          <w:rPr>
            <w:rFonts w:hint="eastAsia"/>
            <w:i/>
            <w:iCs/>
            <w:lang w:val="en-US" w:eastAsia="zh-CN"/>
          </w:rPr>
          <w:t xml:space="preserve"> 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ins>
    </w:p>
    <w:p w:rsidR="00093197" w:rsidRDefault="00093197" w:rsidP="00093197">
      <w:pPr>
        <w:pStyle w:val="2"/>
        <w:rPr>
          <w:lang w:eastAsia="zh-CN"/>
        </w:rPr>
      </w:pPr>
      <w:bookmarkStart w:id="2403" w:name="_Toc13080445"/>
      <w:bookmarkStart w:id="2404" w:name="_Toc18916199"/>
      <w:bookmarkStart w:id="2405" w:name="_Toc49786764"/>
      <w:r w:rsidRPr="007E346D">
        <w:t>10.9</w:t>
      </w:r>
      <w:r w:rsidRPr="007E346D">
        <w:tab/>
        <w:t>OTA in-channel selectivity</w:t>
      </w:r>
      <w:bookmarkEnd w:id="2403"/>
      <w:bookmarkEnd w:id="2404"/>
      <w:bookmarkEnd w:id="2405"/>
    </w:p>
    <w:p w:rsidR="00093197" w:rsidRDefault="002D150A" w:rsidP="00093197">
      <w:pPr>
        <w:rPr>
          <w:lang w:eastAsia="zh-CN"/>
        </w:rPr>
      </w:pPr>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sidRPr="00291771">
        <w:rPr>
          <w:rFonts w:eastAsia="等线"/>
          <w:lang w:val="en-US" w:eastAsia="zh-CN"/>
        </w:rPr>
        <w:t>IAB-MT.</w:t>
      </w:r>
    </w:p>
    <w:p w:rsidR="00093197" w:rsidRPr="007E346D" w:rsidRDefault="00093197" w:rsidP="00093197">
      <w:pPr>
        <w:pStyle w:val="1"/>
      </w:pPr>
      <w:bookmarkStart w:id="2406" w:name="_Toc49786765"/>
      <w:r w:rsidRPr="007E346D">
        <w:t>11</w:t>
      </w:r>
      <w:r w:rsidRPr="007E346D">
        <w:tab/>
      </w:r>
      <w:r w:rsidR="00B950FD">
        <w:rPr>
          <w:rFonts w:hint="eastAsia"/>
          <w:lang w:eastAsia="zh-CN"/>
        </w:rPr>
        <w:t>IAB RRM</w:t>
      </w:r>
      <w:r w:rsidRPr="007E346D">
        <w:t xml:space="preserve"> requirements</w:t>
      </w:r>
      <w:bookmarkEnd w:id="2406"/>
    </w:p>
    <w:p w:rsidR="00093197" w:rsidRPr="00145D34" w:rsidRDefault="00145D34" w:rsidP="00093197">
      <w:pPr>
        <w:pStyle w:val="Guidance"/>
        <w:rPr>
          <w:lang w:eastAsia="zh-CN"/>
        </w:rPr>
      </w:pPr>
      <w:r>
        <w:t xml:space="preserve">Detailed structure of the </w:t>
      </w:r>
      <w:proofErr w:type="spellStart"/>
      <w:r>
        <w:t>subclause</w:t>
      </w:r>
      <w:proofErr w:type="spellEnd"/>
      <w:r>
        <w:t xml:space="preserve"> is TBD.</w:t>
      </w:r>
    </w:p>
    <w:p w:rsidR="00B950FD" w:rsidRDefault="00B950FD" w:rsidP="00093197">
      <w:pPr>
        <w:pStyle w:val="Guidance"/>
        <w:rPr>
          <w:lang w:eastAsia="zh-CN"/>
        </w:rPr>
      </w:pPr>
    </w:p>
    <w:p w:rsidR="00093197" w:rsidRPr="007E346D" w:rsidDel="003F78C2" w:rsidRDefault="00093197" w:rsidP="00093197">
      <w:pPr>
        <w:pStyle w:val="1"/>
        <w:rPr>
          <w:del w:id="2407" w:author="Samsung" w:date="2020-08-31T17:22:00Z"/>
        </w:rPr>
      </w:pPr>
      <w:bookmarkStart w:id="2408" w:name="_Toc49786766"/>
      <w:r w:rsidRPr="007E346D">
        <w:t>1</w:t>
      </w:r>
      <w:r>
        <w:rPr>
          <w:rFonts w:hint="eastAsia"/>
          <w:lang w:eastAsia="zh-CN"/>
        </w:rPr>
        <w:t>2</w:t>
      </w:r>
      <w:r w:rsidRPr="007E346D">
        <w:tab/>
      </w:r>
      <w:r>
        <w:rPr>
          <w:rFonts w:hint="eastAsia"/>
          <w:lang w:eastAsia="zh-CN"/>
        </w:rPr>
        <w:t>IAB EMC</w:t>
      </w:r>
      <w:r w:rsidRPr="007E346D">
        <w:t xml:space="preserve"> requirements</w:t>
      </w:r>
      <w:bookmarkEnd w:id="2408"/>
    </w:p>
    <w:p w:rsidR="00093197" w:rsidRDefault="00093197">
      <w:pPr>
        <w:pStyle w:val="1"/>
        <w:pPrChange w:id="2409" w:author="Samsung" w:date="2020-08-31T17:22:00Z">
          <w:pPr>
            <w:pStyle w:val="Guidance"/>
          </w:pPr>
        </w:pPrChange>
      </w:pPr>
      <w:del w:id="2410" w:author="Samsung" w:date="2020-08-31T17:04:00Z">
        <w:r w:rsidDel="00175B72">
          <w:delText>Detailed structure of the subclause is TBD.</w:delText>
        </w:r>
      </w:del>
    </w:p>
    <w:p w:rsidR="00D8335B" w:rsidRDefault="00D8335B" w:rsidP="00D8335B">
      <w:pPr>
        <w:pStyle w:val="2"/>
        <w:ind w:left="0" w:firstLine="0"/>
      </w:pPr>
      <w:bookmarkStart w:id="2411" w:name="_Toc49786767"/>
      <w:r>
        <w:t>12.1 IAB EMC Emission requirements</w:t>
      </w:r>
      <w:bookmarkEnd w:id="2411"/>
    </w:p>
    <w:p w:rsidR="00D8335B" w:rsidRPr="005F6A2C" w:rsidRDefault="00D8335B" w:rsidP="005F6A2C">
      <w:pPr>
        <w:rPr>
          <w:rFonts w:eastAsia="等线"/>
          <w:lang w:val="en-US" w:eastAsia="zh-CN"/>
        </w:rPr>
      </w:pPr>
      <w:r w:rsidRPr="005F6A2C">
        <w:rPr>
          <w:rFonts w:eastAsia="等线"/>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w:t>
      </w:r>
    </w:p>
    <w:p w:rsidR="00D8335B" w:rsidRPr="005F6A2C" w:rsidRDefault="00D8335B" w:rsidP="005F6A2C">
      <w:pPr>
        <w:rPr>
          <w:rFonts w:eastAsia="等线"/>
          <w:lang w:val="en-US" w:eastAsia="zh-CN"/>
        </w:rPr>
      </w:pPr>
      <w:r w:rsidRPr="005F6A2C">
        <w:rPr>
          <w:rFonts w:eastAsia="等线"/>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w:t>
      </w:r>
      <w:r w:rsidRPr="005F6A2C">
        <w:rPr>
          <w:rFonts w:eastAsia="等线"/>
          <w:lang w:val="en-US" w:eastAsia="zh-CN"/>
        </w:rPr>
        <w:lastRenderedPageBreak/>
        <w:t>are defined by IEC and CISPR subcommittee in the Standard CISPR 32 [</w:t>
      </w:r>
      <w:ins w:id="2412" w:author="Samsung" w:date="2020-08-31T16:59:00Z">
        <w:r w:rsidR="00F86C63">
          <w:rPr>
            <w:rFonts w:eastAsia="等线"/>
            <w:lang w:val="en-US" w:eastAsia="zh-CN"/>
          </w:rPr>
          <w:t>11</w:t>
        </w:r>
      </w:ins>
      <w:del w:id="2413" w:author="Samsung" w:date="2020-08-31T16:59:00Z">
        <w:r w:rsidRPr="005F6A2C" w:rsidDel="00F86C63">
          <w:rPr>
            <w:rFonts w:eastAsia="等线"/>
            <w:lang w:val="en-US" w:eastAsia="zh-CN"/>
          </w:rPr>
          <w:delText>X</w:delText>
        </w:r>
      </w:del>
      <w:r w:rsidRPr="005F6A2C">
        <w:rPr>
          <w:rFonts w:eastAsia="等线"/>
          <w:lang w:val="en-US" w:eastAsia="zh-CN"/>
        </w:rPr>
        <w:t>]. Testing and limits of emissions intentionally generated by the BS are covered by ITU-R recommendations SM.329 [</w:t>
      </w:r>
      <w:del w:id="2414" w:author="Samsung" w:date="2020-08-31T16:57:00Z">
        <w:r w:rsidRPr="005F6A2C" w:rsidDel="00F86C63">
          <w:rPr>
            <w:rFonts w:eastAsia="等线"/>
            <w:lang w:val="en-US" w:eastAsia="zh-CN"/>
          </w:rPr>
          <w:delText>X</w:delText>
        </w:r>
      </w:del>
      <w:ins w:id="2415" w:author="Samsung" w:date="2020-08-31T16:57:00Z">
        <w:r w:rsidR="00F86C63">
          <w:rPr>
            <w:rFonts w:eastAsia="等线"/>
            <w:lang w:val="en-US" w:eastAsia="zh-CN"/>
          </w:rPr>
          <w:t>9</w:t>
        </w:r>
      </w:ins>
      <w:r w:rsidRPr="005F6A2C">
        <w:rPr>
          <w:rFonts w:eastAsia="等线"/>
          <w:lang w:val="en-US" w:eastAsia="zh-CN"/>
        </w:rPr>
        <w:t>] and SM.1539 [</w:t>
      </w:r>
      <w:del w:id="2416" w:author="Samsung" w:date="2020-08-31T16:58:00Z">
        <w:r w:rsidRPr="005F6A2C" w:rsidDel="00F86C63">
          <w:rPr>
            <w:rFonts w:eastAsia="等线"/>
            <w:lang w:val="en-US" w:eastAsia="zh-CN"/>
          </w:rPr>
          <w:delText>X</w:delText>
        </w:r>
      </w:del>
      <w:ins w:id="2417" w:author="Samsung" w:date="2020-08-31T16:58:00Z">
        <w:r w:rsidR="00F86C63">
          <w:rPr>
            <w:rFonts w:eastAsia="等线"/>
            <w:lang w:val="en-US" w:eastAsia="zh-CN"/>
          </w:rPr>
          <w:t>10</w:t>
        </w:r>
      </w:ins>
      <w:r w:rsidRPr="005F6A2C">
        <w:rPr>
          <w:rFonts w:eastAsia="等线"/>
          <w:lang w:val="en-US" w:eastAsia="zh-CN"/>
        </w:rPr>
        <w:t xml:space="preserve">]. </w:t>
      </w:r>
    </w:p>
    <w:p w:rsidR="00D8335B" w:rsidRPr="00D63A72" w:rsidRDefault="00D63A72">
      <w:pPr>
        <w:rPr>
          <w:b/>
          <w:i/>
          <w:color w:val="FF0000"/>
          <w:sz w:val="28"/>
          <w:szCs w:val="28"/>
          <w:rPrChange w:id="2418" w:author="Samsung" w:date="2020-08-31T16:46:00Z">
            <w:rPr>
              <w:i w:val="0"/>
              <w:lang w:eastAsia="zh-CN"/>
            </w:rPr>
          </w:rPrChange>
        </w:rPr>
        <w:pPrChange w:id="2419" w:author="Samsung" w:date="2020-08-31T16:46:00Z">
          <w:pPr>
            <w:pStyle w:val="Guidance"/>
          </w:pPr>
        </w:pPrChange>
      </w:pPr>
      <w:ins w:id="2420" w:author="Samsung" w:date="2020-08-31T16:46:00Z">
        <w:r w:rsidRPr="00D63A72">
          <w:rPr>
            <w:rFonts w:eastAsia="等线"/>
            <w:lang w:val="en-US" w:eastAsia="zh-CN"/>
          </w:rPr>
          <w:t>3GPP has agreed that for IAB type 1-O and IAB type 2-O, the radiated emission is covered by radiated spurious emission requirement in TS 38.174 [</w:t>
        </w:r>
      </w:ins>
      <w:r>
        <w:rPr>
          <w:rFonts w:eastAsia="等线"/>
          <w:lang w:val="en-US" w:eastAsia="zh-CN"/>
        </w:rPr>
        <w:t>8</w:t>
      </w:r>
      <w:ins w:id="2421" w:author="Samsung" w:date="2020-08-31T16:46:00Z">
        <w:r w:rsidRPr="00D63A72">
          <w:rPr>
            <w:rFonts w:eastAsia="等线"/>
            <w:lang w:val="en-US" w:eastAsia="zh-CN"/>
          </w:rPr>
          <w:t>], conforming to the test requirement in TS 38.174 [</w:t>
        </w:r>
      </w:ins>
      <w:r>
        <w:rPr>
          <w:rFonts w:eastAsia="等线"/>
          <w:lang w:val="en-US" w:eastAsia="zh-CN"/>
        </w:rPr>
        <w:t>8</w:t>
      </w:r>
      <w:ins w:id="2422" w:author="Samsung" w:date="2020-08-31T16:46:00Z">
        <w:r w:rsidRPr="00D63A72">
          <w:rPr>
            <w:rFonts w:eastAsia="等线"/>
            <w:lang w:val="en-US" w:eastAsia="zh-CN"/>
          </w:rPr>
          <w:t>].</w:t>
        </w:r>
        <w:r w:rsidRPr="00950062">
          <w:rPr>
            <w:bCs/>
            <w:iCs/>
            <w:color w:val="000000" w:themeColor="text1"/>
            <w:sz w:val="22"/>
            <w:szCs w:val="22"/>
          </w:rPr>
          <w:t xml:space="preserve"> </w:t>
        </w:r>
      </w:ins>
    </w:p>
    <w:p w:rsidR="00152B82" w:rsidRDefault="00152B82" w:rsidP="00152B82">
      <w:pPr>
        <w:pStyle w:val="2"/>
        <w:numPr>
          <w:ilvl w:val="1"/>
          <w:numId w:val="0"/>
        </w:numPr>
      </w:pPr>
      <w:bookmarkStart w:id="2423" w:name="_Toc49786768"/>
      <w:r>
        <w:rPr>
          <w:rFonts w:hint="eastAsia"/>
        </w:rPr>
        <w:t>12.3 IAB EMC immunity requirements</w:t>
      </w:r>
      <w:bookmarkEnd w:id="2423"/>
    </w:p>
    <w:p w:rsidR="00E9376E" w:rsidRPr="00E9376E" w:rsidRDefault="00E9376E" w:rsidP="00E9376E">
      <w:pPr>
        <w:pStyle w:val="3"/>
        <w:rPr>
          <w:lang w:val="en-US"/>
        </w:rPr>
      </w:pPr>
      <w:bookmarkStart w:id="2424" w:name="_Toc49786769"/>
      <w:r w:rsidRPr="00E9376E">
        <w:rPr>
          <w:rFonts w:hint="eastAsia"/>
          <w:lang w:val="en-US"/>
        </w:rPr>
        <w:t>12.3.</w:t>
      </w:r>
      <w:r>
        <w:rPr>
          <w:rFonts w:hint="eastAsia"/>
          <w:lang w:val="en-US"/>
        </w:rPr>
        <w:t>1</w:t>
      </w:r>
      <w:r w:rsidRPr="00E9376E">
        <w:rPr>
          <w:rFonts w:hint="eastAsia"/>
          <w:lang w:val="en-US"/>
        </w:rPr>
        <w:t xml:space="preserve"> </w:t>
      </w:r>
      <w:r>
        <w:rPr>
          <w:rFonts w:hint="eastAsia"/>
          <w:lang w:val="en-US"/>
        </w:rPr>
        <w:t xml:space="preserve">Radiated </w:t>
      </w:r>
      <w:r w:rsidRPr="00E9376E">
        <w:rPr>
          <w:rFonts w:hint="eastAsia"/>
          <w:lang w:val="en-US"/>
        </w:rPr>
        <w:t>Immunity requirements</w:t>
      </w:r>
      <w:bookmarkEnd w:id="2424"/>
      <w:r w:rsidRPr="00E9376E">
        <w:rPr>
          <w:rFonts w:hint="eastAsia"/>
          <w:lang w:val="en-US"/>
        </w:rPr>
        <w:t xml:space="preserve"> </w:t>
      </w:r>
    </w:p>
    <w:p w:rsidR="00E9376E" w:rsidRDefault="00E9376E" w:rsidP="00E9376E">
      <w:pPr>
        <w:pStyle w:val="4"/>
        <w:numPr>
          <w:ilvl w:val="1"/>
          <w:numId w:val="0"/>
        </w:numPr>
        <w:ind w:left="1418" w:hanging="1418"/>
      </w:pPr>
      <w:bookmarkStart w:id="2425" w:name="_Toc49786770"/>
      <w:r w:rsidRPr="00E9376E">
        <w:rPr>
          <w:rFonts w:hint="eastAsia"/>
        </w:rPr>
        <w:t>12.3.1.1 One enclosure case</w:t>
      </w:r>
      <w:bookmarkEnd w:id="2425"/>
    </w:p>
    <w:p w:rsidR="00E9376E" w:rsidRDefault="00E9376E" w:rsidP="00E9376E">
      <w:pPr>
        <w:rPr>
          <w:lang w:val="en-US" w:eastAsia="zh-CN"/>
        </w:rPr>
      </w:pPr>
      <w:r>
        <w:rPr>
          <w:rFonts w:hint="eastAsia"/>
          <w:lang w:val="en-US" w:eastAsia="zh-CN"/>
        </w:rPr>
        <w:t>The IAB node is a network node with similar outside radio frequency electromagnetic environment as base station. So in this case, it is reasonable to apply base station test levels to the IAB node.</w:t>
      </w:r>
    </w:p>
    <w:p w:rsidR="00E9376E" w:rsidRDefault="00E9376E" w:rsidP="00E9376E">
      <w:pPr>
        <w:pStyle w:val="4"/>
        <w:numPr>
          <w:ilvl w:val="1"/>
          <w:numId w:val="0"/>
        </w:numPr>
        <w:ind w:left="1418" w:hanging="1418"/>
      </w:pPr>
      <w:bookmarkStart w:id="2426" w:name="_Toc49786771"/>
      <w:r w:rsidRPr="00E9376E">
        <w:rPr>
          <w:rFonts w:hint="eastAsia"/>
        </w:rPr>
        <w:t>12.3.1.2 Different enclosure case</w:t>
      </w:r>
      <w:bookmarkEnd w:id="2426"/>
    </w:p>
    <w:p w:rsidR="00E9376E" w:rsidRDefault="00E9376E" w:rsidP="00E9376E">
      <w:pPr>
        <w:rPr>
          <w:lang w:val="en-US" w:eastAsia="zh-CN"/>
        </w:rPr>
      </w:pPr>
      <w:r>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E9376E" w:rsidRDefault="00E9376E" w:rsidP="00E9376E">
      <w:pPr>
        <w:pStyle w:val="4"/>
        <w:numPr>
          <w:ilvl w:val="1"/>
          <w:numId w:val="0"/>
        </w:numPr>
        <w:ind w:left="1418" w:hanging="1418"/>
      </w:pPr>
      <w:bookmarkStart w:id="2427" w:name="_Toc49786772"/>
      <w:r w:rsidRPr="00E9376E">
        <w:rPr>
          <w:rFonts w:hint="eastAsia"/>
        </w:rPr>
        <w:t>12.3.1.4 Summary</w:t>
      </w:r>
      <w:bookmarkEnd w:id="2427"/>
    </w:p>
    <w:p w:rsidR="00E9376E" w:rsidRDefault="00E9376E" w:rsidP="00E9376E">
      <w:pPr>
        <w:rPr>
          <w:lang w:val="en-US" w:eastAsia="zh-CN"/>
        </w:rPr>
      </w:pPr>
      <w:r>
        <w:rPr>
          <w:rFonts w:hint="eastAsia"/>
          <w:lang w:val="en-US" w:eastAsia="zh-CN"/>
        </w:rPr>
        <w:t xml:space="preserve">The base station requirement as 3V/m from 80MHz to 6000MHz is used as a starting point and the exclusion band for Radiated immunity test is FFS. </w:t>
      </w:r>
    </w:p>
    <w:p w:rsidR="00E9376E" w:rsidRPr="00E9376E" w:rsidRDefault="00E9376E" w:rsidP="00E9376E">
      <w:pPr>
        <w:pStyle w:val="3"/>
        <w:rPr>
          <w:lang w:val="en-US"/>
        </w:rPr>
      </w:pPr>
      <w:bookmarkStart w:id="2428" w:name="_Toc49786773"/>
      <w:r w:rsidRPr="00E9376E">
        <w:rPr>
          <w:rFonts w:hint="eastAsia"/>
          <w:lang w:val="en-US"/>
        </w:rPr>
        <w:t>12.3.</w:t>
      </w:r>
      <w:r>
        <w:rPr>
          <w:rFonts w:hint="eastAsia"/>
          <w:lang w:val="en-US"/>
        </w:rPr>
        <w:t>2</w:t>
      </w:r>
      <w:r w:rsidRPr="00E9376E">
        <w:rPr>
          <w:rFonts w:hint="eastAsia"/>
          <w:lang w:val="en-US"/>
        </w:rPr>
        <w:t xml:space="preserve"> </w:t>
      </w:r>
      <w:r>
        <w:rPr>
          <w:rFonts w:hint="eastAsia"/>
          <w:lang w:val="en-US"/>
        </w:rPr>
        <w:t xml:space="preserve">Other </w:t>
      </w:r>
      <w:r w:rsidRPr="00E9376E">
        <w:rPr>
          <w:rFonts w:hint="eastAsia"/>
          <w:lang w:val="en-US"/>
        </w:rPr>
        <w:t>Immunity requirements</w:t>
      </w:r>
      <w:bookmarkEnd w:id="2428"/>
      <w:r w:rsidRPr="00E9376E">
        <w:rPr>
          <w:rFonts w:hint="eastAsia"/>
          <w:lang w:val="en-US"/>
        </w:rPr>
        <w:t xml:space="preserve"> </w:t>
      </w:r>
    </w:p>
    <w:p w:rsidR="00E9376E" w:rsidRDefault="00E9376E" w:rsidP="00E9376E">
      <w:pPr>
        <w:rPr>
          <w:szCs w:val="24"/>
          <w:lang w:val="en-US" w:eastAsia="zh-CN"/>
        </w:rPr>
      </w:pPr>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ESD test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Fast transient common mode</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Voltage dips and interruption</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Surge</w:t>
      </w:r>
    </w:p>
    <w:p w:rsidR="00152B82" w:rsidRDefault="00152B82" w:rsidP="00152B82">
      <w:pPr>
        <w:rPr>
          <w:szCs w:val="24"/>
          <w:lang w:val="en-US" w:eastAsia="zh-CN"/>
        </w:rPr>
      </w:pPr>
    </w:p>
    <w:p w:rsidR="00152B82" w:rsidDel="00175B72" w:rsidRDefault="00152B82" w:rsidP="00152B82">
      <w:pPr>
        <w:rPr>
          <w:del w:id="2429" w:author="Samsung" w:date="2020-08-31T17:04:00Z"/>
        </w:rPr>
      </w:pPr>
    </w:p>
    <w:p w:rsidR="00145D34" w:rsidDel="00175B72" w:rsidRDefault="00152B82" w:rsidP="00152B82">
      <w:pPr>
        <w:pStyle w:val="Guidance"/>
        <w:rPr>
          <w:del w:id="2430" w:author="Samsung" w:date="2020-08-31T17:04:00Z"/>
          <w:lang w:eastAsia="zh-CN"/>
        </w:rPr>
      </w:pPr>
      <w:del w:id="2431" w:author="Samsung" w:date="2020-08-31T17:04:00Z">
        <w:r w:rsidDel="00175B72">
          <w:delText xml:space="preserve">NOTE: </w:delText>
        </w:r>
        <w:r w:rsidDel="00175B72">
          <w:tab/>
          <w:delText>R</w:delText>
        </w:r>
        <w:r w:rsidDel="00175B72">
          <w:rPr>
            <w:rFonts w:hint="eastAsia"/>
          </w:rPr>
          <w:delText>adiated immunity</w:delText>
        </w:r>
        <w:r w:rsidDel="00175B72">
          <w:delText xml:space="preserve"> requirement is FFS.</w:delText>
        </w:r>
      </w:del>
    </w:p>
    <w:p w:rsidR="00145D34" w:rsidRPr="007E346D" w:rsidRDefault="00145D34" w:rsidP="00145D34">
      <w:pPr>
        <w:pStyle w:val="1"/>
      </w:pPr>
      <w:bookmarkStart w:id="2432" w:name="_Toc49786774"/>
      <w:r w:rsidRPr="007E346D">
        <w:t>1</w:t>
      </w:r>
      <w:r>
        <w:rPr>
          <w:rFonts w:hint="eastAsia"/>
          <w:lang w:eastAsia="zh-CN"/>
        </w:rPr>
        <w:t>3</w:t>
      </w:r>
      <w:r w:rsidRPr="007E346D">
        <w:tab/>
      </w:r>
      <w:r>
        <w:rPr>
          <w:rFonts w:hint="eastAsia"/>
          <w:lang w:eastAsia="zh-CN"/>
        </w:rPr>
        <w:t>IAB performance</w:t>
      </w:r>
      <w:r w:rsidRPr="007E346D">
        <w:t xml:space="preserve"> requirements</w:t>
      </w:r>
      <w:bookmarkEnd w:id="2432"/>
    </w:p>
    <w:p w:rsidR="00145D34" w:rsidRDefault="00145D34" w:rsidP="00145D34">
      <w:pPr>
        <w:pStyle w:val="Guidance"/>
        <w:rPr>
          <w:lang w:eastAsia="zh-CN"/>
        </w:rPr>
      </w:pPr>
      <w:r>
        <w:t xml:space="preserve">Detailed structure of the </w:t>
      </w:r>
      <w:proofErr w:type="spellStart"/>
      <w:r>
        <w:t>subclause</w:t>
      </w:r>
      <w:proofErr w:type="spellEnd"/>
      <w:r>
        <w:t xml:space="preserve"> is TBD.</w:t>
      </w:r>
    </w:p>
    <w:p w:rsidR="00497AC2" w:rsidRPr="007E346D" w:rsidRDefault="00497AC2" w:rsidP="00497AC2">
      <w:pPr>
        <w:pStyle w:val="1"/>
      </w:pPr>
      <w:bookmarkStart w:id="2433" w:name="_Toc49786775"/>
      <w:r w:rsidRPr="007E346D">
        <w:t>1</w:t>
      </w:r>
      <w:r w:rsidR="008131F0">
        <w:rPr>
          <w:rFonts w:hint="eastAsia"/>
          <w:lang w:eastAsia="zh-CN"/>
        </w:rPr>
        <w:t>4</w:t>
      </w:r>
      <w:r w:rsidRPr="007E346D">
        <w:tab/>
      </w:r>
      <w:r>
        <w:rPr>
          <w:rFonts w:hint="eastAsia"/>
          <w:lang w:eastAsia="zh-CN"/>
        </w:rPr>
        <w:t>IAB conformance testing aspect</w:t>
      </w:r>
      <w:bookmarkEnd w:id="2433"/>
    </w:p>
    <w:p w:rsidR="00497AC2" w:rsidRDefault="00497AC2" w:rsidP="00497AC2">
      <w:pPr>
        <w:pStyle w:val="Guidance"/>
        <w:rPr>
          <w:lang w:eastAsia="zh-CN"/>
        </w:rPr>
      </w:pPr>
      <w:r>
        <w:t xml:space="preserve">Detailed structure of the </w:t>
      </w:r>
      <w:proofErr w:type="spellStart"/>
      <w:r>
        <w:t>subclause</w:t>
      </w:r>
      <w:proofErr w:type="spellEnd"/>
      <w:r>
        <w:t xml:space="preserve"> is TBD.</w:t>
      </w:r>
    </w:p>
    <w:p w:rsidR="00093197" w:rsidRPr="00093197" w:rsidRDefault="006226D4" w:rsidP="006226D4">
      <w:pPr>
        <w:spacing w:after="0"/>
        <w:rPr>
          <w:lang w:eastAsia="zh-CN"/>
        </w:rPr>
      </w:pPr>
      <w:r>
        <w:rPr>
          <w:lang w:eastAsia="zh-CN"/>
        </w:rPr>
        <w:br w:type="page"/>
      </w:r>
    </w:p>
    <w:p w:rsidR="00080512" w:rsidRDefault="00080512" w:rsidP="0076551A">
      <w:pPr>
        <w:pStyle w:val="9"/>
        <w:rPr>
          <w:ins w:id="2434" w:author="Samsung" w:date="2020-08-31T11:16:00Z"/>
        </w:rPr>
      </w:pPr>
      <w:bookmarkStart w:id="2435" w:name="_Toc49786776"/>
      <w:r w:rsidRPr="004D3578">
        <w:lastRenderedPageBreak/>
        <w:t xml:space="preserve">Annex </w:t>
      </w:r>
      <w:del w:id="2436" w:author="Samsung" w:date="2020-08-31T11:15:00Z">
        <w:r w:rsidRPr="004D3578" w:rsidDel="001F0BED">
          <w:delText>&lt;</w:delText>
        </w:r>
      </w:del>
      <w:r w:rsidRPr="004D3578">
        <w:t>A</w:t>
      </w:r>
      <w:del w:id="2437" w:author="Samsung" w:date="2020-08-31T11:15:00Z">
        <w:r w:rsidRPr="004D3578" w:rsidDel="001F0BED">
          <w:delText>&gt;</w:delText>
        </w:r>
      </w:del>
      <w:r w:rsidRPr="004D3578">
        <w:t xml:space="preserve"> (normative):</w:t>
      </w:r>
      <w:ins w:id="2438" w:author="Samsung" w:date="2020-08-31T11:15:00Z">
        <w:r w:rsidR="001F0BED" w:rsidRPr="001F0BED">
          <w:t xml:space="preserve"> </w:t>
        </w:r>
        <w:r w:rsidR="001F0BED">
          <w:t>Co-existence simulation results</w:t>
        </w:r>
      </w:ins>
      <w:bookmarkEnd w:id="2435"/>
      <w:r w:rsidRPr="004D3578">
        <w:br/>
      </w:r>
      <w:del w:id="2439" w:author="Samsung" w:date="2020-08-31T11:15:00Z">
        <w:r w:rsidRPr="004D3578" w:rsidDel="001F0BED">
          <w:delText xml:space="preserve">&lt;Normative annex </w:delText>
        </w:r>
        <w:r w:rsidR="006B30D0" w:rsidDel="001F0BED">
          <w:delText xml:space="preserve">for a Technical </w:delText>
        </w:r>
        <w:r w:rsidR="0076551A" w:rsidDel="001F0BED">
          <w:rPr>
            <w:rFonts w:hint="eastAsia"/>
          </w:rPr>
          <w:delText>Report</w:delText>
        </w:r>
        <w:r w:rsidRPr="004D3578" w:rsidDel="001F0BED">
          <w:delText>&gt;</w:delText>
        </w:r>
      </w:del>
    </w:p>
    <w:p w:rsidR="001F0BED" w:rsidRPr="00626E32" w:rsidRDefault="001F0BED" w:rsidP="001F0BED">
      <w:pPr>
        <w:rPr>
          <w:ins w:id="2440" w:author="Samsung" w:date="2020-08-31T11:16:00Z"/>
          <w:rFonts w:eastAsia="宋体"/>
        </w:rPr>
      </w:pPr>
      <w:ins w:id="2441" w:author="Samsung" w:date="2020-08-31T11:16:00Z">
        <w:r w:rsidRPr="00626E32">
          <w:rPr>
            <w:rFonts w:eastAsia="宋体"/>
          </w:rPr>
          <w:t xml:space="preserve">This section contains references to contributions submitted during </w:t>
        </w:r>
        <w:r>
          <w:rPr>
            <w:rFonts w:eastAsia="宋体"/>
          </w:rPr>
          <w:t xml:space="preserve">Rel-16 </w:t>
        </w:r>
        <w:r w:rsidRPr="00626E32">
          <w:rPr>
            <w:rFonts w:eastAsia="宋体"/>
          </w:rPr>
          <w:t xml:space="preserve">IAB </w:t>
        </w:r>
        <w:r>
          <w:rPr>
            <w:rFonts w:eastAsia="宋体"/>
          </w:rPr>
          <w:t xml:space="preserve">WI </w:t>
        </w:r>
        <w:r w:rsidRPr="00626E32">
          <w:rPr>
            <w:rFonts w:eastAsia="宋体"/>
          </w:rPr>
          <w:t xml:space="preserve">containing </w:t>
        </w:r>
        <w:r>
          <w:rPr>
            <w:rFonts w:eastAsia="宋体"/>
          </w:rPr>
          <w:t xml:space="preserve">co-existence </w:t>
        </w:r>
        <w:r w:rsidRPr="00626E32">
          <w:rPr>
            <w:rFonts w:eastAsia="宋体"/>
          </w:rPr>
          <w:t xml:space="preserve">evaluation results for IAB </w:t>
        </w:r>
        <w:r>
          <w:rPr>
            <w:rFonts w:eastAsia="宋体"/>
          </w:rPr>
          <w:t xml:space="preserve">mainly </w:t>
        </w:r>
        <w:r w:rsidRPr="00626E32">
          <w:rPr>
            <w:rFonts w:eastAsia="宋体"/>
          </w:rPr>
          <w:t xml:space="preserve">based on the simulation assumptions provided in Section </w:t>
        </w:r>
        <w:r>
          <w:rPr>
            <w:rFonts w:eastAsia="宋体"/>
          </w:rPr>
          <w:t>6</w:t>
        </w:r>
        <w:r w:rsidRPr="00626E32">
          <w:rPr>
            <w:rFonts w:eastAsia="宋体"/>
          </w:rPr>
          <w:t>. Details of the simulation parameters and observations can be found in the corresponding referenced contributions:</w:t>
        </w:r>
      </w:ins>
    </w:p>
    <w:p w:rsidR="001F0BED" w:rsidRPr="009D7166" w:rsidRDefault="001F0BED" w:rsidP="001F0BED">
      <w:pPr>
        <w:pStyle w:val="a9"/>
        <w:widowControl w:val="0"/>
        <w:numPr>
          <w:ilvl w:val="0"/>
          <w:numId w:val="46"/>
        </w:numPr>
        <w:jc w:val="both"/>
        <w:rPr>
          <w:ins w:id="2442" w:author="Samsung" w:date="2020-08-31T11:16:00Z"/>
          <w:rFonts w:ascii="Times New Roman" w:hAnsi="Times New Roman"/>
          <w:kern w:val="2"/>
          <w:sz w:val="20"/>
          <w:szCs w:val="20"/>
        </w:rPr>
      </w:pPr>
      <w:ins w:id="2443" w:author="Samsung" w:date="2020-08-31T11:16:00Z">
        <w:r w:rsidRPr="009D7166">
          <w:rPr>
            <w:rFonts w:ascii="Times New Roman" w:hAnsi="Times New Roman"/>
            <w:kern w:val="2"/>
            <w:sz w:val="20"/>
            <w:szCs w:val="20"/>
          </w:rPr>
          <w:t>R4-1908843</w:t>
        </w:r>
        <w:r w:rsidRPr="009D7166">
          <w:rPr>
            <w:rFonts w:ascii="Times New Roman" w:hAnsi="Times New Roman"/>
            <w:kern w:val="2"/>
            <w:sz w:val="20"/>
            <w:szCs w:val="20"/>
          </w:rPr>
          <w:tab/>
          <w:t>FR1 IAB co-existence study, CMCC</w:t>
        </w:r>
      </w:ins>
    </w:p>
    <w:p w:rsidR="001F0BED" w:rsidRPr="009D7166" w:rsidRDefault="001F0BED" w:rsidP="001F0BED">
      <w:pPr>
        <w:pStyle w:val="a9"/>
        <w:widowControl w:val="0"/>
        <w:numPr>
          <w:ilvl w:val="0"/>
          <w:numId w:val="46"/>
        </w:numPr>
        <w:jc w:val="both"/>
        <w:rPr>
          <w:ins w:id="2444" w:author="Samsung" w:date="2020-08-31T11:16:00Z"/>
          <w:rFonts w:ascii="Times New Roman" w:hAnsi="Times New Roman"/>
          <w:kern w:val="2"/>
          <w:sz w:val="20"/>
          <w:szCs w:val="20"/>
        </w:rPr>
      </w:pPr>
      <w:ins w:id="2445" w:author="Samsung" w:date="2020-08-31T11:16:00Z">
        <w:r w:rsidRPr="009D7166">
          <w:rPr>
            <w:rFonts w:ascii="Times New Roman" w:hAnsi="Times New Roman"/>
            <w:kern w:val="2"/>
            <w:sz w:val="20"/>
            <w:szCs w:val="20"/>
          </w:rPr>
          <w:t>R4-1908075</w:t>
        </w:r>
        <w:r w:rsidRPr="009D7166">
          <w:rPr>
            <w:rFonts w:ascii="Times New Roman" w:hAnsi="Times New Roman"/>
            <w:kern w:val="2"/>
            <w:sz w:val="20"/>
            <w:szCs w:val="20"/>
          </w:rPr>
          <w:tab/>
          <w:t>Co-existence simulation result for layout 1, Samsung</w:t>
        </w:r>
      </w:ins>
    </w:p>
    <w:p w:rsidR="001F0BED" w:rsidRPr="009D7166" w:rsidRDefault="001F0BED" w:rsidP="001F0BED">
      <w:pPr>
        <w:pStyle w:val="a9"/>
        <w:widowControl w:val="0"/>
        <w:numPr>
          <w:ilvl w:val="0"/>
          <w:numId w:val="46"/>
        </w:numPr>
        <w:jc w:val="both"/>
        <w:rPr>
          <w:ins w:id="2446" w:author="Samsung" w:date="2020-08-31T11:16:00Z"/>
          <w:rFonts w:ascii="Times New Roman" w:hAnsi="Times New Roman"/>
          <w:kern w:val="2"/>
          <w:sz w:val="20"/>
          <w:szCs w:val="20"/>
        </w:rPr>
      </w:pPr>
      <w:ins w:id="2447" w:author="Samsung" w:date="2020-08-31T11:16:00Z">
        <w:r w:rsidRPr="009D7166">
          <w:rPr>
            <w:rFonts w:ascii="Times New Roman" w:hAnsi="Times New Roman"/>
            <w:kern w:val="2"/>
            <w:sz w:val="20"/>
            <w:szCs w:val="20"/>
          </w:rPr>
          <w:t>R4-1908076</w:t>
        </w:r>
        <w:r w:rsidRPr="009D7166">
          <w:rPr>
            <w:rFonts w:ascii="Times New Roman" w:hAnsi="Times New Roman"/>
            <w:kern w:val="2"/>
            <w:sz w:val="20"/>
            <w:szCs w:val="20"/>
          </w:rPr>
          <w:tab/>
          <w:t>Co-existence simulation result for layout 2, Samsung</w:t>
        </w:r>
      </w:ins>
    </w:p>
    <w:p w:rsidR="001F0BED" w:rsidRPr="009D7166" w:rsidRDefault="001F0BED" w:rsidP="001F0BED">
      <w:pPr>
        <w:pStyle w:val="a9"/>
        <w:widowControl w:val="0"/>
        <w:numPr>
          <w:ilvl w:val="0"/>
          <w:numId w:val="46"/>
        </w:numPr>
        <w:jc w:val="both"/>
        <w:rPr>
          <w:ins w:id="2448" w:author="Samsung" w:date="2020-08-31T11:16:00Z"/>
          <w:rFonts w:ascii="Times New Roman" w:hAnsi="Times New Roman"/>
          <w:kern w:val="2"/>
          <w:sz w:val="20"/>
          <w:szCs w:val="20"/>
        </w:rPr>
      </w:pPr>
      <w:ins w:id="2449" w:author="Samsung" w:date="2020-08-31T11:16:00Z">
        <w:r w:rsidRPr="009D7166">
          <w:rPr>
            <w:rFonts w:ascii="Times New Roman" w:hAnsi="Times New Roman"/>
            <w:kern w:val="2"/>
            <w:sz w:val="20"/>
            <w:szCs w:val="20"/>
          </w:rPr>
          <w:t>R4-1908586</w:t>
        </w:r>
        <w:r w:rsidRPr="009D7166">
          <w:rPr>
            <w:rFonts w:ascii="Times New Roman" w:hAnsi="Times New Roman"/>
            <w:kern w:val="2"/>
            <w:sz w:val="20"/>
            <w:szCs w:val="20"/>
          </w:rPr>
          <w:tab/>
          <w:t>simulation results for FR1 IAB coexistence study, ZTE</w:t>
        </w:r>
      </w:ins>
    </w:p>
    <w:p w:rsidR="001F0BED" w:rsidRPr="009D7166" w:rsidRDefault="001F0BED" w:rsidP="001F0BED">
      <w:pPr>
        <w:pStyle w:val="a9"/>
        <w:widowControl w:val="0"/>
        <w:numPr>
          <w:ilvl w:val="0"/>
          <w:numId w:val="46"/>
        </w:numPr>
        <w:jc w:val="both"/>
        <w:rPr>
          <w:ins w:id="2450" w:author="Samsung" w:date="2020-08-31T11:16:00Z"/>
          <w:rFonts w:ascii="Times New Roman" w:hAnsi="Times New Roman"/>
          <w:kern w:val="2"/>
          <w:sz w:val="20"/>
          <w:szCs w:val="20"/>
        </w:rPr>
      </w:pPr>
      <w:ins w:id="2451" w:author="Samsung" w:date="2020-08-31T11:16:00Z">
        <w:r w:rsidRPr="009D7166">
          <w:rPr>
            <w:rFonts w:ascii="Times New Roman" w:hAnsi="Times New Roman"/>
            <w:kern w:val="2"/>
            <w:sz w:val="20"/>
            <w:szCs w:val="20"/>
          </w:rPr>
          <w:t>R4-1908587</w:t>
        </w:r>
        <w:r w:rsidRPr="009D7166">
          <w:rPr>
            <w:rFonts w:ascii="Times New Roman" w:hAnsi="Times New Roman"/>
            <w:kern w:val="2"/>
            <w:sz w:val="20"/>
            <w:szCs w:val="20"/>
          </w:rPr>
          <w:tab/>
          <w:t>simulation results for FR2 IAB coexistence study, ZTE</w:t>
        </w:r>
      </w:ins>
    </w:p>
    <w:p w:rsidR="001F0BED" w:rsidRPr="009D7166" w:rsidRDefault="001F0BED" w:rsidP="001F0BED">
      <w:pPr>
        <w:pStyle w:val="a9"/>
        <w:widowControl w:val="0"/>
        <w:numPr>
          <w:ilvl w:val="0"/>
          <w:numId w:val="46"/>
        </w:numPr>
        <w:jc w:val="both"/>
        <w:rPr>
          <w:ins w:id="2452" w:author="Samsung" w:date="2020-08-31T11:16:00Z"/>
          <w:rFonts w:ascii="Times New Roman" w:hAnsi="Times New Roman"/>
          <w:kern w:val="2"/>
          <w:sz w:val="20"/>
          <w:szCs w:val="20"/>
        </w:rPr>
      </w:pPr>
      <w:ins w:id="2453" w:author="Samsung" w:date="2020-08-31T11:16:00Z">
        <w:r w:rsidRPr="009D7166">
          <w:rPr>
            <w:rFonts w:ascii="Times New Roman" w:hAnsi="Times New Roman"/>
            <w:kern w:val="2"/>
            <w:sz w:val="20"/>
            <w:szCs w:val="20"/>
          </w:rPr>
          <w:t>R4-1908733</w:t>
        </w:r>
        <w:r w:rsidRPr="009D7166">
          <w:rPr>
            <w:rFonts w:ascii="Times New Roman" w:hAnsi="Times New Roman"/>
            <w:kern w:val="2"/>
            <w:sz w:val="20"/>
            <w:szCs w:val="20"/>
          </w:rPr>
          <w:tab/>
          <w:t xml:space="preserve">IAB simulation results for Layout 1 Huawei, </w:t>
        </w:r>
        <w:proofErr w:type="spellStart"/>
        <w:r w:rsidRPr="009D7166">
          <w:rPr>
            <w:rFonts w:ascii="Times New Roman" w:hAnsi="Times New Roman"/>
            <w:kern w:val="2"/>
            <w:sz w:val="20"/>
            <w:szCs w:val="20"/>
          </w:rPr>
          <w:t>HiSilicon</w:t>
        </w:r>
        <w:proofErr w:type="spellEnd"/>
      </w:ins>
    </w:p>
    <w:p w:rsidR="001F0BED" w:rsidRPr="009D7166" w:rsidRDefault="001F0BED" w:rsidP="001F0BED">
      <w:pPr>
        <w:pStyle w:val="a9"/>
        <w:widowControl w:val="0"/>
        <w:numPr>
          <w:ilvl w:val="0"/>
          <w:numId w:val="46"/>
        </w:numPr>
        <w:jc w:val="both"/>
        <w:rPr>
          <w:ins w:id="2454" w:author="Samsung" w:date="2020-08-31T11:16:00Z"/>
          <w:rFonts w:ascii="Times New Roman" w:hAnsi="Times New Roman"/>
          <w:kern w:val="2"/>
          <w:sz w:val="20"/>
          <w:szCs w:val="20"/>
        </w:rPr>
      </w:pPr>
      <w:ins w:id="2455" w:author="Samsung" w:date="2020-08-31T11:16:00Z">
        <w:r w:rsidRPr="009D7166">
          <w:rPr>
            <w:rFonts w:ascii="Times New Roman" w:hAnsi="Times New Roman"/>
            <w:kern w:val="2"/>
            <w:sz w:val="20"/>
            <w:szCs w:val="20"/>
          </w:rPr>
          <w:t>R4-1908872</w:t>
        </w:r>
        <w:r w:rsidRPr="009D7166">
          <w:rPr>
            <w:rFonts w:ascii="Times New Roman" w:hAnsi="Times New Roman"/>
            <w:kern w:val="2"/>
            <w:sz w:val="20"/>
            <w:szCs w:val="20"/>
          </w:rPr>
          <w:tab/>
          <w:t>Simulation results for the homogeneous scenario in FR2, Qualcomm Incorporated</w:t>
        </w:r>
      </w:ins>
    </w:p>
    <w:p w:rsidR="001F0BED" w:rsidRPr="009D7166" w:rsidRDefault="001F0BED" w:rsidP="001F0BED">
      <w:pPr>
        <w:pStyle w:val="a9"/>
        <w:widowControl w:val="0"/>
        <w:numPr>
          <w:ilvl w:val="0"/>
          <w:numId w:val="46"/>
        </w:numPr>
        <w:jc w:val="both"/>
        <w:rPr>
          <w:ins w:id="2456" w:author="Samsung" w:date="2020-08-31T11:16:00Z"/>
          <w:rFonts w:ascii="Times New Roman" w:hAnsi="Times New Roman"/>
          <w:kern w:val="2"/>
          <w:sz w:val="20"/>
          <w:szCs w:val="20"/>
        </w:rPr>
      </w:pPr>
      <w:ins w:id="2457" w:author="Samsung" w:date="2020-08-31T11:16:00Z">
        <w:r w:rsidRPr="009D7166">
          <w:rPr>
            <w:rFonts w:ascii="Times New Roman" w:hAnsi="Times New Roman"/>
            <w:kern w:val="2"/>
            <w:sz w:val="20"/>
            <w:szCs w:val="20"/>
          </w:rPr>
          <w:t>R4-1908873</w:t>
        </w:r>
        <w:r w:rsidRPr="009D7166">
          <w:rPr>
            <w:rFonts w:ascii="Times New Roman" w:hAnsi="Times New Roman"/>
            <w:kern w:val="2"/>
            <w:sz w:val="20"/>
            <w:szCs w:val="20"/>
          </w:rPr>
          <w:tab/>
          <w:t>Simulation results for the heterogeneous scenario in FR2, Qualcomm Incorporated</w:t>
        </w:r>
      </w:ins>
    </w:p>
    <w:p w:rsidR="001F0BED" w:rsidRDefault="001F0BED" w:rsidP="001F0BED">
      <w:pPr>
        <w:pStyle w:val="a9"/>
        <w:widowControl w:val="0"/>
        <w:numPr>
          <w:ilvl w:val="0"/>
          <w:numId w:val="46"/>
        </w:numPr>
        <w:jc w:val="both"/>
        <w:rPr>
          <w:ins w:id="2458" w:author="Samsung" w:date="2020-08-31T11:16:00Z"/>
          <w:rFonts w:ascii="Times New Roman" w:hAnsi="Times New Roman"/>
          <w:kern w:val="2"/>
          <w:sz w:val="20"/>
          <w:szCs w:val="20"/>
        </w:rPr>
      </w:pPr>
      <w:ins w:id="2459" w:author="Samsung" w:date="2020-08-31T11:16:00Z">
        <w:r w:rsidRPr="009D7166">
          <w:rPr>
            <w:rFonts w:ascii="Times New Roman" w:hAnsi="Times New Roman"/>
            <w:kern w:val="2"/>
            <w:sz w:val="20"/>
            <w:szCs w:val="20"/>
          </w:rPr>
          <w:t>R4-1909272</w:t>
        </w:r>
        <w:r w:rsidRPr="009D7166">
          <w:rPr>
            <w:rFonts w:ascii="Times New Roman" w:hAnsi="Times New Roman"/>
            <w:kern w:val="2"/>
            <w:sz w:val="20"/>
            <w:szCs w:val="20"/>
          </w:rPr>
          <w:tab/>
          <w:t>Initial IAB-Node coexistence simulation results, Nokia, Nokia Shanghai Bell</w:t>
        </w:r>
      </w:ins>
    </w:p>
    <w:p w:rsidR="001F0BED" w:rsidRPr="009D7166" w:rsidRDefault="001F0BED" w:rsidP="001F0BED">
      <w:pPr>
        <w:pStyle w:val="a9"/>
        <w:widowControl w:val="0"/>
        <w:numPr>
          <w:ilvl w:val="0"/>
          <w:numId w:val="46"/>
        </w:numPr>
        <w:jc w:val="both"/>
        <w:rPr>
          <w:ins w:id="2460" w:author="Samsung" w:date="2020-08-31T11:16:00Z"/>
          <w:rFonts w:ascii="Times New Roman" w:hAnsi="Times New Roman"/>
          <w:kern w:val="2"/>
          <w:sz w:val="20"/>
          <w:szCs w:val="20"/>
        </w:rPr>
      </w:pPr>
      <w:ins w:id="2461" w:author="Samsung" w:date="2020-08-31T11:16:00Z">
        <w:r w:rsidRPr="009D7166">
          <w:rPr>
            <w:rFonts w:ascii="Times New Roman" w:hAnsi="Times New Roman"/>
            <w:kern w:val="2"/>
            <w:sz w:val="20"/>
            <w:szCs w:val="20"/>
          </w:rPr>
          <w:t>R4-1909389</w:t>
        </w:r>
        <w:r w:rsidRPr="009D7166">
          <w:rPr>
            <w:rFonts w:ascii="Times New Roman" w:hAnsi="Times New Roman"/>
            <w:kern w:val="2"/>
            <w:sz w:val="20"/>
            <w:szCs w:val="20"/>
          </w:rPr>
          <w:tab/>
          <w:t>coexistence simulation results for IAB network, Ericsson</w:t>
        </w:r>
      </w:ins>
    </w:p>
    <w:p w:rsidR="001F0BED" w:rsidRPr="009D7166" w:rsidRDefault="001F0BED" w:rsidP="001F0BED">
      <w:pPr>
        <w:pStyle w:val="a9"/>
        <w:widowControl w:val="0"/>
        <w:numPr>
          <w:ilvl w:val="0"/>
          <w:numId w:val="46"/>
        </w:numPr>
        <w:jc w:val="both"/>
        <w:rPr>
          <w:ins w:id="2462" w:author="Samsung" w:date="2020-08-31T11:16:00Z"/>
          <w:rFonts w:ascii="Times New Roman" w:hAnsi="Times New Roman"/>
          <w:kern w:val="2"/>
          <w:sz w:val="20"/>
          <w:szCs w:val="20"/>
        </w:rPr>
      </w:pPr>
      <w:ins w:id="2463" w:author="Samsung" w:date="2020-08-31T11:16:00Z">
        <w:r w:rsidRPr="009D7166">
          <w:rPr>
            <w:rFonts w:ascii="Times New Roman" w:hAnsi="Times New Roman"/>
            <w:kern w:val="2"/>
            <w:sz w:val="20"/>
            <w:szCs w:val="20"/>
          </w:rPr>
          <w:t>R4-1910838</w:t>
        </w:r>
        <w:r w:rsidRPr="009D7166">
          <w:rPr>
            <w:rFonts w:ascii="Times New Roman" w:hAnsi="Times New Roman"/>
            <w:kern w:val="2"/>
            <w:sz w:val="20"/>
            <w:szCs w:val="20"/>
          </w:rPr>
          <w:tab/>
          <w:t>FR1 IAB co-existence study, CMCC</w:t>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t xml:space="preserve">  </w:t>
        </w:r>
      </w:ins>
    </w:p>
    <w:p w:rsidR="001F0BED" w:rsidRPr="009D7166" w:rsidRDefault="001F0BED" w:rsidP="001F0BED">
      <w:pPr>
        <w:pStyle w:val="a9"/>
        <w:widowControl w:val="0"/>
        <w:numPr>
          <w:ilvl w:val="0"/>
          <w:numId w:val="46"/>
        </w:numPr>
        <w:jc w:val="both"/>
        <w:rPr>
          <w:ins w:id="2464" w:author="Samsung" w:date="2020-08-31T11:16:00Z"/>
          <w:rFonts w:ascii="Times New Roman" w:hAnsi="Times New Roman"/>
          <w:kern w:val="2"/>
          <w:sz w:val="20"/>
          <w:szCs w:val="20"/>
        </w:rPr>
      </w:pPr>
      <w:ins w:id="2465" w:author="Samsung" w:date="2020-08-31T11:16:00Z">
        <w:r w:rsidRPr="009D7166">
          <w:rPr>
            <w:rFonts w:ascii="Times New Roman" w:hAnsi="Times New Roman"/>
            <w:kern w:val="2"/>
            <w:sz w:val="20"/>
            <w:szCs w:val="20"/>
          </w:rPr>
          <w:t>R4-1911332</w:t>
        </w:r>
        <w:r w:rsidRPr="009D7166">
          <w:rPr>
            <w:rFonts w:ascii="Times New Roman" w:hAnsi="Times New Roman"/>
            <w:kern w:val="2"/>
            <w:sz w:val="20"/>
            <w:szCs w:val="20"/>
          </w:rPr>
          <w:tab/>
        </w:r>
      </w:ins>
      <w:ins w:id="2466" w:author="Samsung" w:date="2020-08-31T17:30:00Z">
        <w:r w:rsidR="00D33C88">
          <w:rPr>
            <w:kern w:val="2"/>
          </w:rPr>
          <w:tab/>
        </w:r>
      </w:ins>
      <w:bookmarkStart w:id="2467" w:name="_GoBack"/>
      <w:bookmarkEnd w:id="2467"/>
      <w:ins w:id="2468" w:author="Samsung" w:date="2020-08-31T11:16:00Z">
        <w:r w:rsidRPr="009D7166">
          <w:rPr>
            <w:rFonts w:ascii="Times New Roman" w:hAnsi="Times New Roman"/>
            <w:kern w:val="2"/>
            <w:sz w:val="20"/>
            <w:szCs w:val="20"/>
          </w:rPr>
          <w:t xml:space="preserve">Simulation results on the minimum </w:t>
        </w:r>
        <w:proofErr w:type="spellStart"/>
        <w:r w:rsidRPr="009D7166">
          <w:rPr>
            <w:rFonts w:ascii="Times New Roman" w:hAnsi="Times New Roman"/>
            <w:kern w:val="2"/>
            <w:sz w:val="20"/>
            <w:szCs w:val="20"/>
          </w:rPr>
          <w:t>Tx</w:t>
        </w:r>
        <w:proofErr w:type="spellEnd"/>
        <w:r w:rsidRPr="009D7166">
          <w:rPr>
            <w:rFonts w:ascii="Times New Roman" w:hAnsi="Times New Roman"/>
            <w:kern w:val="2"/>
            <w:sz w:val="20"/>
            <w:szCs w:val="20"/>
          </w:rPr>
          <w:t xml:space="preserve"> power of IAB MT and ACIR, Huawei, </w:t>
        </w:r>
        <w:proofErr w:type="spellStart"/>
        <w:r w:rsidRPr="009D7166">
          <w:rPr>
            <w:rFonts w:ascii="Times New Roman" w:hAnsi="Times New Roman"/>
            <w:kern w:val="2"/>
            <w:sz w:val="20"/>
            <w:szCs w:val="20"/>
          </w:rPr>
          <w:t>HiSilicon</w:t>
        </w:r>
        <w:proofErr w:type="spellEnd"/>
      </w:ins>
    </w:p>
    <w:p w:rsidR="001F0BED" w:rsidRPr="009D7166" w:rsidRDefault="001F0BED" w:rsidP="001F0BED">
      <w:pPr>
        <w:pStyle w:val="a9"/>
        <w:widowControl w:val="0"/>
        <w:numPr>
          <w:ilvl w:val="0"/>
          <w:numId w:val="46"/>
        </w:numPr>
        <w:jc w:val="both"/>
        <w:rPr>
          <w:ins w:id="2469" w:author="Samsung" w:date="2020-08-31T11:16:00Z"/>
          <w:rFonts w:ascii="Times New Roman" w:hAnsi="Times New Roman"/>
          <w:kern w:val="2"/>
          <w:sz w:val="20"/>
          <w:szCs w:val="20"/>
        </w:rPr>
      </w:pPr>
      <w:ins w:id="2470" w:author="Samsung" w:date="2020-08-31T11:16:00Z">
        <w:r w:rsidRPr="009D7166">
          <w:rPr>
            <w:rFonts w:ascii="Times New Roman" w:hAnsi="Times New Roman"/>
            <w:kern w:val="2"/>
            <w:sz w:val="20"/>
            <w:szCs w:val="20"/>
          </w:rPr>
          <w:t>R4-1911394</w:t>
        </w:r>
      </w:ins>
      <w:ins w:id="2471" w:author="Samsung" w:date="2020-08-31T17:30:00Z">
        <w:r w:rsidR="00D33C88">
          <w:rPr>
            <w:kern w:val="2"/>
          </w:rPr>
          <w:tab/>
        </w:r>
      </w:ins>
      <w:ins w:id="2472" w:author="Samsung" w:date="2020-08-31T11:16:00Z">
        <w:r w:rsidRPr="009D7166">
          <w:rPr>
            <w:rFonts w:ascii="Times New Roman" w:hAnsi="Times New Roman"/>
            <w:kern w:val="2"/>
            <w:sz w:val="20"/>
            <w:szCs w:val="20"/>
          </w:rPr>
          <w:tab/>
          <w:t>Updated simulation result for layout 1, Samsung</w:t>
        </w:r>
      </w:ins>
    </w:p>
    <w:p w:rsidR="001F0BED" w:rsidRPr="009D7166" w:rsidRDefault="001F0BED" w:rsidP="001F0BED">
      <w:pPr>
        <w:pStyle w:val="a9"/>
        <w:widowControl w:val="0"/>
        <w:numPr>
          <w:ilvl w:val="0"/>
          <w:numId w:val="46"/>
        </w:numPr>
        <w:jc w:val="both"/>
        <w:rPr>
          <w:ins w:id="2473" w:author="Samsung" w:date="2020-08-31T11:16:00Z"/>
          <w:rFonts w:ascii="Times New Roman" w:hAnsi="Times New Roman"/>
          <w:kern w:val="2"/>
          <w:sz w:val="20"/>
          <w:szCs w:val="20"/>
        </w:rPr>
      </w:pPr>
      <w:ins w:id="2474" w:author="Samsung" w:date="2020-08-31T11:16:00Z">
        <w:r w:rsidRPr="009D7166">
          <w:rPr>
            <w:rFonts w:ascii="Times New Roman" w:hAnsi="Times New Roman"/>
            <w:kern w:val="2"/>
            <w:sz w:val="20"/>
            <w:szCs w:val="20"/>
          </w:rPr>
          <w:t>R4-1911395</w:t>
        </w:r>
      </w:ins>
      <w:ins w:id="2475" w:author="Samsung" w:date="2020-08-31T17:30:00Z">
        <w:r w:rsidR="00D33C88">
          <w:rPr>
            <w:kern w:val="2"/>
          </w:rPr>
          <w:tab/>
        </w:r>
      </w:ins>
      <w:ins w:id="2476" w:author="Samsung" w:date="2020-08-31T11:16:00Z">
        <w:r w:rsidRPr="009D7166">
          <w:rPr>
            <w:rFonts w:ascii="Times New Roman" w:hAnsi="Times New Roman"/>
            <w:kern w:val="2"/>
            <w:sz w:val="20"/>
            <w:szCs w:val="20"/>
          </w:rPr>
          <w:tab/>
          <w:t>Updated simulation result for layout 2, Samsung</w:t>
        </w:r>
      </w:ins>
    </w:p>
    <w:p w:rsidR="001F0BED" w:rsidRPr="009D7166" w:rsidRDefault="001F0BED" w:rsidP="001F0BED">
      <w:pPr>
        <w:pStyle w:val="a9"/>
        <w:widowControl w:val="0"/>
        <w:numPr>
          <w:ilvl w:val="0"/>
          <w:numId w:val="46"/>
        </w:numPr>
        <w:jc w:val="both"/>
        <w:rPr>
          <w:ins w:id="2477" w:author="Samsung" w:date="2020-08-31T11:16:00Z"/>
          <w:rFonts w:ascii="Times New Roman" w:hAnsi="Times New Roman"/>
          <w:kern w:val="2"/>
          <w:sz w:val="20"/>
          <w:szCs w:val="20"/>
        </w:rPr>
      </w:pPr>
      <w:ins w:id="2478" w:author="Samsung" w:date="2020-08-31T11:16:00Z">
        <w:r w:rsidRPr="009D7166">
          <w:rPr>
            <w:rFonts w:ascii="Times New Roman" w:hAnsi="Times New Roman"/>
            <w:kern w:val="2"/>
            <w:sz w:val="20"/>
            <w:szCs w:val="20"/>
          </w:rPr>
          <w:t>R4-1911638</w:t>
        </w:r>
      </w:ins>
      <w:ins w:id="2479" w:author="Samsung" w:date="2020-08-31T17:30:00Z">
        <w:r w:rsidR="00D33C88">
          <w:rPr>
            <w:kern w:val="2"/>
          </w:rPr>
          <w:tab/>
        </w:r>
      </w:ins>
      <w:ins w:id="2480" w:author="Samsung" w:date="2020-08-31T11:16:00Z">
        <w:r w:rsidRPr="009D7166">
          <w:rPr>
            <w:rFonts w:ascii="Times New Roman" w:hAnsi="Times New Roman"/>
            <w:kern w:val="2"/>
            <w:sz w:val="20"/>
            <w:szCs w:val="20"/>
          </w:rPr>
          <w:tab/>
          <w:t>IAB-Node coexistence and dynamic range requirements, Nokia, Nokia Shanghai Bell</w:t>
        </w:r>
      </w:ins>
    </w:p>
    <w:p w:rsidR="001F0BED" w:rsidRPr="009D7166" w:rsidRDefault="001F0BED" w:rsidP="001F0BED">
      <w:pPr>
        <w:pStyle w:val="a9"/>
        <w:widowControl w:val="0"/>
        <w:numPr>
          <w:ilvl w:val="0"/>
          <w:numId w:val="46"/>
        </w:numPr>
        <w:jc w:val="both"/>
        <w:rPr>
          <w:ins w:id="2481" w:author="Samsung" w:date="2020-08-31T11:16:00Z"/>
          <w:rFonts w:ascii="Times New Roman" w:hAnsi="Times New Roman"/>
          <w:kern w:val="2"/>
          <w:sz w:val="20"/>
          <w:szCs w:val="20"/>
        </w:rPr>
      </w:pPr>
      <w:ins w:id="2482" w:author="Samsung" w:date="2020-08-31T11:16:00Z">
        <w:r w:rsidRPr="009D7166">
          <w:rPr>
            <w:rFonts w:ascii="Times New Roman" w:hAnsi="Times New Roman"/>
            <w:kern w:val="2"/>
            <w:sz w:val="20"/>
            <w:szCs w:val="20"/>
          </w:rPr>
          <w:t>R4-1911639</w:t>
        </w:r>
      </w:ins>
      <w:ins w:id="2483" w:author="Samsung" w:date="2020-08-31T17:30:00Z">
        <w:r w:rsidR="00D33C88">
          <w:rPr>
            <w:kern w:val="2"/>
          </w:rPr>
          <w:tab/>
        </w:r>
      </w:ins>
      <w:ins w:id="2484" w:author="Samsung" w:date="2020-08-31T11:16:00Z">
        <w:r w:rsidRPr="009D7166">
          <w:rPr>
            <w:rFonts w:ascii="Times New Roman" w:hAnsi="Times New Roman"/>
            <w:kern w:val="2"/>
            <w:sz w:val="20"/>
            <w:szCs w:val="20"/>
          </w:rPr>
          <w:tab/>
          <w:t>IAB-Node coexistence simulation results, Nokia, Nokia Shanghai Bell</w:t>
        </w:r>
      </w:ins>
    </w:p>
    <w:p w:rsidR="001F0BED" w:rsidRPr="009D7166" w:rsidRDefault="001F0BED" w:rsidP="001F0BED">
      <w:pPr>
        <w:pStyle w:val="a9"/>
        <w:widowControl w:val="0"/>
        <w:numPr>
          <w:ilvl w:val="0"/>
          <w:numId w:val="46"/>
        </w:numPr>
        <w:jc w:val="both"/>
        <w:rPr>
          <w:ins w:id="2485" w:author="Samsung" w:date="2020-08-31T11:16:00Z"/>
          <w:rFonts w:ascii="Times New Roman" w:hAnsi="Times New Roman"/>
          <w:kern w:val="2"/>
          <w:sz w:val="20"/>
          <w:szCs w:val="20"/>
        </w:rPr>
      </w:pPr>
      <w:ins w:id="2486" w:author="Samsung" w:date="2020-08-31T11:16:00Z">
        <w:r w:rsidRPr="009D7166">
          <w:rPr>
            <w:rFonts w:ascii="Times New Roman" w:hAnsi="Times New Roman"/>
            <w:kern w:val="2"/>
            <w:sz w:val="20"/>
            <w:szCs w:val="20"/>
          </w:rPr>
          <w:t>R4-1911735</w:t>
        </w:r>
      </w:ins>
      <w:ins w:id="2487" w:author="Samsung" w:date="2020-08-31T17:30:00Z">
        <w:r w:rsidR="00D33C88">
          <w:rPr>
            <w:kern w:val="2"/>
          </w:rPr>
          <w:tab/>
        </w:r>
      </w:ins>
      <w:ins w:id="2488" w:author="Samsung" w:date="2020-08-31T11:16:00Z">
        <w:r w:rsidRPr="009D7166">
          <w:rPr>
            <w:rFonts w:ascii="Times New Roman" w:hAnsi="Times New Roman"/>
            <w:kern w:val="2"/>
            <w:sz w:val="20"/>
            <w:szCs w:val="20"/>
          </w:rPr>
          <w:tab/>
          <w:t>simulation results for FR1 IAB coexistence study, ZTE Corporation</w:t>
        </w:r>
      </w:ins>
    </w:p>
    <w:p w:rsidR="001F0BED" w:rsidRPr="009D7166" w:rsidRDefault="001F0BED" w:rsidP="001F0BED">
      <w:pPr>
        <w:pStyle w:val="a9"/>
        <w:widowControl w:val="0"/>
        <w:numPr>
          <w:ilvl w:val="0"/>
          <w:numId w:val="46"/>
        </w:numPr>
        <w:jc w:val="both"/>
        <w:rPr>
          <w:ins w:id="2489" w:author="Samsung" w:date="2020-08-31T11:16:00Z"/>
          <w:rFonts w:ascii="Times New Roman" w:hAnsi="Times New Roman"/>
          <w:kern w:val="2"/>
          <w:sz w:val="20"/>
          <w:szCs w:val="20"/>
        </w:rPr>
      </w:pPr>
      <w:ins w:id="2490" w:author="Samsung" w:date="2020-08-31T11:16:00Z">
        <w:r w:rsidRPr="009D7166">
          <w:rPr>
            <w:rFonts w:ascii="Times New Roman" w:hAnsi="Times New Roman"/>
            <w:kern w:val="2"/>
            <w:sz w:val="20"/>
            <w:szCs w:val="20"/>
          </w:rPr>
          <w:t>R4-1911736</w:t>
        </w:r>
        <w:r w:rsidRPr="009D7166">
          <w:rPr>
            <w:rFonts w:ascii="Times New Roman" w:hAnsi="Times New Roman"/>
            <w:kern w:val="2"/>
            <w:sz w:val="20"/>
            <w:szCs w:val="20"/>
          </w:rPr>
          <w:tab/>
        </w:r>
      </w:ins>
      <w:ins w:id="2491" w:author="Samsung" w:date="2020-08-31T17:30:00Z">
        <w:r w:rsidR="00D33C88">
          <w:rPr>
            <w:kern w:val="2"/>
          </w:rPr>
          <w:tab/>
        </w:r>
      </w:ins>
      <w:ins w:id="2492" w:author="Samsung" w:date="2020-08-31T11:16:00Z">
        <w:r w:rsidRPr="009D7166">
          <w:rPr>
            <w:rFonts w:ascii="Times New Roman" w:hAnsi="Times New Roman"/>
            <w:kern w:val="2"/>
            <w:sz w:val="20"/>
            <w:szCs w:val="20"/>
          </w:rPr>
          <w:t>simulation results for FR2 IAB coexistence study, ZTE Corporation</w:t>
        </w:r>
      </w:ins>
    </w:p>
    <w:p w:rsidR="001F0BED" w:rsidRPr="009D7166" w:rsidRDefault="001F0BED" w:rsidP="001F0BED">
      <w:pPr>
        <w:pStyle w:val="a9"/>
        <w:widowControl w:val="0"/>
        <w:numPr>
          <w:ilvl w:val="0"/>
          <w:numId w:val="46"/>
        </w:numPr>
        <w:jc w:val="both"/>
        <w:rPr>
          <w:ins w:id="2493" w:author="Samsung" w:date="2020-08-31T11:16:00Z"/>
          <w:rFonts w:ascii="Times New Roman" w:hAnsi="Times New Roman"/>
          <w:kern w:val="2"/>
          <w:sz w:val="20"/>
          <w:szCs w:val="20"/>
        </w:rPr>
      </w:pPr>
      <w:ins w:id="2494" w:author="Samsung" w:date="2020-08-31T11:16:00Z">
        <w:r w:rsidRPr="009D7166">
          <w:rPr>
            <w:rFonts w:ascii="Times New Roman" w:hAnsi="Times New Roman"/>
            <w:kern w:val="2"/>
            <w:sz w:val="20"/>
            <w:szCs w:val="20"/>
          </w:rPr>
          <w:t>R4-1912891</w:t>
        </w:r>
        <w:r w:rsidRPr="009D7166">
          <w:rPr>
            <w:rFonts w:ascii="Times New Roman" w:hAnsi="Times New Roman"/>
            <w:kern w:val="2"/>
            <w:sz w:val="20"/>
            <w:szCs w:val="20"/>
          </w:rPr>
          <w:tab/>
          <w:t>simulation results for FR2 IAB coexistence study, ZTE Corporation</w:t>
        </w:r>
      </w:ins>
    </w:p>
    <w:p w:rsidR="001F0BED" w:rsidRPr="009D7166" w:rsidRDefault="001F0BED" w:rsidP="001F0BED">
      <w:pPr>
        <w:pStyle w:val="a9"/>
        <w:widowControl w:val="0"/>
        <w:numPr>
          <w:ilvl w:val="0"/>
          <w:numId w:val="46"/>
        </w:numPr>
        <w:jc w:val="both"/>
        <w:rPr>
          <w:ins w:id="2495" w:author="Samsung" w:date="2020-08-31T11:16:00Z"/>
          <w:rFonts w:ascii="Times New Roman" w:hAnsi="Times New Roman"/>
          <w:kern w:val="2"/>
          <w:sz w:val="20"/>
          <w:szCs w:val="20"/>
        </w:rPr>
      </w:pPr>
      <w:ins w:id="2496" w:author="Samsung" w:date="2020-08-31T11:16:00Z">
        <w:r w:rsidRPr="009D7166">
          <w:rPr>
            <w:rFonts w:ascii="Times New Roman" w:hAnsi="Times New Roman"/>
            <w:kern w:val="2"/>
            <w:sz w:val="20"/>
            <w:szCs w:val="20"/>
          </w:rPr>
          <w:t>R4-1912008</w:t>
        </w:r>
        <w:r w:rsidRPr="009D7166">
          <w:rPr>
            <w:rFonts w:ascii="Times New Roman" w:hAnsi="Times New Roman"/>
            <w:kern w:val="2"/>
            <w:sz w:val="20"/>
            <w:szCs w:val="20"/>
          </w:rPr>
          <w:tab/>
          <w:t>Coexistence simulation results updates for FR2 - layout 1, Ericsson</w:t>
        </w:r>
      </w:ins>
    </w:p>
    <w:p w:rsidR="001F0BED" w:rsidRPr="009D7166" w:rsidRDefault="001F0BED" w:rsidP="001F0BED">
      <w:pPr>
        <w:pStyle w:val="a9"/>
        <w:widowControl w:val="0"/>
        <w:numPr>
          <w:ilvl w:val="0"/>
          <w:numId w:val="46"/>
        </w:numPr>
        <w:jc w:val="both"/>
        <w:rPr>
          <w:ins w:id="2497" w:author="Samsung" w:date="2020-08-31T11:16:00Z"/>
          <w:rFonts w:ascii="Times New Roman" w:hAnsi="Times New Roman"/>
          <w:kern w:val="2"/>
          <w:sz w:val="20"/>
          <w:szCs w:val="20"/>
        </w:rPr>
      </w:pPr>
      <w:ins w:id="2498" w:author="Samsung" w:date="2020-08-31T11:16:00Z">
        <w:r w:rsidRPr="009D7166">
          <w:rPr>
            <w:rFonts w:ascii="Times New Roman" w:hAnsi="Times New Roman"/>
            <w:kern w:val="2"/>
            <w:sz w:val="20"/>
            <w:szCs w:val="20"/>
          </w:rPr>
          <w:t>R4-1912009</w:t>
        </w:r>
        <w:r w:rsidRPr="009D7166">
          <w:rPr>
            <w:rFonts w:ascii="Times New Roman" w:hAnsi="Times New Roman"/>
            <w:kern w:val="2"/>
            <w:sz w:val="20"/>
            <w:szCs w:val="20"/>
          </w:rPr>
          <w:tab/>
          <w:t>Coexistence simulation results for FR1 - layout 1,  Ericsson</w:t>
        </w:r>
      </w:ins>
    </w:p>
    <w:p w:rsidR="001F0BED" w:rsidRPr="009D7166" w:rsidRDefault="001F0BED" w:rsidP="001F0BED">
      <w:pPr>
        <w:pStyle w:val="a9"/>
        <w:widowControl w:val="0"/>
        <w:numPr>
          <w:ilvl w:val="0"/>
          <w:numId w:val="46"/>
        </w:numPr>
        <w:jc w:val="both"/>
        <w:rPr>
          <w:ins w:id="2499" w:author="Samsung" w:date="2020-08-31T11:16:00Z"/>
          <w:rFonts w:ascii="Times New Roman" w:hAnsi="Times New Roman"/>
          <w:kern w:val="2"/>
          <w:sz w:val="20"/>
          <w:szCs w:val="20"/>
        </w:rPr>
      </w:pPr>
      <w:ins w:id="2500" w:author="Samsung" w:date="2020-08-31T11:16:00Z">
        <w:r w:rsidRPr="009D7166">
          <w:rPr>
            <w:rFonts w:ascii="Times New Roman" w:hAnsi="Times New Roman"/>
            <w:kern w:val="2"/>
            <w:sz w:val="20"/>
            <w:szCs w:val="20"/>
          </w:rPr>
          <w:t>R4-1912010</w:t>
        </w:r>
        <w:r w:rsidRPr="009D7166">
          <w:rPr>
            <w:rFonts w:ascii="Times New Roman" w:hAnsi="Times New Roman"/>
            <w:kern w:val="2"/>
            <w:sz w:val="20"/>
            <w:szCs w:val="20"/>
          </w:rPr>
          <w:tab/>
          <w:t>Coexistence simulation results for FR2 - layout 2,  Ericsson</w:t>
        </w:r>
      </w:ins>
    </w:p>
    <w:p w:rsidR="001F0BED" w:rsidRPr="009D7166" w:rsidRDefault="001F0BED" w:rsidP="001F0BED">
      <w:pPr>
        <w:pStyle w:val="a9"/>
        <w:widowControl w:val="0"/>
        <w:numPr>
          <w:ilvl w:val="0"/>
          <w:numId w:val="46"/>
        </w:numPr>
        <w:jc w:val="both"/>
        <w:rPr>
          <w:ins w:id="2501" w:author="Samsung" w:date="2020-08-31T11:16:00Z"/>
          <w:rFonts w:ascii="Times New Roman" w:hAnsi="Times New Roman"/>
          <w:kern w:val="2"/>
          <w:sz w:val="20"/>
          <w:szCs w:val="20"/>
        </w:rPr>
      </w:pPr>
      <w:ins w:id="2502" w:author="Samsung" w:date="2020-08-31T11:16:00Z">
        <w:r w:rsidRPr="009D7166">
          <w:rPr>
            <w:rFonts w:ascii="Times New Roman" w:hAnsi="Times New Roman"/>
            <w:kern w:val="2"/>
            <w:sz w:val="20"/>
            <w:szCs w:val="20"/>
          </w:rPr>
          <w:t>R4-1912011</w:t>
        </w:r>
      </w:ins>
      <w:ins w:id="2503" w:author="Samsung" w:date="2020-08-31T17:30:00Z">
        <w:r w:rsidR="00D33C88">
          <w:rPr>
            <w:kern w:val="2"/>
          </w:rPr>
          <w:tab/>
        </w:r>
      </w:ins>
      <w:ins w:id="2504" w:author="Samsung" w:date="2020-08-31T11:16:00Z">
        <w:r w:rsidRPr="009D7166">
          <w:rPr>
            <w:rFonts w:ascii="Times New Roman" w:hAnsi="Times New Roman"/>
            <w:kern w:val="2"/>
            <w:sz w:val="20"/>
            <w:szCs w:val="20"/>
          </w:rPr>
          <w:tab/>
          <w:t>Coexistence simulation results for FR1 - layout 2, Ericsson</w:t>
        </w:r>
      </w:ins>
    </w:p>
    <w:p w:rsidR="001F0BED" w:rsidRPr="009D7166" w:rsidRDefault="001F0BED" w:rsidP="001F0BED">
      <w:pPr>
        <w:pStyle w:val="a9"/>
        <w:widowControl w:val="0"/>
        <w:numPr>
          <w:ilvl w:val="0"/>
          <w:numId w:val="46"/>
        </w:numPr>
        <w:jc w:val="both"/>
        <w:rPr>
          <w:ins w:id="2505" w:author="Samsung" w:date="2020-08-31T11:16:00Z"/>
          <w:rFonts w:ascii="Times New Roman" w:hAnsi="Times New Roman"/>
          <w:kern w:val="2"/>
          <w:sz w:val="20"/>
          <w:szCs w:val="20"/>
        </w:rPr>
      </w:pPr>
      <w:ins w:id="2506" w:author="Samsung" w:date="2020-08-31T11:16:00Z">
        <w:r w:rsidRPr="009D7166">
          <w:rPr>
            <w:rFonts w:ascii="Times New Roman" w:hAnsi="Times New Roman"/>
            <w:kern w:val="2"/>
            <w:sz w:val="20"/>
            <w:szCs w:val="20"/>
          </w:rPr>
          <w:t>R4-1913334</w:t>
        </w:r>
        <w:r w:rsidRPr="009D7166">
          <w:rPr>
            <w:rFonts w:ascii="Times New Roman" w:hAnsi="Times New Roman"/>
            <w:kern w:val="2"/>
            <w:sz w:val="20"/>
            <w:szCs w:val="20"/>
          </w:rPr>
          <w:tab/>
          <w:t>Further simulation on IAB-MT ACLR and TX min power, Samsung</w:t>
        </w:r>
      </w:ins>
    </w:p>
    <w:p w:rsidR="001F0BED" w:rsidRPr="009D7166" w:rsidRDefault="001F0BED" w:rsidP="001F0BED">
      <w:pPr>
        <w:pStyle w:val="a9"/>
        <w:widowControl w:val="0"/>
        <w:numPr>
          <w:ilvl w:val="0"/>
          <w:numId w:val="46"/>
        </w:numPr>
        <w:jc w:val="both"/>
        <w:rPr>
          <w:ins w:id="2507" w:author="Samsung" w:date="2020-08-31T11:16:00Z"/>
          <w:rFonts w:ascii="Times New Roman" w:hAnsi="Times New Roman"/>
          <w:kern w:val="2"/>
          <w:sz w:val="20"/>
          <w:szCs w:val="20"/>
        </w:rPr>
      </w:pPr>
      <w:ins w:id="2508" w:author="Samsung" w:date="2020-08-31T11:16:00Z">
        <w:r w:rsidRPr="009D7166">
          <w:rPr>
            <w:rFonts w:ascii="Times New Roman" w:hAnsi="Times New Roman"/>
            <w:kern w:val="2"/>
            <w:sz w:val="20"/>
            <w:szCs w:val="20"/>
          </w:rPr>
          <w:t>R4-1914162</w:t>
        </w:r>
        <w:r w:rsidRPr="009D7166">
          <w:rPr>
            <w:rFonts w:ascii="Times New Roman" w:hAnsi="Times New Roman"/>
            <w:kern w:val="2"/>
            <w:sz w:val="20"/>
            <w:szCs w:val="20"/>
          </w:rPr>
          <w:tab/>
          <w:t xml:space="preserve">Simulation results for IAB in FR2, Huawei, </w:t>
        </w:r>
        <w:proofErr w:type="spellStart"/>
        <w:r w:rsidRPr="009D7166">
          <w:rPr>
            <w:rFonts w:ascii="Times New Roman" w:hAnsi="Times New Roman"/>
            <w:kern w:val="2"/>
            <w:sz w:val="20"/>
            <w:szCs w:val="20"/>
          </w:rPr>
          <w:t>HiSilicon</w:t>
        </w:r>
        <w:proofErr w:type="spellEnd"/>
      </w:ins>
    </w:p>
    <w:p w:rsidR="001F0BED" w:rsidRPr="009D7166" w:rsidRDefault="001F0BED" w:rsidP="001F0BED">
      <w:pPr>
        <w:pStyle w:val="a9"/>
        <w:widowControl w:val="0"/>
        <w:numPr>
          <w:ilvl w:val="0"/>
          <w:numId w:val="46"/>
        </w:numPr>
        <w:jc w:val="both"/>
        <w:rPr>
          <w:ins w:id="2509" w:author="Samsung" w:date="2020-08-31T11:16:00Z"/>
          <w:rFonts w:ascii="Times New Roman" w:hAnsi="Times New Roman"/>
          <w:kern w:val="2"/>
          <w:sz w:val="20"/>
          <w:szCs w:val="20"/>
        </w:rPr>
      </w:pPr>
      <w:ins w:id="2510" w:author="Samsung" w:date="2020-08-31T11:16:00Z">
        <w:r w:rsidRPr="009D7166">
          <w:rPr>
            <w:rFonts w:ascii="Times New Roman" w:hAnsi="Times New Roman"/>
            <w:kern w:val="2"/>
            <w:sz w:val="20"/>
            <w:szCs w:val="20"/>
          </w:rPr>
          <w:t>R4-1914163</w:t>
        </w:r>
        <w:r w:rsidRPr="009D7166">
          <w:rPr>
            <w:rFonts w:ascii="Times New Roman" w:hAnsi="Times New Roman"/>
            <w:kern w:val="2"/>
            <w:sz w:val="20"/>
            <w:szCs w:val="20"/>
          </w:rPr>
          <w:tab/>
          <w:t xml:space="preserve">Simulation results for IAB in FR1, Huawei, </w:t>
        </w:r>
        <w:proofErr w:type="spellStart"/>
        <w:r w:rsidRPr="009D7166">
          <w:rPr>
            <w:rFonts w:ascii="Times New Roman" w:hAnsi="Times New Roman"/>
            <w:kern w:val="2"/>
            <w:sz w:val="20"/>
            <w:szCs w:val="20"/>
          </w:rPr>
          <w:t>HiSilicon</w:t>
        </w:r>
        <w:proofErr w:type="spellEnd"/>
      </w:ins>
    </w:p>
    <w:p w:rsidR="001F0BED" w:rsidRPr="009D7166" w:rsidRDefault="001F0BED" w:rsidP="001F0BED">
      <w:pPr>
        <w:pStyle w:val="a9"/>
        <w:widowControl w:val="0"/>
        <w:numPr>
          <w:ilvl w:val="0"/>
          <w:numId w:val="46"/>
        </w:numPr>
        <w:jc w:val="both"/>
        <w:rPr>
          <w:ins w:id="2511" w:author="Samsung" w:date="2020-08-31T11:16:00Z"/>
          <w:rFonts w:ascii="Times New Roman" w:hAnsi="Times New Roman"/>
          <w:kern w:val="2"/>
          <w:sz w:val="20"/>
          <w:szCs w:val="20"/>
        </w:rPr>
      </w:pPr>
      <w:ins w:id="2512" w:author="Samsung" w:date="2020-08-31T11:16:00Z">
        <w:r w:rsidRPr="009D7166">
          <w:rPr>
            <w:rFonts w:ascii="Times New Roman" w:hAnsi="Times New Roman"/>
            <w:kern w:val="2"/>
            <w:sz w:val="20"/>
            <w:szCs w:val="20"/>
          </w:rPr>
          <w:t>R4-1914222</w:t>
        </w:r>
        <w:r w:rsidRPr="009D7166">
          <w:rPr>
            <w:rFonts w:ascii="Times New Roman" w:hAnsi="Times New Roman"/>
            <w:kern w:val="2"/>
            <w:sz w:val="20"/>
            <w:szCs w:val="20"/>
          </w:rPr>
          <w:tab/>
          <w:t xml:space="preserve">Min </w:t>
        </w:r>
        <w:proofErr w:type="spellStart"/>
        <w:r w:rsidRPr="009D7166">
          <w:rPr>
            <w:rFonts w:ascii="Times New Roman" w:hAnsi="Times New Roman"/>
            <w:kern w:val="2"/>
            <w:sz w:val="20"/>
            <w:szCs w:val="20"/>
          </w:rPr>
          <w:t>Tx</w:t>
        </w:r>
        <w:proofErr w:type="spellEnd"/>
        <w:r w:rsidRPr="009D7166">
          <w:rPr>
            <w:rFonts w:ascii="Times New Roman" w:hAnsi="Times New Roman"/>
            <w:kern w:val="2"/>
            <w:sz w:val="20"/>
            <w:szCs w:val="20"/>
          </w:rPr>
          <w:t xml:space="preserve"> power simulation results updates- layout 1, </w:t>
        </w:r>
        <w:proofErr w:type="spellStart"/>
        <w:r w:rsidRPr="009D7166">
          <w:rPr>
            <w:rFonts w:ascii="Times New Roman" w:hAnsi="Times New Roman"/>
            <w:kern w:val="2"/>
            <w:sz w:val="20"/>
            <w:szCs w:val="20"/>
          </w:rPr>
          <w:t>Ericcson</w:t>
        </w:r>
        <w:proofErr w:type="spellEnd"/>
      </w:ins>
    </w:p>
    <w:p w:rsidR="001F0BED" w:rsidRPr="009D7166" w:rsidRDefault="001F0BED" w:rsidP="001F0BED">
      <w:pPr>
        <w:pStyle w:val="a9"/>
        <w:widowControl w:val="0"/>
        <w:numPr>
          <w:ilvl w:val="0"/>
          <w:numId w:val="46"/>
        </w:numPr>
        <w:jc w:val="both"/>
        <w:rPr>
          <w:ins w:id="2513" w:author="Samsung" w:date="2020-08-31T11:16:00Z"/>
          <w:rFonts w:ascii="Times New Roman" w:hAnsi="Times New Roman"/>
          <w:kern w:val="2"/>
          <w:sz w:val="20"/>
          <w:szCs w:val="20"/>
        </w:rPr>
      </w:pPr>
      <w:ins w:id="2514" w:author="Samsung" w:date="2020-08-31T11:16:00Z">
        <w:r w:rsidRPr="009D7166">
          <w:rPr>
            <w:rFonts w:ascii="Times New Roman" w:hAnsi="Times New Roman"/>
            <w:kern w:val="2"/>
            <w:sz w:val="20"/>
            <w:szCs w:val="20"/>
          </w:rPr>
          <w:fldChar w:fldCharType="begin"/>
        </w:r>
        <w:r w:rsidRPr="009D7166">
          <w:rPr>
            <w:rFonts w:ascii="Times New Roman" w:hAnsi="Times New Roman"/>
            <w:kern w:val="2"/>
            <w:sz w:val="20"/>
            <w:szCs w:val="20"/>
          </w:rPr>
          <w:instrText xml:space="preserve"> HYPERLINK "file:///D:\\RAN4\\TSGRAN4_93\\Docs\\R4-1914235.zip" </w:instrText>
        </w:r>
        <w:r w:rsidRPr="009D7166">
          <w:rPr>
            <w:rFonts w:ascii="Times New Roman" w:hAnsi="Times New Roman"/>
            <w:kern w:val="2"/>
            <w:sz w:val="20"/>
            <w:szCs w:val="20"/>
          </w:rPr>
          <w:fldChar w:fldCharType="separate"/>
        </w:r>
        <w:r w:rsidRPr="009D7166">
          <w:rPr>
            <w:rFonts w:ascii="Times New Roman" w:hAnsi="Times New Roman"/>
            <w:kern w:val="2"/>
            <w:sz w:val="20"/>
            <w:szCs w:val="20"/>
          </w:rPr>
          <w:t>R4-1914235</w:t>
        </w:r>
        <w:r w:rsidRPr="009D7166">
          <w:rPr>
            <w:rFonts w:ascii="Times New Roman" w:hAnsi="Times New Roman"/>
            <w:kern w:val="2"/>
            <w:sz w:val="20"/>
            <w:szCs w:val="20"/>
          </w:rPr>
          <w:fldChar w:fldCharType="end"/>
        </w:r>
        <w:r w:rsidRPr="009D7166">
          <w:rPr>
            <w:rFonts w:ascii="Times New Roman" w:hAnsi="Times New Roman"/>
            <w:kern w:val="2"/>
            <w:sz w:val="20"/>
            <w:szCs w:val="20"/>
          </w:rPr>
          <w:tab/>
          <w:t>simulation results for FR2 IAB coexistence study, ZTE Corporation</w:t>
        </w:r>
      </w:ins>
    </w:p>
    <w:p w:rsidR="001F0BED" w:rsidRPr="009D7166" w:rsidRDefault="001F0BED" w:rsidP="001F0BED">
      <w:pPr>
        <w:pStyle w:val="a9"/>
        <w:widowControl w:val="0"/>
        <w:numPr>
          <w:ilvl w:val="0"/>
          <w:numId w:val="46"/>
        </w:numPr>
        <w:jc w:val="both"/>
        <w:rPr>
          <w:ins w:id="2515" w:author="Samsung" w:date="2020-08-31T11:16:00Z"/>
          <w:rFonts w:ascii="Times New Roman" w:hAnsi="Times New Roman"/>
          <w:kern w:val="2"/>
          <w:sz w:val="20"/>
          <w:szCs w:val="20"/>
        </w:rPr>
      </w:pPr>
      <w:ins w:id="2516" w:author="Samsung" w:date="2020-08-31T11:16:00Z">
        <w:r w:rsidRPr="009D7166">
          <w:rPr>
            <w:rFonts w:ascii="Times New Roman" w:hAnsi="Times New Roman"/>
            <w:kern w:val="2"/>
            <w:sz w:val="20"/>
            <w:szCs w:val="20"/>
          </w:rPr>
          <w:t>R4-1914236</w:t>
        </w:r>
        <w:r w:rsidRPr="009D7166">
          <w:rPr>
            <w:rFonts w:ascii="Times New Roman" w:hAnsi="Times New Roman"/>
            <w:kern w:val="2"/>
            <w:sz w:val="20"/>
            <w:szCs w:val="20"/>
          </w:rPr>
          <w:tab/>
          <w:t>simulation results for FR1 IAB coexistence study, ZTE Corporation</w:t>
        </w:r>
      </w:ins>
    </w:p>
    <w:p w:rsidR="001F0BED" w:rsidRPr="009D7166" w:rsidRDefault="001F0BED" w:rsidP="001F0BED">
      <w:pPr>
        <w:pStyle w:val="a9"/>
        <w:widowControl w:val="0"/>
        <w:numPr>
          <w:ilvl w:val="0"/>
          <w:numId w:val="46"/>
        </w:numPr>
        <w:jc w:val="both"/>
        <w:rPr>
          <w:ins w:id="2517" w:author="Samsung" w:date="2020-08-31T11:16:00Z"/>
          <w:rFonts w:ascii="Times New Roman" w:hAnsi="Times New Roman"/>
          <w:kern w:val="2"/>
          <w:sz w:val="20"/>
          <w:szCs w:val="20"/>
        </w:rPr>
      </w:pPr>
      <w:ins w:id="2518" w:author="Samsung" w:date="2020-08-31T11:16:00Z">
        <w:r w:rsidRPr="009D7166">
          <w:rPr>
            <w:rFonts w:ascii="Times New Roman" w:hAnsi="Times New Roman"/>
            <w:kern w:val="2"/>
            <w:sz w:val="20"/>
            <w:szCs w:val="20"/>
          </w:rPr>
          <w:t>R4-1914260</w:t>
        </w:r>
        <w:r w:rsidRPr="009D7166">
          <w:rPr>
            <w:rFonts w:ascii="Times New Roman" w:hAnsi="Times New Roman"/>
            <w:kern w:val="2"/>
            <w:sz w:val="20"/>
            <w:szCs w:val="20"/>
          </w:rPr>
          <w:tab/>
          <w:t>IAB-Node coexistence simulation results, Nokia, Nokia Shanghai Bell</w:t>
        </w:r>
      </w:ins>
    </w:p>
    <w:p w:rsidR="001F0BED" w:rsidRPr="009D7166" w:rsidRDefault="001F0BED" w:rsidP="001F0BED">
      <w:pPr>
        <w:pStyle w:val="a9"/>
        <w:widowControl w:val="0"/>
        <w:numPr>
          <w:ilvl w:val="0"/>
          <w:numId w:val="46"/>
        </w:numPr>
        <w:jc w:val="both"/>
        <w:rPr>
          <w:ins w:id="2519" w:author="Samsung" w:date="2020-08-31T11:16:00Z"/>
          <w:rFonts w:ascii="Times New Roman" w:hAnsi="Times New Roman"/>
          <w:kern w:val="2"/>
          <w:sz w:val="20"/>
          <w:szCs w:val="20"/>
        </w:rPr>
      </w:pPr>
      <w:ins w:id="2520" w:author="Samsung" w:date="2020-08-31T11:16:00Z">
        <w:r w:rsidRPr="009D7166">
          <w:rPr>
            <w:rFonts w:ascii="Times New Roman" w:hAnsi="Times New Roman"/>
            <w:kern w:val="2"/>
            <w:sz w:val="20"/>
            <w:szCs w:val="20"/>
          </w:rPr>
          <w:t>R4-2000972</w:t>
        </w:r>
        <w:r w:rsidRPr="009D7166">
          <w:rPr>
            <w:rFonts w:ascii="Times New Roman" w:hAnsi="Times New Roman"/>
            <w:kern w:val="2"/>
            <w:sz w:val="20"/>
            <w:szCs w:val="20"/>
          </w:rPr>
          <w:tab/>
          <w:t>simulation results for FR1 IAB coexistence study, ZTE Corporation</w:t>
        </w:r>
      </w:ins>
    </w:p>
    <w:p w:rsidR="001F0BED" w:rsidRPr="009D7166" w:rsidRDefault="001F0BED" w:rsidP="001F0BED">
      <w:pPr>
        <w:pStyle w:val="a9"/>
        <w:widowControl w:val="0"/>
        <w:numPr>
          <w:ilvl w:val="0"/>
          <w:numId w:val="46"/>
        </w:numPr>
        <w:jc w:val="both"/>
        <w:rPr>
          <w:ins w:id="2521" w:author="Samsung" w:date="2020-08-31T11:16:00Z"/>
          <w:rFonts w:ascii="Times New Roman" w:hAnsi="Times New Roman"/>
          <w:kern w:val="2"/>
          <w:sz w:val="20"/>
          <w:szCs w:val="20"/>
        </w:rPr>
      </w:pPr>
      <w:ins w:id="2522" w:author="Samsung" w:date="2020-08-31T11:16:00Z">
        <w:r w:rsidRPr="009D7166">
          <w:rPr>
            <w:rFonts w:ascii="Times New Roman" w:hAnsi="Times New Roman"/>
            <w:kern w:val="2"/>
            <w:sz w:val="20"/>
            <w:szCs w:val="20"/>
          </w:rPr>
          <w:t>R4-2000973</w:t>
        </w:r>
        <w:r w:rsidRPr="009D7166">
          <w:rPr>
            <w:rFonts w:ascii="Times New Roman" w:hAnsi="Times New Roman"/>
            <w:kern w:val="2"/>
            <w:sz w:val="20"/>
            <w:szCs w:val="20"/>
          </w:rPr>
          <w:tab/>
          <w:t>simulation results for FR2 IAB coexistence study, ZTE Corporation</w:t>
        </w:r>
      </w:ins>
    </w:p>
    <w:p w:rsidR="001F0BED" w:rsidRPr="009D7166" w:rsidRDefault="001F0BED" w:rsidP="001F0BED">
      <w:pPr>
        <w:pStyle w:val="a9"/>
        <w:widowControl w:val="0"/>
        <w:numPr>
          <w:ilvl w:val="0"/>
          <w:numId w:val="46"/>
        </w:numPr>
        <w:jc w:val="both"/>
        <w:rPr>
          <w:ins w:id="2523" w:author="Samsung" w:date="2020-08-31T11:16:00Z"/>
          <w:rFonts w:ascii="Times New Roman" w:hAnsi="Times New Roman"/>
          <w:kern w:val="2"/>
          <w:sz w:val="20"/>
          <w:szCs w:val="20"/>
        </w:rPr>
      </w:pPr>
      <w:ins w:id="2524" w:author="Samsung" w:date="2020-08-31T11:16:00Z">
        <w:r w:rsidRPr="009D7166">
          <w:rPr>
            <w:rFonts w:ascii="Times New Roman" w:hAnsi="Times New Roman"/>
            <w:kern w:val="2"/>
            <w:sz w:val="20"/>
            <w:szCs w:val="20"/>
          </w:rPr>
          <w:t>R4-2000977</w:t>
        </w:r>
        <w:r w:rsidRPr="009D7166">
          <w:rPr>
            <w:rFonts w:ascii="Times New Roman" w:hAnsi="Times New Roman"/>
            <w:kern w:val="2"/>
            <w:sz w:val="20"/>
            <w:szCs w:val="20"/>
          </w:rPr>
          <w:tab/>
          <w:t>In-band blocking for FR1 IAB MT, ZTE Corporation</w:t>
        </w:r>
      </w:ins>
    </w:p>
    <w:p w:rsidR="001F0BED" w:rsidRPr="009D7166" w:rsidRDefault="001F0BED" w:rsidP="001F0BED">
      <w:pPr>
        <w:pStyle w:val="a9"/>
        <w:widowControl w:val="0"/>
        <w:numPr>
          <w:ilvl w:val="0"/>
          <w:numId w:val="46"/>
        </w:numPr>
        <w:jc w:val="both"/>
        <w:rPr>
          <w:ins w:id="2525" w:author="Samsung" w:date="2020-08-31T11:16:00Z"/>
          <w:rFonts w:ascii="Times New Roman" w:hAnsi="Times New Roman"/>
          <w:kern w:val="2"/>
          <w:sz w:val="20"/>
          <w:szCs w:val="20"/>
        </w:rPr>
      </w:pPr>
      <w:ins w:id="2526" w:author="Samsung" w:date="2020-08-31T11:16:00Z">
        <w:r w:rsidRPr="009D7166">
          <w:rPr>
            <w:rFonts w:ascii="Times New Roman" w:hAnsi="Times New Roman"/>
            <w:kern w:val="2"/>
            <w:sz w:val="20"/>
            <w:szCs w:val="20"/>
          </w:rPr>
          <w:t>R4-2000978</w:t>
        </w:r>
        <w:r w:rsidRPr="009D7166">
          <w:rPr>
            <w:rFonts w:ascii="Times New Roman" w:hAnsi="Times New Roman"/>
            <w:kern w:val="2"/>
            <w:sz w:val="20"/>
            <w:szCs w:val="20"/>
          </w:rPr>
          <w:tab/>
          <w:t>In-band blocking for FR2 IAB MT, ZTE Corporation</w:t>
        </w:r>
      </w:ins>
    </w:p>
    <w:p w:rsidR="001F0BED" w:rsidRPr="001F0BED" w:rsidRDefault="001F0BED" w:rsidP="001F0BED"/>
    <w:p w:rsidR="006B30D0" w:rsidRPr="007429F6" w:rsidRDefault="00734B48" w:rsidP="00734B48">
      <w:pPr>
        <w:pStyle w:val="Guidance"/>
        <w:rPr>
          <w:lang w:eastAsia="zh-CN"/>
        </w:rPr>
      </w:pPr>
      <w:del w:id="2527" w:author="Samsung" w:date="2020-08-31T11:16:00Z">
        <w:r w:rsidDel="001F0BED">
          <w:delText>&lt;Text will be added&gt;</w:delText>
        </w:r>
      </w:del>
    </w:p>
    <w:p w:rsidR="00080512" w:rsidRPr="004D3578" w:rsidRDefault="00080512">
      <w:pPr>
        <w:pStyle w:val="8"/>
      </w:pPr>
      <w:r w:rsidRPr="004D3578">
        <w:br w:type="page"/>
      </w:r>
      <w:bookmarkStart w:id="2528" w:name="_Toc49786777"/>
      <w:r w:rsidRPr="004D3578">
        <w:lastRenderedPageBreak/>
        <w:t>Annex &lt;X&gt; (informative):</w:t>
      </w:r>
      <w:r w:rsidRPr="004D3578">
        <w:br/>
        <w:t>Change history</w:t>
      </w:r>
      <w:bookmarkEnd w:id="2528"/>
    </w:p>
    <w:p w:rsidR="00054A22" w:rsidRPr="00235394" w:rsidRDefault="00054A22" w:rsidP="006226D4">
      <w:pPr>
        <w:pStyle w:val="TH"/>
        <w:jc w:val="left"/>
        <w:rPr>
          <w:lang w:eastAsia="zh-CN"/>
        </w:rPr>
      </w:pPr>
      <w:bookmarkStart w:id="2529" w:name="historyclause"/>
      <w:bookmarkEnd w:id="2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372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3743B3">
        <w:trPr>
          <w:trHeight w:val="3546"/>
        </w:trPr>
        <w:tc>
          <w:tcPr>
            <w:tcW w:w="800" w:type="dxa"/>
            <w:shd w:val="solid" w:color="FFFFFF" w:fill="auto"/>
          </w:tcPr>
          <w:p w:rsidR="00314BC2" w:rsidRPr="006B0D02" w:rsidRDefault="00314BC2" w:rsidP="00314BC2">
            <w:pPr>
              <w:pStyle w:val="TAC"/>
              <w:rPr>
                <w:sz w:val="16"/>
                <w:szCs w:val="16"/>
                <w:lang w:eastAsia="zh-CN"/>
              </w:rPr>
            </w:pPr>
            <w:r>
              <w:rPr>
                <w:rFonts w:hint="eastAsia"/>
                <w:sz w:val="16"/>
                <w:szCs w:val="16"/>
                <w:lang w:eastAsia="zh-CN"/>
              </w:rPr>
              <w:t>2</w:t>
            </w:r>
            <w:r>
              <w:rPr>
                <w:sz w:val="16"/>
                <w:szCs w:val="16"/>
                <w:lang w:eastAsia="zh-CN"/>
              </w:rPr>
              <w:t>020-04</w:t>
            </w:r>
          </w:p>
        </w:tc>
        <w:tc>
          <w:tcPr>
            <w:tcW w:w="800" w:type="dxa"/>
            <w:shd w:val="solid" w:color="FFFFFF" w:fill="auto"/>
          </w:tcPr>
          <w:p w:rsidR="00314BC2" w:rsidRPr="006B0D02" w:rsidRDefault="00314BC2" w:rsidP="00C72833">
            <w:pPr>
              <w:pStyle w:val="TAC"/>
              <w:rPr>
                <w:sz w:val="16"/>
                <w:szCs w:val="16"/>
                <w:lang w:eastAsia="zh-CN"/>
              </w:rPr>
            </w:pPr>
            <w:r>
              <w:rPr>
                <w:rFonts w:hint="eastAsia"/>
                <w:sz w:val="16"/>
                <w:szCs w:val="16"/>
                <w:lang w:eastAsia="zh-CN"/>
              </w:rPr>
              <w:t>R</w:t>
            </w:r>
            <w:r>
              <w:rPr>
                <w:sz w:val="16"/>
                <w:szCs w:val="16"/>
                <w:lang w:eastAsia="zh-CN"/>
              </w:rPr>
              <w:t>AN4#94bis-e</w:t>
            </w:r>
          </w:p>
        </w:tc>
        <w:tc>
          <w:tcPr>
            <w:tcW w:w="1094" w:type="dxa"/>
            <w:shd w:val="solid" w:color="FFFFFF" w:fill="auto"/>
          </w:tcPr>
          <w:p w:rsidR="00314BC2" w:rsidRPr="006B0D02" w:rsidRDefault="00314BC2" w:rsidP="000A3BDD">
            <w:pPr>
              <w:pStyle w:val="TAC"/>
              <w:jc w:val="left"/>
              <w:rPr>
                <w:sz w:val="16"/>
                <w:szCs w:val="16"/>
                <w:lang w:eastAsia="zh-CN"/>
              </w:rPr>
            </w:pPr>
            <w:r>
              <w:rPr>
                <w:rFonts w:hint="eastAsia"/>
                <w:sz w:val="16"/>
                <w:szCs w:val="16"/>
                <w:lang w:eastAsia="zh-CN"/>
              </w:rPr>
              <w:t>R</w:t>
            </w:r>
            <w:r>
              <w:rPr>
                <w:sz w:val="16"/>
                <w:szCs w:val="16"/>
                <w:lang w:eastAsia="zh-CN"/>
              </w:rPr>
              <w:t>4-2005458</w:t>
            </w:r>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r>
              <w:rPr>
                <w:sz w:val="16"/>
                <w:szCs w:val="16"/>
                <w:lang w:eastAsia="zh-CN"/>
              </w:rPr>
              <w:t xml:space="preserve"> endorsed in R4-1912889</w:t>
            </w:r>
          </w:p>
          <w:p w:rsidR="00314BC2" w:rsidRDefault="00314BC2"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p>
          <w:p w:rsidR="003743B3" w:rsidRDefault="003743B3" w:rsidP="00EF3720">
            <w:pPr>
              <w:pStyle w:val="TAL"/>
              <w:rPr>
                <w:sz w:val="16"/>
                <w:szCs w:val="16"/>
                <w:lang w:eastAsia="zh-CN"/>
              </w:rPr>
            </w:pPr>
          </w:p>
          <w:p w:rsidR="00314BC2" w:rsidRPr="00A058CC" w:rsidRDefault="00124606" w:rsidP="00314BC2">
            <w:pPr>
              <w:pStyle w:val="a3"/>
              <w:rPr>
                <w:b w:val="0"/>
                <w:noProof w:val="0"/>
                <w:sz w:val="16"/>
                <w:szCs w:val="16"/>
                <w:lang w:eastAsia="zh-CN"/>
              </w:rPr>
            </w:pPr>
            <w:hyperlink r:id="rId31" w:history="1">
              <w:r w:rsidR="00314BC2" w:rsidRPr="00A058CC">
                <w:rPr>
                  <w:b w:val="0"/>
                  <w:noProof w:val="0"/>
                  <w:sz w:val="16"/>
                  <w:szCs w:val="16"/>
                  <w:lang w:eastAsia="zh-CN"/>
                </w:rPr>
                <w:t>R4-1916003</w:t>
              </w:r>
            </w:hyperlink>
            <w:r w:rsidR="00314BC2" w:rsidRPr="00A058CC">
              <w:rPr>
                <w:b w:val="0"/>
                <w:noProof w:val="0"/>
                <w:sz w:val="16"/>
                <w:szCs w:val="16"/>
                <w:lang w:eastAsia="zh-CN"/>
              </w:rPr>
              <w:tab/>
              <w:t>[IAB] TP to TR 38.xxx Co-location scenarios</w:t>
            </w:r>
          </w:p>
          <w:p w:rsidR="00314BC2" w:rsidRPr="00A058CC" w:rsidRDefault="00314BC2" w:rsidP="00314BC2">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314BC2" w:rsidRDefault="00124606" w:rsidP="00EF3720">
            <w:pPr>
              <w:pStyle w:val="TAL"/>
              <w:rPr>
                <w:sz w:val="16"/>
                <w:szCs w:val="16"/>
                <w:lang w:eastAsia="zh-CN"/>
              </w:rPr>
            </w:pPr>
            <w:hyperlink r:id="rId32" w:history="1">
              <w:r w:rsidR="00314BC2" w:rsidRPr="00A058CC">
                <w:rPr>
                  <w:sz w:val="16"/>
                  <w:szCs w:val="16"/>
                  <w:lang w:eastAsia="zh-CN"/>
                </w:rPr>
                <w:t>R4-1914761</w:t>
              </w:r>
            </w:hyperlink>
            <w:r w:rsidR="00314BC2" w:rsidRPr="00A058CC">
              <w:rPr>
                <w:sz w:val="16"/>
                <w:szCs w:val="16"/>
                <w:lang w:eastAsia="zh-CN"/>
              </w:rPr>
              <w:tab/>
              <w:t>[IAB] TP to TR 38.xxx Architecture</w:t>
            </w:r>
          </w:p>
          <w:p w:rsidR="00314BC2" w:rsidRPr="00314BC2" w:rsidRDefault="00314BC2" w:rsidP="00EF3720">
            <w:pPr>
              <w:pStyle w:val="TAL"/>
              <w:rPr>
                <w:sz w:val="16"/>
                <w:szCs w:val="16"/>
                <w:lang w:eastAsia="zh-CN"/>
              </w:rPr>
            </w:pPr>
          </w:p>
          <w:p w:rsidR="00314BC2" w:rsidRPr="00B62970" w:rsidRDefault="00314BC2" w:rsidP="00EF3720">
            <w:pPr>
              <w:pStyle w:val="TAL"/>
              <w:rPr>
                <w:sz w:val="16"/>
                <w:szCs w:val="16"/>
                <w:lang w:eastAsia="zh-CN"/>
              </w:rPr>
            </w:pPr>
            <w:r w:rsidRPr="00B62970">
              <w:rPr>
                <w:sz w:val="16"/>
                <w:szCs w:val="16"/>
                <w:lang w:eastAsia="zh-CN"/>
              </w:rPr>
              <w:t xml:space="preserve">R4-2002487 </w:t>
            </w:r>
            <w:r>
              <w:rPr>
                <w:sz w:val="16"/>
                <w:szCs w:val="16"/>
                <w:lang w:eastAsia="zh-CN"/>
              </w:rPr>
              <w:t xml:space="preserve">     </w:t>
            </w:r>
            <w:r w:rsidRPr="00B62970">
              <w:rPr>
                <w:sz w:val="16"/>
                <w:szCs w:val="16"/>
                <w:lang w:eastAsia="zh-CN"/>
              </w:rPr>
              <w:t>TP for TR _RF Requirements reference points</w:t>
            </w:r>
          </w:p>
          <w:p w:rsidR="00314BC2" w:rsidRPr="00B62970" w:rsidRDefault="00314BC2" w:rsidP="00EF3720">
            <w:pPr>
              <w:pStyle w:val="TAL"/>
              <w:rPr>
                <w:sz w:val="16"/>
                <w:szCs w:val="16"/>
                <w:lang w:eastAsia="zh-CN"/>
              </w:rPr>
            </w:pPr>
            <w:r w:rsidRPr="00B62970">
              <w:rPr>
                <w:sz w:val="16"/>
                <w:szCs w:val="16"/>
                <w:lang w:eastAsia="zh-CN"/>
              </w:rPr>
              <w:t>R4-2002488</w:t>
            </w:r>
            <w:r w:rsidRPr="00B62970">
              <w:rPr>
                <w:sz w:val="16"/>
                <w:szCs w:val="16"/>
                <w:lang w:eastAsia="zh-CN"/>
              </w:rPr>
              <w:tab/>
              <w:t>TP for TR _Spec organization</w:t>
            </w:r>
          </w:p>
          <w:p w:rsidR="00314BC2" w:rsidRPr="00B62970" w:rsidRDefault="00314BC2" w:rsidP="00EF3720">
            <w:pPr>
              <w:pStyle w:val="TAL"/>
              <w:rPr>
                <w:sz w:val="16"/>
                <w:szCs w:val="16"/>
                <w:lang w:eastAsia="zh-CN"/>
              </w:rPr>
            </w:pPr>
            <w:r w:rsidRPr="00B62970">
              <w:rPr>
                <w:sz w:val="16"/>
                <w:szCs w:val="16"/>
                <w:lang w:eastAsia="zh-CN"/>
              </w:rPr>
              <w:t>R4-2002493</w:t>
            </w:r>
            <w:r w:rsidRPr="00B62970">
              <w:rPr>
                <w:sz w:val="16"/>
                <w:szCs w:val="16"/>
                <w:lang w:eastAsia="zh-CN"/>
              </w:rPr>
              <w:tab/>
              <w:t>[IAB] TP to TR 38.xxx Antenna assumptions</w:t>
            </w:r>
          </w:p>
          <w:p w:rsidR="00314BC2" w:rsidRDefault="00314BC2" w:rsidP="00EF3720">
            <w:pPr>
              <w:pStyle w:val="TAL"/>
              <w:rPr>
                <w:sz w:val="16"/>
                <w:szCs w:val="16"/>
                <w:lang w:eastAsia="zh-CN"/>
              </w:rPr>
            </w:pPr>
            <w:r w:rsidRPr="00B62970">
              <w:rPr>
                <w:sz w:val="16"/>
                <w:szCs w:val="16"/>
                <w:lang w:eastAsia="zh-CN"/>
              </w:rPr>
              <w:t>R4-2002497</w:t>
            </w:r>
            <w:r w:rsidRPr="00B62970">
              <w:rPr>
                <w:sz w:val="16"/>
                <w:szCs w:val="16"/>
                <w:lang w:eastAsia="zh-CN"/>
              </w:rPr>
              <w:tab/>
              <w:t>TP for TR _9 IAB OTA transmitter intermodulation</w:t>
            </w:r>
          </w:p>
          <w:p w:rsidR="00314BC2" w:rsidRDefault="00314BC2" w:rsidP="00EA5184">
            <w:pPr>
              <w:pStyle w:val="TAL"/>
              <w:rPr>
                <w:sz w:val="16"/>
                <w:szCs w:val="16"/>
                <w:lang w:eastAsia="zh-CN"/>
              </w:rPr>
            </w:pPr>
            <w:r>
              <w:rPr>
                <w:sz w:val="16"/>
                <w:szCs w:val="16"/>
                <w:lang w:eastAsia="zh-CN"/>
              </w:rPr>
              <w:t>R4-2005480      U</w:t>
            </w:r>
            <w:r w:rsidRPr="00EA5184">
              <w:rPr>
                <w:sz w:val="16"/>
                <w:szCs w:val="16"/>
                <w:lang w:eastAsia="zh-CN"/>
              </w:rPr>
              <w:t>pdate on section 4 and section 5 based on latest agreement</w:t>
            </w:r>
          </w:p>
          <w:p w:rsidR="00314BC2" w:rsidRDefault="00314BC2" w:rsidP="00EA5184">
            <w:pPr>
              <w:pStyle w:val="TAL"/>
              <w:rPr>
                <w:sz w:val="16"/>
                <w:szCs w:val="16"/>
                <w:lang w:eastAsia="zh-CN"/>
              </w:rPr>
            </w:pPr>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p>
          <w:p w:rsidR="00314BC2" w:rsidRPr="00152B82" w:rsidRDefault="00314BC2" w:rsidP="00152B82">
            <w:pPr>
              <w:pStyle w:val="afa"/>
              <w:rPr>
                <w:rFonts w:eastAsiaTheme="minorEastAsia" w:cs="Times New Roman"/>
                <w:sz w:val="16"/>
                <w:szCs w:val="16"/>
                <w:lang w:val="en-GB"/>
              </w:rPr>
            </w:pPr>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p>
          <w:p w:rsidR="00314BC2" w:rsidRPr="006B0D02" w:rsidRDefault="00314BC2" w:rsidP="00EA5184">
            <w:pPr>
              <w:pStyle w:val="TAL"/>
              <w:rPr>
                <w:sz w:val="16"/>
                <w:szCs w:val="16"/>
                <w:lang w:eastAsia="zh-CN"/>
              </w:rPr>
            </w:pPr>
          </w:p>
        </w:tc>
        <w:tc>
          <w:tcPr>
            <w:tcW w:w="708" w:type="dxa"/>
            <w:shd w:val="solid" w:color="FFFFFF" w:fill="auto"/>
          </w:tcPr>
          <w:p w:rsidR="00314BC2" w:rsidRDefault="00314BC2" w:rsidP="000A3BDD">
            <w:pPr>
              <w:pStyle w:val="TAC"/>
              <w:ind w:firstLineChars="50" w:firstLine="80"/>
              <w:jc w:val="left"/>
              <w:rPr>
                <w:sz w:val="16"/>
                <w:szCs w:val="16"/>
                <w:lang w:eastAsia="zh-CN"/>
              </w:rPr>
            </w:pPr>
            <w:r>
              <w:rPr>
                <w:rFonts w:hint="eastAsia"/>
                <w:sz w:val="16"/>
                <w:szCs w:val="16"/>
                <w:lang w:eastAsia="zh-CN"/>
              </w:rPr>
              <w:t>0.1.0</w:t>
            </w:r>
          </w:p>
          <w:p w:rsidR="00314BC2" w:rsidRPr="007D6048" w:rsidRDefault="00314BC2" w:rsidP="004F7772">
            <w:pPr>
              <w:pStyle w:val="TAC"/>
              <w:rPr>
                <w:sz w:val="16"/>
                <w:szCs w:val="16"/>
                <w:lang w:eastAsia="zh-CN"/>
              </w:rPr>
            </w:pPr>
          </w:p>
        </w:tc>
      </w:tr>
      <w:tr w:rsidR="00CC4C98" w:rsidRPr="006B0D02" w:rsidTr="003743B3">
        <w:trPr>
          <w:trHeight w:val="3546"/>
        </w:trPr>
        <w:tc>
          <w:tcPr>
            <w:tcW w:w="800" w:type="dxa"/>
            <w:shd w:val="solid" w:color="FFFFFF" w:fill="auto"/>
          </w:tcPr>
          <w:p w:rsidR="00CC4C98" w:rsidRDefault="00CC4C98" w:rsidP="00314BC2">
            <w:pPr>
              <w:pStyle w:val="TAC"/>
              <w:rPr>
                <w:sz w:val="16"/>
                <w:szCs w:val="16"/>
                <w:lang w:eastAsia="zh-CN"/>
              </w:rPr>
            </w:pPr>
            <w:r>
              <w:rPr>
                <w:rFonts w:hint="eastAsia"/>
                <w:sz w:val="16"/>
                <w:szCs w:val="16"/>
                <w:lang w:eastAsia="zh-CN"/>
              </w:rPr>
              <w:t>2</w:t>
            </w:r>
            <w:r>
              <w:rPr>
                <w:sz w:val="16"/>
                <w:szCs w:val="16"/>
                <w:lang w:eastAsia="zh-CN"/>
              </w:rPr>
              <w:t>020-06</w:t>
            </w:r>
          </w:p>
        </w:tc>
        <w:tc>
          <w:tcPr>
            <w:tcW w:w="800" w:type="dxa"/>
            <w:shd w:val="solid" w:color="FFFFFF" w:fill="auto"/>
          </w:tcPr>
          <w:p w:rsidR="00CC4C98" w:rsidRDefault="00CC4C98" w:rsidP="00C72833">
            <w:pPr>
              <w:pStyle w:val="TAC"/>
              <w:rPr>
                <w:sz w:val="16"/>
                <w:szCs w:val="16"/>
                <w:lang w:eastAsia="zh-CN"/>
              </w:rPr>
            </w:pPr>
            <w:r>
              <w:rPr>
                <w:sz w:val="16"/>
                <w:szCs w:val="16"/>
                <w:lang w:eastAsia="zh-CN"/>
              </w:rPr>
              <w:t>RAN4#95e</w:t>
            </w:r>
          </w:p>
        </w:tc>
        <w:tc>
          <w:tcPr>
            <w:tcW w:w="1094" w:type="dxa"/>
            <w:shd w:val="solid" w:color="FFFFFF" w:fill="auto"/>
          </w:tcPr>
          <w:p w:rsidR="00CC4C98" w:rsidRDefault="00CC4C98" w:rsidP="000A3BDD">
            <w:pPr>
              <w:pStyle w:val="TAC"/>
              <w:jc w:val="left"/>
              <w:rPr>
                <w:sz w:val="16"/>
                <w:szCs w:val="16"/>
                <w:lang w:eastAsia="zh-CN"/>
              </w:rPr>
            </w:pPr>
            <w:r>
              <w:rPr>
                <w:rFonts w:hint="eastAsia"/>
                <w:sz w:val="16"/>
                <w:szCs w:val="16"/>
                <w:lang w:eastAsia="zh-CN"/>
              </w:rPr>
              <w:t>R</w:t>
            </w:r>
            <w:r>
              <w:rPr>
                <w:sz w:val="16"/>
                <w:szCs w:val="16"/>
                <w:lang w:eastAsia="zh-CN"/>
              </w:rPr>
              <w:t>4-2006378</w:t>
            </w:r>
          </w:p>
        </w:tc>
        <w:tc>
          <w:tcPr>
            <w:tcW w:w="425" w:type="dxa"/>
            <w:shd w:val="solid" w:color="FFFFFF" w:fill="auto"/>
          </w:tcPr>
          <w:p w:rsidR="00CC4C98" w:rsidRPr="006B0D02" w:rsidRDefault="00CC4C98" w:rsidP="00C72833">
            <w:pPr>
              <w:pStyle w:val="TAL"/>
              <w:rPr>
                <w:sz w:val="16"/>
                <w:szCs w:val="16"/>
              </w:rPr>
            </w:pPr>
          </w:p>
        </w:tc>
        <w:tc>
          <w:tcPr>
            <w:tcW w:w="425" w:type="dxa"/>
            <w:shd w:val="solid" w:color="FFFFFF" w:fill="auto"/>
          </w:tcPr>
          <w:p w:rsidR="00CC4C98" w:rsidRPr="006B0D02" w:rsidRDefault="00CC4C98" w:rsidP="00C72833">
            <w:pPr>
              <w:pStyle w:val="TAR"/>
              <w:rPr>
                <w:sz w:val="16"/>
                <w:szCs w:val="16"/>
              </w:rPr>
            </w:pPr>
          </w:p>
        </w:tc>
        <w:tc>
          <w:tcPr>
            <w:tcW w:w="425" w:type="dxa"/>
            <w:shd w:val="solid" w:color="FFFFFF" w:fill="auto"/>
          </w:tcPr>
          <w:p w:rsidR="00CC4C98" w:rsidRPr="006B0D02" w:rsidRDefault="00CC4C98" w:rsidP="00C72833">
            <w:pPr>
              <w:pStyle w:val="TAC"/>
              <w:rPr>
                <w:sz w:val="16"/>
                <w:szCs w:val="16"/>
                <w:lang w:eastAsia="zh-CN"/>
              </w:rPr>
            </w:pPr>
          </w:p>
        </w:tc>
        <w:tc>
          <w:tcPr>
            <w:tcW w:w="4962" w:type="dxa"/>
            <w:shd w:val="solid" w:color="FFFFFF" w:fill="auto"/>
          </w:tcPr>
          <w:p w:rsidR="00CC4C98" w:rsidRDefault="00CC4C98" w:rsidP="00CC4C98">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r>
              <w:rPr>
                <w:sz w:val="16"/>
                <w:szCs w:val="16"/>
                <w:lang w:eastAsia="zh-CN"/>
              </w:rPr>
              <w:t>approved</w:t>
            </w:r>
            <w:r w:rsidRPr="00A058CC">
              <w:rPr>
                <w:rFonts w:hint="eastAsia"/>
                <w:sz w:val="16"/>
                <w:szCs w:val="16"/>
                <w:lang w:eastAsia="zh-CN"/>
              </w:rPr>
              <w:t xml:space="preserve"> during meeting</w:t>
            </w:r>
            <w:r w:rsidR="00E9376E">
              <w:rPr>
                <w:sz w:val="16"/>
                <w:szCs w:val="16"/>
                <w:lang w:eastAsia="zh-CN"/>
              </w:rPr>
              <w:t>:</w:t>
            </w:r>
          </w:p>
          <w:p w:rsidR="00E9376E" w:rsidRDefault="00E9376E" w:rsidP="00CC4C98">
            <w:pPr>
              <w:pStyle w:val="TAL"/>
              <w:rPr>
                <w:sz w:val="16"/>
                <w:szCs w:val="16"/>
                <w:lang w:eastAsia="zh-CN"/>
              </w:rPr>
            </w:pPr>
          </w:p>
          <w:p w:rsidR="007A0DF8" w:rsidRPr="00725BBB" w:rsidRDefault="007A0DF8" w:rsidP="00E9376E">
            <w:pPr>
              <w:pStyle w:val="TAL"/>
              <w:rPr>
                <w:sz w:val="16"/>
                <w:szCs w:val="16"/>
                <w:lang w:eastAsia="zh-CN"/>
              </w:rPr>
            </w:pPr>
            <w:r w:rsidRPr="00725BBB">
              <w:rPr>
                <w:sz w:val="16"/>
                <w:szCs w:val="16"/>
                <w:lang w:eastAsia="zh-CN"/>
              </w:rPr>
              <w:t>R4-2008768</w:t>
            </w:r>
            <w:r w:rsidRPr="00725BBB">
              <w:rPr>
                <w:sz w:val="16"/>
                <w:szCs w:val="16"/>
                <w:lang w:eastAsia="zh-CN"/>
              </w:rPr>
              <w:tab/>
              <w:t>TP to TR 38.</w:t>
            </w:r>
            <w:r w:rsidRPr="00725BBB">
              <w:rPr>
                <w:rFonts w:hint="eastAsia"/>
                <w:sz w:val="16"/>
                <w:szCs w:val="16"/>
                <w:lang w:eastAsia="zh-CN"/>
              </w:rPr>
              <w:t>809</w:t>
            </w:r>
            <w:r w:rsidRPr="00725BBB">
              <w:rPr>
                <w:sz w:val="16"/>
                <w:szCs w:val="16"/>
                <w:lang w:eastAsia="zh-CN"/>
              </w:rPr>
              <w:t xml:space="preserve"> – Correction of IAB-DU and IAB-MT permutation in </w:t>
            </w:r>
            <w:proofErr w:type="spellStart"/>
            <w:r w:rsidRPr="00725BBB">
              <w:rPr>
                <w:sz w:val="16"/>
                <w:szCs w:val="16"/>
                <w:lang w:eastAsia="zh-CN"/>
              </w:rPr>
              <w:t>subclause</w:t>
            </w:r>
            <w:proofErr w:type="spellEnd"/>
            <w:r w:rsidRPr="00725BBB">
              <w:rPr>
                <w:sz w:val="16"/>
                <w:szCs w:val="16"/>
                <w:lang w:eastAsia="zh-CN"/>
              </w:rPr>
              <w:t xml:space="preserve"> 4.8.</w:t>
            </w:r>
          </w:p>
          <w:p w:rsidR="007A0DF8" w:rsidRPr="00725BBB" w:rsidRDefault="007A0DF8" w:rsidP="00E9376E">
            <w:pPr>
              <w:pStyle w:val="TAL"/>
              <w:rPr>
                <w:sz w:val="16"/>
                <w:szCs w:val="16"/>
                <w:lang w:eastAsia="zh-CN"/>
              </w:rPr>
            </w:pPr>
            <w:r w:rsidRPr="00725BBB">
              <w:rPr>
                <w:sz w:val="16"/>
                <w:szCs w:val="16"/>
                <w:lang w:eastAsia="zh-CN"/>
              </w:rPr>
              <w:t>R4-2008777</w:t>
            </w:r>
            <w:r w:rsidRPr="00725BBB">
              <w:rPr>
                <w:sz w:val="16"/>
                <w:szCs w:val="16"/>
                <w:lang w:eastAsia="zh-CN"/>
              </w:rPr>
              <w:tab/>
              <w:t>TP for TR 38.809: Transmit ON/OFF power</w:t>
            </w:r>
          </w:p>
          <w:p w:rsidR="007A0DF8" w:rsidRPr="00725BBB" w:rsidRDefault="007A0DF8" w:rsidP="00E9376E">
            <w:pPr>
              <w:pStyle w:val="TAL"/>
              <w:rPr>
                <w:sz w:val="16"/>
                <w:szCs w:val="16"/>
                <w:lang w:eastAsia="zh-CN"/>
              </w:rPr>
            </w:pPr>
            <w:r w:rsidRPr="00725BBB">
              <w:rPr>
                <w:sz w:val="16"/>
                <w:szCs w:val="16"/>
                <w:lang w:eastAsia="zh-CN"/>
              </w:rPr>
              <w:t>R4-2006274</w:t>
            </w:r>
            <w:r w:rsidRPr="00725BBB">
              <w:rPr>
                <w:sz w:val="16"/>
                <w:szCs w:val="16"/>
                <w:lang w:eastAsia="zh-CN"/>
              </w:rPr>
              <w:tab/>
              <w:t>TP for TR 38.809: IAB-DU Transmitted signal quality</w:t>
            </w:r>
          </w:p>
          <w:p w:rsidR="007A0DF8" w:rsidRDefault="007A0DF8" w:rsidP="00E9376E">
            <w:pPr>
              <w:pStyle w:val="TAL"/>
              <w:rPr>
                <w:sz w:val="16"/>
                <w:szCs w:val="16"/>
                <w:lang w:eastAsia="zh-CN"/>
              </w:rPr>
            </w:pPr>
            <w:r w:rsidRPr="00725BBB">
              <w:rPr>
                <w:sz w:val="16"/>
                <w:szCs w:val="16"/>
                <w:lang w:eastAsia="zh-CN"/>
              </w:rPr>
              <w:t>R4-2008787</w:t>
            </w:r>
            <w:r w:rsidRPr="00725BBB">
              <w:rPr>
                <w:sz w:val="16"/>
                <w:szCs w:val="16"/>
                <w:lang w:eastAsia="zh-CN"/>
              </w:rPr>
              <w:tab/>
              <w:t>TP to TR : IAB RX IM requirement (section 8.7 and 10.8)</w:t>
            </w:r>
          </w:p>
          <w:p w:rsidR="00725BBB" w:rsidRPr="00725BBB" w:rsidRDefault="00725BBB" w:rsidP="00E9376E">
            <w:pPr>
              <w:pStyle w:val="TAL"/>
              <w:rPr>
                <w:sz w:val="16"/>
                <w:szCs w:val="16"/>
                <w:lang w:eastAsia="zh-CN"/>
              </w:rPr>
            </w:pPr>
            <w:r w:rsidRPr="00725BBB">
              <w:rPr>
                <w:sz w:val="16"/>
                <w:szCs w:val="16"/>
                <w:lang w:eastAsia="zh-CN"/>
              </w:rPr>
              <w:t>R4-2008789</w:t>
            </w:r>
            <w:r w:rsidRPr="00725BBB">
              <w:rPr>
                <w:sz w:val="16"/>
                <w:szCs w:val="16"/>
                <w:lang w:eastAsia="zh-CN"/>
              </w:rPr>
              <w:tab/>
              <w:t>TP to TR: IAB ICS requirement (section 8.8 and 10.9)</w:t>
            </w:r>
          </w:p>
          <w:p w:rsidR="007A0DF8" w:rsidRPr="00725BBB" w:rsidRDefault="007A0DF8" w:rsidP="00E9376E">
            <w:pPr>
              <w:pStyle w:val="TAL"/>
              <w:rPr>
                <w:sz w:val="16"/>
                <w:szCs w:val="16"/>
                <w:lang w:eastAsia="zh-CN"/>
              </w:rPr>
            </w:pPr>
            <w:r w:rsidRPr="00725BBB">
              <w:rPr>
                <w:sz w:val="16"/>
                <w:szCs w:val="16"/>
                <w:lang w:eastAsia="zh-CN"/>
              </w:rPr>
              <w:t>R4-2009062</w:t>
            </w:r>
            <w:r w:rsidRPr="00725BBB">
              <w:rPr>
                <w:sz w:val="16"/>
                <w:szCs w:val="16"/>
                <w:lang w:eastAsia="zh-CN"/>
              </w:rPr>
              <w:tab/>
              <w:t>[IAB RF] TP to TR 38.809 IAB TX IMD</w:t>
            </w:r>
          </w:p>
          <w:p w:rsidR="007A0DF8" w:rsidRPr="00725BBB" w:rsidRDefault="007A0DF8" w:rsidP="00E9376E">
            <w:pPr>
              <w:pStyle w:val="TAL"/>
              <w:rPr>
                <w:sz w:val="16"/>
                <w:szCs w:val="16"/>
                <w:lang w:eastAsia="zh-CN"/>
              </w:rPr>
            </w:pPr>
            <w:r w:rsidRPr="00725BBB">
              <w:rPr>
                <w:sz w:val="16"/>
                <w:szCs w:val="16"/>
                <w:lang w:eastAsia="zh-CN"/>
              </w:rPr>
              <w:t>R4-2008730</w:t>
            </w:r>
            <w:r w:rsidRPr="00725BBB">
              <w:rPr>
                <w:sz w:val="16"/>
                <w:szCs w:val="16"/>
                <w:lang w:eastAsia="zh-CN"/>
              </w:rPr>
              <w:tab/>
              <w:t>TP to TR 38.809 on IAB EMC Emissions</w:t>
            </w:r>
          </w:p>
          <w:p w:rsidR="007A0DF8" w:rsidRPr="00725BBB" w:rsidRDefault="007A0DF8" w:rsidP="00E9376E">
            <w:pPr>
              <w:pStyle w:val="TAL"/>
              <w:rPr>
                <w:sz w:val="16"/>
                <w:szCs w:val="16"/>
                <w:lang w:eastAsia="zh-CN"/>
              </w:rPr>
            </w:pPr>
            <w:r w:rsidRPr="00725BBB">
              <w:rPr>
                <w:sz w:val="16"/>
                <w:szCs w:val="16"/>
                <w:lang w:eastAsia="zh-CN"/>
              </w:rPr>
              <w:t>R4-2008731</w:t>
            </w:r>
            <w:r w:rsidRPr="00725BBB">
              <w:rPr>
                <w:sz w:val="16"/>
                <w:szCs w:val="16"/>
                <w:lang w:eastAsia="zh-CN"/>
              </w:rPr>
              <w:tab/>
              <w:t>[IAB EMC]TP to TR IAB EMC immunity requirements</w:t>
            </w:r>
          </w:p>
          <w:p w:rsidR="007A0DF8" w:rsidRPr="007A0DF8" w:rsidRDefault="007A0DF8" w:rsidP="00CC4C98">
            <w:pPr>
              <w:pStyle w:val="TAL"/>
              <w:rPr>
                <w:sz w:val="16"/>
                <w:szCs w:val="16"/>
                <w:lang w:eastAsia="zh-CN"/>
              </w:rPr>
            </w:pPr>
          </w:p>
        </w:tc>
        <w:tc>
          <w:tcPr>
            <w:tcW w:w="708" w:type="dxa"/>
            <w:shd w:val="solid" w:color="FFFFFF" w:fill="auto"/>
          </w:tcPr>
          <w:p w:rsidR="00CC4C98" w:rsidRDefault="00CC4C98"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.2.0</w:t>
            </w:r>
          </w:p>
        </w:tc>
      </w:tr>
      <w:tr w:rsidR="0091618A" w:rsidRPr="006B0D02" w:rsidTr="003743B3">
        <w:trPr>
          <w:trHeight w:val="3546"/>
          <w:ins w:id="2530" w:author="Samsung" w:date="2020-08-31T10:39:00Z"/>
        </w:trPr>
        <w:tc>
          <w:tcPr>
            <w:tcW w:w="800" w:type="dxa"/>
            <w:shd w:val="solid" w:color="FFFFFF" w:fill="auto"/>
          </w:tcPr>
          <w:p w:rsidR="0091618A" w:rsidRDefault="0091618A" w:rsidP="00314BC2">
            <w:pPr>
              <w:pStyle w:val="TAC"/>
              <w:rPr>
                <w:ins w:id="2531" w:author="Samsung" w:date="2020-08-31T10:39:00Z"/>
                <w:sz w:val="16"/>
                <w:szCs w:val="16"/>
                <w:lang w:eastAsia="zh-CN"/>
              </w:rPr>
            </w:pPr>
            <w:ins w:id="2532" w:author="Samsung" w:date="2020-08-31T10:39:00Z">
              <w:r>
                <w:rPr>
                  <w:rFonts w:hint="eastAsia"/>
                  <w:sz w:val="16"/>
                  <w:szCs w:val="16"/>
                  <w:lang w:eastAsia="zh-CN"/>
                </w:rPr>
                <w:t>2</w:t>
              </w:r>
              <w:r>
                <w:rPr>
                  <w:sz w:val="16"/>
                  <w:szCs w:val="16"/>
                  <w:lang w:eastAsia="zh-CN"/>
                </w:rPr>
                <w:t>020-08</w:t>
              </w:r>
            </w:ins>
          </w:p>
        </w:tc>
        <w:tc>
          <w:tcPr>
            <w:tcW w:w="800" w:type="dxa"/>
            <w:shd w:val="solid" w:color="FFFFFF" w:fill="auto"/>
          </w:tcPr>
          <w:p w:rsidR="0091618A" w:rsidRDefault="0091618A" w:rsidP="00C72833">
            <w:pPr>
              <w:pStyle w:val="TAC"/>
              <w:rPr>
                <w:ins w:id="2533" w:author="Samsung" w:date="2020-08-31T10:39:00Z"/>
                <w:sz w:val="16"/>
                <w:szCs w:val="16"/>
                <w:lang w:eastAsia="zh-CN"/>
              </w:rPr>
            </w:pPr>
            <w:ins w:id="2534" w:author="Samsung" w:date="2020-08-31T10:39:00Z">
              <w:r>
                <w:rPr>
                  <w:rFonts w:hint="eastAsia"/>
                  <w:sz w:val="16"/>
                  <w:szCs w:val="16"/>
                  <w:lang w:eastAsia="zh-CN"/>
                </w:rPr>
                <w:t>R</w:t>
              </w:r>
              <w:r>
                <w:rPr>
                  <w:sz w:val="16"/>
                  <w:szCs w:val="16"/>
                  <w:lang w:eastAsia="zh-CN"/>
                </w:rPr>
                <w:t>AN4#96e</w:t>
              </w:r>
            </w:ins>
          </w:p>
        </w:tc>
        <w:tc>
          <w:tcPr>
            <w:tcW w:w="1094" w:type="dxa"/>
            <w:shd w:val="solid" w:color="FFFFFF" w:fill="auto"/>
          </w:tcPr>
          <w:p w:rsidR="0091618A" w:rsidRDefault="0091618A" w:rsidP="000A3BDD">
            <w:pPr>
              <w:pStyle w:val="TAC"/>
              <w:jc w:val="left"/>
              <w:rPr>
                <w:ins w:id="2535" w:author="Samsung" w:date="2020-08-31T10:39:00Z"/>
                <w:sz w:val="16"/>
                <w:szCs w:val="16"/>
                <w:lang w:eastAsia="zh-CN"/>
              </w:rPr>
            </w:pPr>
            <w:ins w:id="2536" w:author="Samsung" w:date="2020-08-31T10:39:00Z">
              <w:r>
                <w:rPr>
                  <w:sz w:val="16"/>
                  <w:szCs w:val="16"/>
                  <w:lang w:eastAsia="zh-CN"/>
                </w:rPr>
                <w:t>R4-2010223</w:t>
              </w:r>
            </w:ins>
          </w:p>
        </w:tc>
        <w:tc>
          <w:tcPr>
            <w:tcW w:w="425" w:type="dxa"/>
            <w:shd w:val="solid" w:color="FFFFFF" w:fill="auto"/>
          </w:tcPr>
          <w:p w:rsidR="0091618A" w:rsidRPr="006B0D02" w:rsidRDefault="0091618A" w:rsidP="00C72833">
            <w:pPr>
              <w:pStyle w:val="TAL"/>
              <w:rPr>
                <w:ins w:id="2537" w:author="Samsung" w:date="2020-08-31T10:39:00Z"/>
                <w:sz w:val="16"/>
                <w:szCs w:val="16"/>
              </w:rPr>
            </w:pPr>
          </w:p>
        </w:tc>
        <w:tc>
          <w:tcPr>
            <w:tcW w:w="425" w:type="dxa"/>
            <w:shd w:val="solid" w:color="FFFFFF" w:fill="auto"/>
          </w:tcPr>
          <w:p w:rsidR="0091618A" w:rsidRPr="006B0D02" w:rsidRDefault="0091618A" w:rsidP="00C72833">
            <w:pPr>
              <w:pStyle w:val="TAR"/>
              <w:rPr>
                <w:ins w:id="2538" w:author="Samsung" w:date="2020-08-31T10:39:00Z"/>
                <w:sz w:val="16"/>
                <w:szCs w:val="16"/>
              </w:rPr>
            </w:pPr>
          </w:p>
        </w:tc>
        <w:tc>
          <w:tcPr>
            <w:tcW w:w="425" w:type="dxa"/>
            <w:shd w:val="solid" w:color="FFFFFF" w:fill="auto"/>
          </w:tcPr>
          <w:p w:rsidR="0091618A" w:rsidRPr="006B0D02" w:rsidRDefault="0091618A" w:rsidP="00C72833">
            <w:pPr>
              <w:pStyle w:val="TAC"/>
              <w:rPr>
                <w:ins w:id="2539" w:author="Samsung" w:date="2020-08-31T10:39:00Z"/>
                <w:sz w:val="16"/>
                <w:szCs w:val="16"/>
                <w:lang w:eastAsia="zh-CN"/>
              </w:rPr>
            </w:pPr>
          </w:p>
        </w:tc>
        <w:tc>
          <w:tcPr>
            <w:tcW w:w="4962" w:type="dxa"/>
            <w:shd w:val="solid" w:color="FFFFFF" w:fill="auto"/>
          </w:tcPr>
          <w:p w:rsidR="0091618A" w:rsidRDefault="0091618A" w:rsidP="00CC4C98">
            <w:pPr>
              <w:pStyle w:val="TAL"/>
              <w:rPr>
                <w:ins w:id="2540" w:author="Samsung" w:date="2020-08-31T10:42:00Z"/>
                <w:sz w:val="16"/>
                <w:szCs w:val="16"/>
                <w:lang w:eastAsia="zh-CN"/>
              </w:rPr>
            </w:pPr>
            <w:ins w:id="2541" w:author="Samsung" w:date="2020-08-31T10:42:00Z">
              <w:r>
                <w:rPr>
                  <w:sz w:val="16"/>
                  <w:szCs w:val="16"/>
                  <w:lang w:eastAsia="zh-CN"/>
                </w:rPr>
                <w:t>Updated TR to incorporate below TPs approved during meeting:</w:t>
              </w:r>
            </w:ins>
          </w:p>
          <w:p w:rsidR="0091618A" w:rsidRDefault="0091618A" w:rsidP="00CC4C98">
            <w:pPr>
              <w:pStyle w:val="TAL"/>
              <w:rPr>
                <w:ins w:id="2542" w:author="Samsung" w:date="2020-08-31T10:41:00Z"/>
                <w:sz w:val="16"/>
                <w:szCs w:val="16"/>
                <w:lang w:eastAsia="zh-CN"/>
              </w:rPr>
            </w:pPr>
          </w:p>
          <w:p w:rsidR="0091618A" w:rsidRPr="005B5CEE" w:rsidRDefault="0091618A" w:rsidP="0091618A">
            <w:pPr>
              <w:pStyle w:val="TAL"/>
              <w:rPr>
                <w:ins w:id="2543" w:author="Samsung" w:date="2020-08-31T10:42:00Z"/>
                <w:sz w:val="16"/>
                <w:szCs w:val="16"/>
                <w:lang w:eastAsia="zh-CN"/>
              </w:rPr>
            </w:pPr>
            <w:ins w:id="2544" w:author="Samsung" w:date="2020-08-31T10:42:00Z">
              <w:r w:rsidRPr="005B5CEE">
                <w:rPr>
                  <w:sz w:val="16"/>
                  <w:szCs w:val="16"/>
                  <w:lang w:eastAsia="zh-CN"/>
                </w:rPr>
                <w:t>R4-2010146</w:t>
              </w:r>
              <w:r w:rsidRPr="005B5CEE">
                <w:rPr>
                  <w:sz w:val="16"/>
                  <w:szCs w:val="16"/>
                  <w:lang w:eastAsia="zh-CN"/>
                </w:rPr>
                <w:tab/>
                <w:t>TP for TR38.809: IAB co-existence simulation</w:t>
              </w:r>
            </w:ins>
          </w:p>
          <w:p w:rsidR="0091618A" w:rsidRPr="005B5CEE" w:rsidRDefault="0091618A" w:rsidP="0091618A">
            <w:pPr>
              <w:pStyle w:val="TAL"/>
              <w:rPr>
                <w:ins w:id="2545" w:author="Samsung" w:date="2020-08-31T10:42:00Z"/>
                <w:sz w:val="16"/>
                <w:szCs w:val="16"/>
                <w:lang w:eastAsia="zh-CN"/>
              </w:rPr>
            </w:pPr>
            <w:ins w:id="2546" w:author="Samsung" w:date="2020-08-31T10:42:00Z">
              <w:r w:rsidRPr="005B5CEE">
                <w:rPr>
                  <w:sz w:val="16"/>
                  <w:szCs w:val="16"/>
                  <w:lang w:eastAsia="zh-CN"/>
                </w:rPr>
                <w:t>R4-2012617</w:t>
              </w:r>
              <w:r w:rsidRPr="005B5CEE">
                <w:rPr>
                  <w:sz w:val="16"/>
                  <w:szCs w:val="16"/>
                  <w:lang w:eastAsia="zh-CN"/>
                </w:rPr>
                <w:tab/>
              </w:r>
              <w:r w:rsidRPr="005B5CEE">
                <w:rPr>
                  <w:rFonts w:hint="eastAsia"/>
                  <w:sz w:val="16"/>
                  <w:szCs w:val="16"/>
                  <w:lang w:eastAsia="zh-CN"/>
                </w:rPr>
                <w:t xml:space="preserve">TP for </w:t>
              </w:r>
              <w:r w:rsidRPr="005B5CEE">
                <w:rPr>
                  <w:sz w:val="16"/>
                  <w:szCs w:val="16"/>
                  <w:lang w:eastAsia="zh-CN"/>
                </w:rPr>
                <w:t>TR 38.809</w:t>
              </w:r>
              <w:r w:rsidRPr="005B5CEE">
                <w:rPr>
                  <w:rFonts w:hint="eastAsia"/>
                  <w:sz w:val="16"/>
                  <w:szCs w:val="16"/>
                  <w:lang w:eastAsia="zh-CN"/>
                </w:rPr>
                <w:t xml:space="preserve">: IAB-MT </w:t>
              </w:r>
              <w:proofErr w:type="spellStart"/>
              <w:r w:rsidRPr="005B5CEE">
                <w:rPr>
                  <w:rFonts w:hint="eastAsia"/>
                  <w:sz w:val="16"/>
                  <w:szCs w:val="16"/>
                  <w:lang w:eastAsia="zh-CN"/>
                </w:rPr>
                <w:t>Pcmax</w:t>
              </w:r>
              <w:proofErr w:type="spellEnd"/>
              <w:r w:rsidRPr="005B5CEE">
                <w:rPr>
                  <w:rFonts w:hint="eastAsia"/>
                  <w:sz w:val="16"/>
                  <w:szCs w:val="16"/>
                  <w:lang w:eastAsia="zh-CN"/>
                </w:rPr>
                <w:t xml:space="preserve"> and power control</w:t>
              </w:r>
            </w:ins>
          </w:p>
          <w:p w:rsidR="0091618A" w:rsidRPr="005B5CEE" w:rsidRDefault="0091618A" w:rsidP="0091618A">
            <w:pPr>
              <w:pStyle w:val="TAL"/>
              <w:rPr>
                <w:ins w:id="2547" w:author="Samsung" w:date="2020-08-31T10:42:00Z"/>
                <w:sz w:val="16"/>
                <w:szCs w:val="16"/>
                <w:lang w:eastAsia="zh-CN"/>
              </w:rPr>
            </w:pPr>
            <w:ins w:id="2548" w:author="Samsung" w:date="2020-08-31T10:42:00Z">
              <w:r w:rsidRPr="005B5CEE">
                <w:rPr>
                  <w:sz w:val="16"/>
                  <w:szCs w:val="16"/>
                  <w:lang w:eastAsia="zh-CN"/>
                </w:rPr>
                <w:t>R4-2012619</w:t>
              </w:r>
              <w:r w:rsidRPr="005B5CEE">
                <w:rPr>
                  <w:sz w:val="16"/>
                  <w:szCs w:val="16"/>
                  <w:lang w:eastAsia="zh-CN"/>
                </w:rPr>
                <w:tab/>
                <w:t>TP to TR 38.809 Completing IAB-MT power related requirements</w:t>
              </w:r>
            </w:ins>
          </w:p>
          <w:p w:rsidR="0091618A" w:rsidRPr="005B5CEE" w:rsidRDefault="0091618A" w:rsidP="0091618A">
            <w:pPr>
              <w:pStyle w:val="TAL"/>
              <w:rPr>
                <w:ins w:id="2549" w:author="Samsung" w:date="2020-08-31T10:42:00Z"/>
                <w:sz w:val="16"/>
                <w:szCs w:val="16"/>
                <w:lang w:eastAsia="zh-CN"/>
              </w:rPr>
            </w:pPr>
            <w:ins w:id="2550" w:author="Samsung" w:date="2020-08-31T10:42:00Z">
              <w:r w:rsidRPr="005B5CEE">
                <w:rPr>
                  <w:sz w:val="16"/>
                  <w:szCs w:val="16"/>
                  <w:lang w:eastAsia="zh-CN"/>
                </w:rPr>
                <w:t>R4-2012623</w:t>
              </w:r>
              <w:r w:rsidRPr="005B5CEE">
                <w:rPr>
                  <w:sz w:val="16"/>
                  <w:szCs w:val="16"/>
                  <w:lang w:eastAsia="zh-CN"/>
                </w:rPr>
                <w:tab/>
                <w:t>TP for TR 38.809: IAB-MT Transmit signal quality</w:t>
              </w:r>
            </w:ins>
          </w:p>
          <w:p w:rsidR="0091618A" w:rsidRPr="005B5CEE" w:rsidRDefault="0091618A" w:rsidP="0091618A">
            <w:pPr>
              <w:pStyle w:val="TAL"/>
              <w:rPr>
                <w:ins w:id="2551" w:author="Samsung" w:date="2020-08-31T10:42:00Z"/>
                <w:sz w:val="16"/>
                <w:szCs w:val="16"/>
                <w:lang w:eastAsia="zh-CN"/>
              </w:rPr>
            </w:pPr>
            <w:ins w:id="2552" w:author="Samsung" w:date="2020-08-31T10:42:00Z">
              <w:r w:rsidRPr="005B5CEE">
                <w:rPr>
                  <w:sz w:val="16"/>
                  <w:szCs w:val="16"/>
                  <w:lang w:eastAsia="zh-CN"/>
                </w:rPr>
                <w:t>R4-2012625</w:t>
              </w:r>
              <w:r w:rsidRPr="005B5CEE">
                <w:rPr>
                  <w:sz w:val="16"/>
                  <w:szCs w:val="16"/>
                  <w:lang w:eastAsia="zh-CN"/>
                </w:rPr>
                <w:tab/>
                <w:t>TP to TR 38.809 IAB-MT unwanted emission requirements</w:t>
              </w:r>
            </w:ins>
          </w:p>
          <w:p w:rsidR="0091618A" w:rsidRPr="005B5CEE" w:rsidRDefault="0091618A" w:rsidP="0091618A">
            <w:pPr>
              <w:pStyle w:val="TAL"/>
              <w:rPr>
                <w:ins w:id="2553" w:author="Samsung" w:date="2020-08-31T10:42:00Z"/>
                <w:sz w:val="16"/>
                <w:szCs w:val="16"/>
                <w:lang w:eastAsia="zh-CN"/>
              </w:rPr>
            </w:pPr>
            <w:ins w:id="2554" w:author="Samsung" w:date="2020-08-31T10:42:00Z">
              <w:r w:rsidRPr="005B5CEE">
                <w:rPr>
                  <w:sz w:val="16"/>
                  <w:szCs w:val="16"/>
                  <w:lang w:eastAsia="zh-CN"/>
                </w:rPr>
                <w:t>R4-2010148</w:t>
              </w:r>
              <w:r w:rsidRPr="005B5CEE">
                <w:rPr>
                  <w:sz w:val="16"/>
                  <w:szCs w:val="16"/>
                  <w:lang w:eastAsia="zh-CN"/>
                </w:rPr>
                <w:tab/>
                <w:t>TP for TR38.809: conclusion on  IAB-MT BC requirement</w:t>
              </w:r>
            </w:ins>
          </w:p>
          <w:p w:rsidR="0091618A" w:rsidRPr="005B5CEE" w:rsidRDefault="0091618A" w:rsidP="0091618A">
            <w:pPr>
              <w:pStyle w:val="TAL"/>
              <w:rPr>
                <w:ins w:id="2555" w:author="Samsung" w:date="2020-08-31T10:42:00Z"/>
                <w:sz w:val="16"/>
                <w:szCs w:val="16"/>
                <w:lang w:eastAsia="zh-CN"/>
              </w:rPr>
            </w:pPr>
            <w:ins w:id="2556" w:author="Samsung" w:date="2020-08-31T10:42:00Z">
              <w:r w:rsidRPr="005B5CEE">
                <w:rPr>
                  <w:sz w:val="16"/>
                  <w:szCs w:val="16"/>
                  <w:lang w:eastAsia="zh-CN"/>
                </w:rPr>
                <w:t>R4-2012629</w:t>
              </w:r>
              <w:r w:rsidRPr="005B5CEE">
                <w:rPr>
                  <w:sz w:val="16"/>
                  <w:szCs w:val="16"/>
                  <w:lang w:eastAsia="zh-CN"/>
                </w:rPr>
                <w:tab/>
                <w:t>TP to TR 38.809 -IAB RX sensitivity</w:t>
              </w:r>
            </w:ins>
          </w:p>
          <w:p w:rsidR="0091618A" w:rsidRPr="005B5CEE" w:rsidRDefault="0091618A" w:rsidP="0091618A">
            <w:pPr>
              <w:pStyle w:val="TAL"/>
              <w:rPr>
                <w:ins w:id="2557" w:author="Samsung" w:date="2020-08-31T10:42:00Z"/>
                <w:sz w:val="16"/>
                <w:szCs w:val="16"/>
                <w:lang w:eastAsia="zh-CN"/>
              </w:rPr>
            </w:pPr>
            <w:ins w:id="2558" w:author="Samsung" w:date="2020-08-31T10:42:00Z">
              <w:r w:rsidRPr="005B5CEE">
                <w:rPr>
                  <w:sz w:val="16"/>
                  <w:szCs w:val="16"/>
                  <w:lang w:eastAsia="zh-CN"/>
                </w:rPr>
                <w:t>R4-2012632</w:t>
              </w:r>
              <w:r w:rsidRPr="005B5CEE">
                <w:rPr>
                  <w:sz w:val="16"/>
                  <w:szCs w:val="16"/>
                  <w:lang w:eastAsia="zh-CN"/>
                </w:rPr>
                <w:tab/>
                <w:t>TP to TR 38.809: ACS and IBB</w:t>
              </w:r>
            </w:ins>
          </w:p>
          <w:p w:rsidR="0091618A" w:rsidRPr="005B5CEE" w:rsidRDefault="0091618A" w:rsidP="0091618A">
            <w:pPr>
              <w:pStyle w:val="TAL"/>
              <w:rPr>
                <w:ins w:id="2559" w:author="Samsung" w:date="2020-08-31T10:42:00Z"/>
                <w:sz w:val="16"/>
                <w:szCs w:val="16"/>
                <w:lang w:eastAsia="zh-CN"/>
              </w:rPr>
            </w:pPr>
            <w:ins w:id="2560" w:author="Samsung" w:date="2020-08-31T10:42:00Z">
              <w:r w:rsidRPr="005B5CEE">
                <w:rPr>
                  <w:sz w:val="16"/>
                  <w:szCs w:val="16"/>
                  <w:lang w:eastAsia="zh-CN"/>
                </w:rPr>
                <w:t>R4-2012756</w:t>
              </w:r>
              <w:r w:rsidRPr="005B5CEE">
                <w:rPr>
                  <w:sz w:val="16"/>
                  <w:szCs w:val="16"/>
                  <w:lang w:eastAsia="zh-CN"/>
                </w:rPr>
                <w:tab/>
                <w:t>TP to TR 38.809 IAB-MT RX IMD</w:t>
              </w:r>
            </w:ins>
          </w:p>
          <w:p w:rsidR="0091618A" w:rsidRPr="005B5CEE" w:rsidRDefault="0091618A" w:rsidP="0091618A">
            <w:pPr>
              <w:pStyle w:val="TAL"/>
              <w:rPr>
                <w:ins w:id="2561" w:author="Samsung" w:date="2020-08-31T10:42:00Z"/>
                <w:sz w:val="16"/>
                <w:szCs w:val="16"/>
                <w:lang w:eastAsia="zh-CN"/>
              </w:rPr>
            </w:pPr>
            <w:ins w:id="2562" w:author="Samsung" w:date="2020-08-31T10:42:00Z">
              <w:r w:rsidRPr="005B5CEE">
                <w:rPr>
                  <w:sz w:val="16"/>
                  <w:szCs w:val="16"/>
                  <w:lang w:eastAsia="zh-CN"/>
                </w:rPr>
                <w:t>R4-2012634</w:t>
              </w:r>
              <w:r w:rsidRPr="005B5CEE">
                <w:rPr>
                  <w:sz w:val="16"/>
                  <w:szCs w:val="16"/>
                  <w:lang w:eastAsia="zh-CN"/>
                </w:rPr>
                <w:tab/>
                <w:t>TP to TR 38.809: RX spurious</w:t>
              </w:r>
            </w:ins>
          </w:p>
          <w:p w:rsidR="0091618A" w:rsidRPr="0091618A" w:rsidRDefault="0091618A" w:rsidP="00CC4C98">
            <w:pPr>
              <w:pStyle w:val="TAL"/>
              <w:rPr>
                <w:ins w:id="2563" w:author="Samsung" w:date="2020-08-31T10:39:00Z"/>
                <w:sz w:val="16"/>
                <w:szCs w:val="16"/>
                <w:lang w:eastAsia="zh-CN"/>
              </w:rPr>
            </w:pPr>
            <w:ins w:id="2564" w:author="Samsung" w:date="2020-08-31T10:42:00Z">
              <w:r w:rsidRPr="005B5CEE">
                <w:rPr>
                  <w:sz w:val="16"/>
                  <w:szCs w:val="16"/>
                  <w:lang w:eastAsia="zh-CN"/>
                </w:rPr>
                <w:t>R4-2012637</w:t>
              </w:r>
              <w:r w:rsidRPr="005B5CEE">
                <w:rPr>
                  <w:sz w:val="16"/>
                  <w:szCs w:val="16"/>
                  <w:lang w:eastAsia="zh-CN"/>
                </w:rPr>
                <w:tab/>
                <w:t>TP to TR 38.809 on IAB EMC emission requirements</w:t>
              </w:r>
            </w:ins>
          </w:p>
        </w:tc>
        <w:tc>
          <w:tcPr>
            <w:tcW w:w="708" w:type="dxa"/>
            <w:shd w:val="solid" w:color="FFFFFF" w:fill="auto"/>
          </w:tcPr>
          <w:p w:rsidR="0091618A" w:rsidRDefault="0091618A" w:rsidP="000A3BDD">
            <w:pPr>
              <w:pStyle w:val="TAC"/>
              <w:ind w:firstLineChars="50" w:firstLine="80"/>
              <w:jc w:val="left"/>
              <w:rPr>
                <w:ins w:id="2565" w:author="Samsung" w:date="2020-08-31T10:39:00Z"/>
                <w:sz w:val="16"/>
                <w:szCs w:val="16"/>
                <w:lang w:eastAsia="zh-CN"/>
              </w:rPr>
            </w:pPr>
            <w:ins w:id="2566" w:author="Samsung" w:date="2020-08-31T10:42:00Z">
              <w:r>
                <w:rPr>
                  <w:rFonts w:hint="eastAsia"/>
                  <w:sz w:val="16"/>
                  <w:szCs w:val="16"/>
                  <w:lang w:eastAsia="zh-CN"/>
                </w:rPr>
                <w:t>0</w:t>
              </w:r>
              <w:r>
                <w:rPr>
                  <w:sz w:val="16"/>
                  <w:szCs w:val="16"/>
                  <w:lang w:eastAsia="zh-CN"/>
                </w:rPr>
                <w:t>.3.0</w:t>
              </w:r>
            </w:ins>
          </w:p>
        </w:tc>
      </w:tr>
    </w:tbl>
    <w:p w:rsidR="003C3971" w:rsidRPr="00235394" w:rsidRDefault="00810485" w:rsidP="00810485">
      <w:pPr>
        <w:pStyle w:val="Guidance"/>
      </w:pPr>
      <w:r w:rsidRPr="00235394">
        <w:t xml:space="preserve"> </w:t>
      </w:r>
    </w:p>
    <w:p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606" w:rsidRDefault="00124606">
      <w:r>
        <w:separator/>
      </w:r>
    </w:p>
  </w:endnote>
  <w:endnote w:type="continuationSeparator" w:id="0">
    <w:p w:rsidR="00124606" w:rsidRDefault="0012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EC4" w:rsidRDefault="00D46EC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606" w:rsidRDefault="00124606">
      <w:r>
        <w:separator/>
      </w:r>
    </w:p>
  </w:footnote>
  <w:footnote w:type="continuationSeparator" w:id="0">
    <w:p w:rsidR="00124606" w:rsidRDefault="00124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EC4" w:rsidRDefault="00D46E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C88">
      <w:rPr>
        <w:rFonts w:ascii="Arial" w:hAnsi="Arial" w:cs="Arial"/>
        <w:b/>
        <w:noProof/>
        <w:sz w:val="18"/>
        <w:szCs w:val="18"/>
      </w:rPr>
      <w:t>3GPP TR 38.809 V0.23.0(2020-0608)</w:t>
    </w:r>
    <w:r>
      <w:rPr>
        <w:rFonts w:ascii="Arial" w:hAnsi="Arial" w:cs="Arial"/>
        <w:b/>
        <w:sz w:val="18"/>
        <w:szCs w:val="18"/>
      </w:rPr>
      <w:fldChar w:fldCharType="end"/>
    </w:r>
  </w:p>
  <w:p w:rsidR="00D46EC4" w:rsidRDefault="00D46E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C88">
      <w:rPr>
        <w:rFonts w:ascii="Arial" w:hAnsi="Arial" w:cs="Arial"/>
        <w:b/>
        <w:noProof/>
        <w:sz w:val="18"/>
        <w:szCs w:val="18"/>
      </w:rPr>
      <w:t>38</w:t>
    </w:r>
    <w:r>
      <w:rPr>
        <w:rFonts w:ascii="Arial" w:hAnsi="Arial" w:cs="Arial"/>
        <w:b/>
        <w:sz w:val="18"/>
        <w:szCs w:val="18"/>
      </w:rPr>
      <w:fldChar w:fldCharType="end"/>
    </w:r>
  </w:p>
  <w:p w:rsidR="00D46EC4" w:rsidRDefault="00D46E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C88">
      <w:rPr>
        <w:rFonts w:ascii="Arial" w:hAnsi="Arial" w:cs="Arial"/>
        <w:b/>
        <w:noProof/>
        <w:sz w:val="18"/>
        <w:szCs w:val="18"/>
      </w:rPr>
      <w:t>Release  16</w:t>
    </w:r>
    <w:r>
      <w:rPr>
        <w:rFonts w:ascii="Arial" w:hAnsi="Arial" w:cs="Arial"/>
        <w:b/>
        <w:sz w:val="18"/>
        <w:szCs w:val="18"/>
      </w:rPr>
      <w:fldChar w:fldCharType="end"/>
    </w:r>
  </w:p>
  <w:p w:rsidR="00D46EC4" w:rsidRDefault="00D46EC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43"/>
  </w:num>
  <w:num w:numId="6">
    <w:abstractNumId w:val="2"/>
  </w:num>
  <w:num w:numId="7">
    <w:abstractNumId w:val="26"/>
  </w:num>
  <w:num w:numId="8">
    <w:abstractNumId w:val="40"/>
  </w:num>
  <w:num w:numId="9">
    <w:abstractNumId w:val="11"/>
  </w:num>
  <w:num w:numId="10">
    <w:abstractNumId w:val="36"/>
  </w:num>
  <w:num w:numId="11">
    <w:abstractNumId w:val="24"/>
  </w:num>
  <w:num w:numId="12">
    <w:abstractNumId w:val="20"/>
  </w:num>
  <w:num w:numId="13">
    <w:abstractNumId w:val="22"/>
  </w:num>
  <w:num w:numId="14">
    <w:abstractNumId w:val="3"/>
  </w:num>
  <w:num w:numId="15">
    <w:abstractNumId w:val="25"/>
  </w:num>
  <w:num w:numId="16">
    <w:abstractNumId w:val="44"/>
  </w:num>
  <w:num w:numId="17">
    <w:abstractNumId w:val="13"/>
  </w:num>
  <w:num w:numId="18">
    <w:abstractNumId w:val="17"/>
  </w:num>
  <w:num w:numId="19">
    <w:abstractNumId w:val="28"/>
  </w:num>
  <w:num w:numId="20">
    <w:abstractNumId w:val="33"/>
  </w:num>
  <w:num w:numId="21">
    <w:abstractNumId w:val="12"/>
  </w:num>
  <w:num w:numId="22">
    <w:abstractNumId w:val="5"/>
  </w:num>
  <w:num w:numId="23">
    <w:abstractNumId w:val="35"/>
  </w:num>
  <w:num w:numId="24">
    <w:abstractNumId w:val="34"/>
  </w:num>
  <w:num w:numId="25">
    <w:abstractNumId w:val="14"/>
  </w:num>
  <w:num w:numId="26">
    <w:abstractNumId w:val="9"/>
  </w:num>
  <w:num w:numId="27">
    <w:abstractNumId w:val="6"/>
  </w:num>
  <w:num w:numId="28">
    <w:abstractNumId w:val="37"/>
  </w:num>
  <w:num w:numId="29">
    <w:abstractNumId w:val="10"/>
  </w:num>
  <w:num w:numId="30">
    <w:abstractNumId w:val="8"/>
  </w:num>
  <w:num w:numId="31">
    <w:abstractNumId w:val="41"/>
  </w:num>
  <w:num w:numId="32">
    <w:abstractNumId w:val="39"/>
  </w:num>
  <w:num w:numId="33">
    <w:abstractNumId w:val="32"/>
  </w:num>
  <w:num w:numId="34">
    <w:abstractNumId w:val="42"/>
  </w:num>
  <w:num w:numId="35">
    <w:abstractNumId w:val="21"/>
  </w:num>
  <w:num w:numId="36">
    <w:abstractNumId w:val="7"/>
  </w:num>
  <w:num w:numId="37">
    <w:abstractNumId w:val="30"/>
  </w:num>
  <w:num w:numId="38">
    <w:abstractNumId w:val="23"/>
  </w:num>
  <w:num w:numId="39">
    <w:abstractNumId w:val="19"/>
  </w:num>
  <w:num w:numId="40">
    <w:abstractNumId w:val="18"/>
  </w:num>
  <w:num w:numId="41">
    <w:abstractNumId w:val="27"/>
  </w:num>
  <w:num w:numId="42">
    <w:abstractNumId w:val="31"/>
  </w:num>
  <w:num w:numId="43">
    <w:abstractNumId w:val="16"/>
  </w:num>
  <w:num w:numId="44">
    <w:abstractNumId w:val="15"/>
  </w:num>
  <w:num w:numId="45">
    <w:abstractNumId w:val="4"/>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Yankun Li/RF Performance Standard Research Lab /SRC-Beijing/Staff Engineer/Samsung Electronics">
    <w15:presenceInfo w15:providerId="AD" w15:userId="S-1-5-21-1569490900-2152479555-3239727262-336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80512"/>
    <w:rsid w:val="00093197"/>
    <w:rsid w:val="000A3BDD"/>
    <w:rsid w:val="000B0FAD"/>
    <w:rsid w:val="000B55B1"/>
    <w:rsid w:val="000B604F"/>
    <w:rsid w:val="000C47C3"/>
    <w:rsid w:val="000D58AB"/>
    <w:rsid w:val="000F300B"/>
    <w:rsid w:val="00105341"/>
    <w:rsid w:val="00111AB2"/>
    <w:rsid w:val="0011482A"/>
    <w:rsid w:val="0011485D"/>
    <w:rsid w:val="0011672B"/>
    <w:rsid w:val="001222BD"/>
    <w:rsid w:val="00124606"/>
    <w:rsid w:val="001262EA"/>
    <w:rsid w:val="001270E0"/>
    <w:rsid w:val="00133525"/>
    <w:rsid w:val="0013473F"/>
    <w:rsid w:val="00145D34"/>
    <w:rsid w:val="00150B69"/>
    <w:rsid w:val="00152B82"/>
    <w:rsid w:val="00160184"/>
    <w:rsid w:val="00166940"/>
    <w:rsid w:val="00175B72"/>
    <w:rsid w:val="00176FAA"/>
    <w:rsid w:val="00187010"/>
    <w:rsid w:val="001A4C42"/>
    <w:rsid w:val="001A7420"/>
    <w:rsid w:val="001B6637"/>
    <w:rsid w:val="001C21C3"/>
    <w:rsid w:val="001D02C2"/>
    <w:rsid w:val="001E40D3"/>
    <w:rsid w:val="001E6376"/>
    <w:rsid w:val="001F0BED"/>
    <w:rsid w:val="001F0C1D"/>
    <w:rsid w:val="001F1132"/>
    <w:rsid w:val="001F168B"/>
    <w:rsid w:val="00217267"/>
    <w:rsid w:val="00221FDA"/>
    <w:rsid w:val="00231FD7"/>
    <w:rsid w:val="002347A2"/>
    <w:rsid w:val="00260E68"/>
    <w:rsid w:val="0026458D"/>
    <w:rsid w:val="002675F0"/>
    <w:rsid w:val="00276390"/>
    <w:rsid w:val="002B17E6"/>
    <w:rsid w:val="002B44F6"/>
    <w:rsid w:val="002B6339"/>
    <w:rsid w:val="002C2D96"/>
    <w:rsid w:val="002C3C2C"/>
    <w:rsid w:val="002D150A"/>
    <w:rsid w:val="002E00EE"/>
    <w:rsid w:val="00314BC2"/>
    <w:rsid w:val="003172DC"/>
    <w:rsid w:val="00332367"/>
    <w:rsid w:val="00342F8E"/>
    <w:rsid w:val="003471E7"/>
    <w:rsid w:val="003528DF"/>
    <w:rsid w:val="0035462D"/>
    <w:rsid w:val="003743B3"/>
    <w:rsid w:val="003765B8"/>
    <w:rsid w:val="00377046"/>
    <w:rsid w:val="00394137"/>
    <w:rsid w:val="003C1409"/>
    <w:rsid w:val="003C3971"/>
    <w:rsid w:val="003E5B59"/>
    <w:rsid w:val="003F78C2"/>
    <w:rsid w:val="00401E3C"/>
    <w:rsid w:val="00402853"/>
    <w:rsid w:val="00423334"/>
    <w:rsid w:val="00425AF9"/>
    <w:rsid w:val="004345EC"/>
    <w:rsid w:val="00465515"/>
    <w:rsid w:val="004762CB"/>
    <w:rsid w:val="0048405B"/>
    <w:rsid w:val="0048792B"/>
    <w:rsid w:val="00497AC2"/>
    <w:rsid w:val="004D3578"/>
    <w:rsid w:val="004E213A"/>
    <w:rsid w:val="004F0988"/>
    <w:rsid w:val="004F3340"/>
    <w:rsid w:val="004F7772"/>
    <w:rsid w:val="0053388B"/>
    <w:rsid w:val="00535773"/>
    <w:rsid w:val="00543E6C"/>
    <w:rsid w:val="005570B3"/>
    <w:rsid w:val="00565087"/>
    <w:rsid w:val="00565169"/>
    <w:rsid w:val="00566715"/>
    <w:rsid w:val="00567C27"/>
    <w:rsid w:val="005804E1"/>
    <w:rsid w:val="00582B50"/>
    <w:rsid w:val="00591978"/>
    <w:rsid w:val="00597B11"/>
    <w:rsid w:val="005A6DAA"/>
    <w:rsid w:val="005C19CE"/>
    <w:rsid w:val="005D2E01"/>
    <w:rsid w:val="005D7526"/>
    <w:rsid w:val="005E4BB2"/>
    <w:rsid w:val="005F6A2C"/>
    <w:rsid w:val="00602AEA"/>
    <w:rsid w:val="00614FDF"/>
    <w:rsid w:val="006226D4"/>
    <w:rsid w:val="0063543D"/>
    <w:rsid w:val="006405AC"/>
    <w:rsid w:val="00647114"/>
    <w:rsid w:val="006522FD"/>
    <w:rsid w:val="00660A53"/>
    <w:rsid w:val="006A323F"/>
    <w:rsid w:val="006B30D0"/>
    <w:rsid w:val="006C3D95"/>
    <w:rsid w:val="006E5C86"/>
    <w:rsid w:val="00701116"/>
    <w:rsid w:val="00705502"/>
    <w:rsid w:val="00705A21"/>
    <w:rsid w:val="00713C44"/>
    <w:rsid w:val="00725BBB"/>
    <w:rsid w:val="00734A5B"/>
    <w:rsid w:val="00734B48"/>
    <w:rsid w:val="0074026F"/>
    <w:rsid w:val="007429F6"/>
    <w:rsid w:val="00744E76"/>
    <w:rsid w:val="007471AB"/>
    <w:rsid w:val="00760247"/>
    <w:rsid w:val="0076551A"/>
    <w:rsid w:val="00774DA4"/>
    <w:rsid w:val="00781F0F"/>
    <w:rsid w:val="00792FFB"/>
    <w:rsid w:val="00795338"/>
    <w:rsid w:val="00795E75"/>
    <w:rsid w:val="007A0DF8"/>
    <w:rsid w:val="007B600E"/>
    <w:rsid w:val="007F0F4A"/>
    <w:rsid w:val="007F63A3"/>
    <w:rsid w:val="00800B22"/>
    <w:rsid w:val="008028A4"/>
    <w:rsid w:val="008051EC"/>
    <w:rsid w:val="008055A2"/>
    <w:rsid w:val="008064DD"/>
    <w:rsid w:val="00810485"/>
    <w:rsid w:val="008131F0"/>
    <w:rsid w:val="00830747"/>
    <w:rsid w:val="0086048A"/>
    <w:rsid w:val="008677B7"/>
    <w:rsid w:val="008768CA"/>
    <w:rsid w:val="008A639D"/>
    <w:rsid w:val="008C384C"/>
    <w:rsid w:val="008F2DDA"/>
    <w:rsid w:val="008F64DE"/>
    <w:rsid w:val="0090271F"/>
    <w:rsid w:val="00902E23"/>
    <w:rsid w:val="0090402A"/>
    <w:rsid w:val="009114D7"/>
    <w:rsid w:val="0091348E"/>
    <w:rsid w:val="0091618A"/>
    <w:rsid w:val="00917CCB"/>
    <w:rsid w:val="00936995"/>
    <w:rsid w:val="00942EC2"/>
    <w:rsid w:val="00951477"/>
    <w:rsid w:val="00964AAF"/>
    <w:rsid w:val="00964EA5"/>
    <w:rsid w:val="00971B56"/>
    <w:rsid w:val="009B03CA"/>
    <w:rsid w:val="009D273E"/>
    <w:rsid w:val="009F33C3"/>
    <w:rsid w:val="009F37B7"/>
    <w:rsid w:val="009F5F26"/>
    <w:rsid w:val="00A03A13"/>
    <w:rsid w:val="00A058CC"/>
    <w:rsid w:val="00A10F02"/>
    <w:rsid w:val="00A112B0"/>
    <w:rsid w:val="00A164B4"/>
    <w:rsid w:val="00A22049"/>
    <w:rsid w:val="00A26956"/>
    <w:rsid w:val="00A27486"/>
    <w:rsid w:val="00A51602"/>
    <w:rsid w:val="00A53724"/>
    <w:rsid w:val="00A54109"/>
    <w:rsid w:val="00A56066"/>
    <w:rsid w:val="00A73129"/>
    <w:rsid w:val="00A82346"/>
    <w:rsid w:val="00A847C1"/>
    <w:rsid w:val="00A92BA1"/>
    <w:rsid w:val="00AC6BC6"/>
    <w:rsid w:val="00AE65E2"/>
    <w:rsid w:val="00AF0986"/>
    <w:rsid w:val="00B14142"/>
    <w:rsid w:val="00B15449"/>
    <w:rsid w:val="00B168C4"/>
    <w:rsid w:val="00B3583F"/>
    <w:rsid w:val="00B62970"/>
    <w:rsid w:val="00B93086"/>
    <w:rsid w:val="00B950FD"/>
    <w:rsid w:val="00BA19ED"/>
    <w:rsid w:val="00BA358F"/>
    <w:rsid w:val="00BA4B8D"/>
    <w:rsid w:val="00BC0F7D"/>
    <w:rsid w:val="00BC39DA"/>
    <w:rsid w:val="00BD7D31"/>
    <w:rsid w:val="00BE3255"/>
    <w:rsid w:val="00BF128E"/>
    <w:rsid w:val="00BF37FC"/>
    <w:rsid w:val="00C05F80"/>
    <w:rsid w:val="00C074DD"/>
    <w:rsid w:val="00C138AF"/>
    <w:rsid w:val="00C1496A"/>
    <w:rsid w:val="00C33079"/>
    <w:rsid w:val="00C44D0B"/>
    <w:rsid w:val="00C45231"/>
    <w:rsid w:val="00C46B43"/>
    <w:rsid w:val="00C72833"/>
    <w:rsid w:val="00C80F1D"/>
    <w:rsid w:val="00C93F40"/>
    <w:rsid w:val="00C952B7"/>
    <w:rsid w:val="00C96865"/>
    <w:rsid w:val="00CA17A2"/>
    <w:rsid w:val="00CA3D0C"/>
    <w:rsid w:val="00CC284C"/>
    <w:rsid w:val="00CC4C98"/>
    <w:rsid w:val="00CE3A47"/>
    <w:rsid w:val="00D01FAB"/>
    <w:rsid w:val="00D33C88"/>
    <w:rsid w:val="00D46EC4"/>
    <w:rsid w:val="00D51304"/>
    <w:rsid w:val="00D57972"/>
    <w:rsid w:val="00D63A72"/>
    <w:rsid w:val="00D63CAE"/>
    <w:rsid w:val="00D675A9"/>
    <w:rsid w:val="00D711D8"/>
    <w:rsid w:val="00D738D6"/>
    <w:rsid w:val="00D746BA"/>
    <w:rsid w:val="00D755EB"/>
    <w:rsid w:val="00D76048"/>
    <w:rsid w:val="00D8335B"/>
    <w:rsid w:val="00D87E00"/>
    <w:rsid w:val="00D9134D"/>
    <w:rsid w:val="00D9681E"/>
    <w:rsid w:val="00DA29EF"/>
    <w:rsid w:val="00DA7A03"/>
    <w:rsid w:val="00DB1818"/>
    <w:rsid w:val="00DB2F27"/>
    <w:rsid w:val="00DC309B"/>
    <w:rsid w:val="00DC4DA2"/>
    <w:rsid w:val="00DC6361"/>
    <w:rsid w:val="00DD03AD"/>
    <w:rsid w:val="00DD4C17"/>
    <w:rsid w:val="00DD74A5"/>
    <w:rsid w:val="00DE1769"/>
    <w:rsid w:val="00DF2B1F"/>
    <w:rsid w:val="00DF62CD"/>
    <w:rsid w:val="00E16509"/>
    <w:rsid w:val="00E44582"/>
    <w:rsid w:val="00E57178"/>
    <w:rsid w:val="00E77645"/>
    <w:rsid w:val="00E9376E"/>
    <w:rsid w:val="00EA15B0"/>
    <w:rsid w:val="00EA5184"/>
    <w:rsid w:val="00EA5EA7"/>
    <w:rsid w:val="00EC4A25"/>
    <w:rsid w:val="00ED1009"/>
    <w:rsid w:val="00ED4A9E"/>
    <w:rsid w:val="00EF3720"/>
    <w:rsid w:val="00F025A2"/>
    <w:rsid w:val="00F04712"/>
    <w:rsid w:val="00F05D08"/>
    <w:rsid w:val="00F13360"/>
    <w:rsid w:val="00F14FD4"/>
    <w:rsid w:val="00F22EC7"/>
    <w:rsid w:val="00F325C8"/>
    <w:rsid w:val="00F44E1E"/>
    <w:rsid w:val="00F50768"/>
    <w:rsid w:val="00F60765"/>
    <w:rsid w:val="00F651D7"/>
    <w:rsid w:val="00F653B8"/>
    <w:rsid w:val="00F8015B"/>
    <w:rsid w:val="00F86C63"/>
    <w:rsid w:val="00F9008D"/>
    <w:rsid w:val="00FA1266"/>
    <w:rsid w:val="00FB0170"/>
    <w:rsid w:val="00FB14AB"/>
    <w:rsid w:val="00FB222A"/>
    <w:rsid w:val="00FC1192"/>
    <w:rsid w:val="00FD41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qFormat/>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R4_bullets,목록단락"/>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qFormat/>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rsid w:val="00A54109"/>
    <w:rPr>
      <w:sz w:val="16"/>
    </w:rPr>
  </w:style>
  <w:style w:type="paragraph" w:styleId="af5">
    <w:name w:val="annotation text"/>
    <w:basedOn w:val="a"/>
    <w:link w:val="Char6"/>
    <w:rsid w:val="00A54109"/>
  </w:style>
  <w:style w:type="character" w:customStyle="1" w:styleId="Char6">
    <w:name w:val="批注文字 Char"/>
    <w:basedOn w:val="a0"/>
    <w:link w:val="af5"/>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qFormat/>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image" Target="cid:image004.png@01D6459A.4A6FCF50" TargetMode="Externa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jpeg"/><Relationship Id="rId20"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cid:image003.png@01D6459A.4A6FCF50" TargetMode="External"/><Relationship Id="rId32" Type="http://schemas.openxmlformats.org/officeDocument/2006/relationships/hyperlink" Target="file:///D:\RAN4\TSGRAN4_93\Docs\R4-1914761.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png"/><Relationship Id="rId28" Type="http://schemas.openxmlformats.org/officeDocument/2006/relationships/package" Target="embeddings/Microsoft_Visio_Drawing11.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hyperlink" Target="file:///D:\RAN4\TSGRAN4_93\Docs\R4-191600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2.emf"/><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5A55B-7CD4-46DE-BF7E-49A4337B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39</Pages>
  <Words>12031</Words>
  <Characters>68577</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25</cp:revision>
  <cp:lastPrinted>2019-02-25T14:05:00Z</cp:lastPrinted>
  <dcterms:created xsi:type="dcterms:W3CDTF">2020-08-31T02:32:00Z</dcterms:created>
  <dcterms:modified xsi:type="dcterms:W3CDTF">2020-08-31T09:30:00Z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